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A473F" w14:textId="31254819"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9</w:t>
      </w:r>
      <w:r w:rsidR="00A3407C">
        <w:rPr>
          <w:b/>
          <w:noProof/>
          <w:sz w:val="24"/>
        </w:rPr>
        <w:t>0</w:t>
      </w:r>
      <w:r>
        <w:rPr>
          <w:b/>
          <w:i/>
          <w:noProof/>
          <w:sz w:val="28"/>
        </w:rPr>
        <w:tab/>
      </w:r>
      <w:r w:rsidR="00044208">
        <w:rPr>
          <w:b/>
          <w:noProof/>
          <w:sz w:val="24"/>
        </w:rPr>
        <w:t>C4-19</w:t>
      </w:r>
      <w:r w:rsidR="00D5257C">
        <w:rPr>
          <w:b/>
          <w:noProof/>
          <w:sz w:val="24"/>
        </w:rPr>
        <w:t>1</w:t>
      </w:r>
      <w:r w:rsidR="006079F2">
        <w:rPr>
          <w:b/>
          <w:noProof/>
          <w:sz w:val="24"/>
        </w:rPr>
        <w:t>095</w:t>
      </w:r>
    </w:p>
    <w:p w14:paraId="39FC29F5" w14:textId="38EBCB88" w:rsidR="001E41F3" w:rsidRDefault="00A3407C" w:rsidP="0072361E">
      <w:pPr>
        <w:pStyle w:val="CRCoverPage"/>
        <w:tabs>
          <w:tab w:val="right" w:pos="9639"/>
        </w:tabs>
        <w:spacing w:after="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7236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D59C65" w14:textId="77777777" w:rsidTr="00547111">
        <w:tc>
          <w:tcPr>
            <w:tcW w:w="9641" w:type="dxa"/>
            <w:gridSpan w:val="9"/>
            <w:tcBorders>
              <w:top w:val="single" w:sz="4" w:space="0" w:color="auto"/>
              <w:left w:val="single" w:sz="4" w:space="0" w:color="auto"/>
              <w:right w:val="single" w:sz="4" w:space="0" w:color="auto"/>
            </w:tcBorders>
          </w:tcPr>
          <w:p w14:paraId="19E26F5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5C3072D" w14:textId="77777777" w:rsidTr="00547111">
        <w:tc>
          <w:tcPr>
            <w:tcW w:w="9641" w:type="dxa"/>
            <w:gridSpan w:val="9"/>
            <w:tcBorders>
              <w:left w:val="single" w:sz="4" w:space="0" w:color="auto"/>
              <w:right w:val="single" w:sz="4" w:space="0" w:color="auto"/>
            </w:tcBorders>
          </w:tcPr>
          <w:p w14:paraId="03DD8EFC" w14:textId="77777777" w:rsidR="001E41F3" w:rsidRDefault="001E41F3">
            <w:pPr>
              <w:pStyle w:val="CRCoverPage"/>
              <w:spacing w:after="0"/>
              <w:jc w:val="center"/>
              <w:rPr>
                <w:noProof/>
              </w:rPr>
            </w:pPr>
            <w:r>
              <w:rPr>
                <w:b/>
                <w:noProof/>
                <w:sz w:val="32"/>
              </w:rPr>
              <w:t>CHANGE REQUEST</w:t>
            </w:r>
          </w:p>
        </w:tc>
      </w:tr>
      <w:tr w:rsidR="001E41F3" w14:paraId="789CF11C" w14:textId="77777777" w:rsidTr="00547111">
        <w:tc>
          <w:tcPr>
            <w:tcW w:w="9641" w:type="dxa"/>
            <w:gridSpan w:val="9"/>
            <w:tcBorders>
              <w:left w:val="single" w:sz="4" w:space="0" w:color="auto"/>
              <w:right w:val="single" w:sz="4" w:space="0" w:color="auto"/>
            </w:tcBorders>
          </w:tcPr>
          <w:p w14:paraId="05F73AF1" w14:textId="77777777" w:rsidR="001E41F3" w:rsidRDefault="001E41F3">
            <w:pPr>
              <w:pStyle w:val="CRCoverPage"/>
              <w:spacing w:after="0"/>
              <w:rPr>
                <w:noProof/>
                <w:sz w:val="8"/>
                <w:szCs w:val="8"/>
              </w:rPr>
            </w:pPr>
          </w:p>
        </w:tc>
      </w:tr>
      <w:tr w:rsidR="001E41F3" w14:paraId="08161655" w14:textId="77777777" w:rsidTr="00547111">
        <w:tc>
          <w:tcPr>
            <w:tcW w:w="142" w:type="dxa"/>
            <w:tcBorders>
              <w:left w:val="single" w:sz="4" w:space="0" w:color="auto"/>
            </w:tcBorders>
          </w:tcPr>
          <w:p w14:paraId="37DABCE7" w14:textId="77777777" w:rsidR="001E41F3" w:rsidRDefault="001E41F3">
            <w:pPr>
              <w:pStyle w:val="CRCoverPage"/>
              <w:spacing w:after="0"/>
              <w:jc w:val="right"/>
              <w:rPr>
                <w:noProof/>
              </w:rPr>
            </w:pPr>
          </w:p>
        </w:tc>
        <w:tc>
          <w:tcPr>
            <w:tcW w:w="1559" w:type="dxa"/>
            <w:shd w:val="pct30" w:color="FFFF00" w:fill="auto"/>
          </w:tcPr>
          <w:p w14:paraId="5D8DBBF7"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2170C8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CC7590" w14:textId="519BCC49" w:rsidR="001E41F3" w:rsidRPr="001C796E" w:rsidRDefault="006079F2" w:rsidP="001C796E">
            <w:pPr>
              <w:pStyle w:val="CRCoverPage"/>
              <w:rPr>
                <w:b/>
                <w:bCs/>
                <w:noProof/>
                <w:sz w:val="28"/>
              </w:rPr>
            </w:pPr>
            <w:r>
              <w:rPr>
                <w:b/>
                <w:bCs/>
                <w:noProof/>
                <w:sz w:val="28"/>
              </w:rPr>
              <w:t>0239</w:t>
            </w:r>
          </w:p>
        </w:tc>
        <w:tc>
          <w:tcPr>
            <w:tcW w:w="709" w:type="dxa"/>
          </w:tcPr>
          <w:p w14:paraId="04C709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CAFB4" w14:textId="77777777" w:rsidR="001E41F3" w:rsidRPr="001E5B75" w:rsidRDefault="001E5B75" w:rsidP="001E5B75">
            <w:pPr>
              <w:pStyle w:val="CRCoverPage"/>
              <w:rPr>
                <w:b/>
                <w:bCs/>
                <w:sz w:val="32"/>
              </w:rPr>
            </w:pPr>
            <w:r w:rsidRPr="001E5B75">
              <w:rPr>
                <w:b/>
                <w:bCs/>
                <w:sz w:val="32"/>
              </w:rPr>
              <w:t>-</w:t>
            </w:r>
          </w:p>
        </w:tc>
        <w:tc>
          <w:tcPr>
            <w:tcW w:w="2410" w:type="dxa"/>
          </w:tcPr>
          <w:p w14:paraId="7BAD7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B621" w14:textId="43F1FD7F" w:rsidR="001E41F3" w:rsidRPr="001E5B75" w:rsidRDefault="001E5B75" w:rsidP="001E5B75">
            <w:pPr>
              <w:pStyle w:val="CRCoverPage"/>
              <w:rPr>
                <w:b/>
                <w:bCs/>
                <w:noProof/>
                <w:sz w:val="32"/>
              </w:rPr>
            </w:pPr>
            <w:r w:rsidRPr="001E5B75">
              <w:rPr>
                <w:b/>
                <w:bCs/>
                <w:noProof/>
                <w:sz w:val="32"/>
              </w:rPr>
              <w:t>1</w:t>
            </w:r>
            <w:r w:rsidR="00D5257C">
              <w:rPr>
                <w:b/>
                <w:bCs/>
                <w:noProof/>
                <w:sz w:val="32"/>
              </w:rPr>
              <w:t>5</w:t>
            </w:r>
            <w:r w:rsidRPr="001E5B75">
              <w:rPr>
                <w:b/>
                <w:bCs/>
                <w:noProof/>
                <w:sz w:val="32"/>
              </w:rPr>
              <w:t>.</w:t>
            </w:r>
            <w:r w:rsidR="00A3407C">
              <w:rPr>
                <w:b/>
                <w:bCs/>
                <w:sz w:val="32"/>
              </w:rPr>
              <w:t>5</w:t>
            </w:r>
            <w:r w:rsidRPr="001E5B75">
              <w:rPr>
                <w:b/>
                <w:bCs/>
                <w:noProof/>
                <w:sz w:val="32"/>
              </w:rPr>
              <w:t>.0</w:t>
            </w:r>
          </w:p>
        </w:tc>
        <w:tc>
          <w:tcPr>
            <w:tcW w:w="143" w:type="dxa"/>
            <w:tcBorders>
              <w:right w:val="single" w:sz="4" w:space="0" w:color="auto"/>
            </w:tcBorders>
          </w:tcPr>
          <w:p w14:paraId="3A9BDA65" w14:textId="77777777" w:rsidR="001E41F3" w:rsidRDefault="001E41F3">
            <w:pPr>
              <w:pStyle w:val="CRCoverPage"/>
              <w:spacing w:after="0"/>
              <w:rPr>
                <w:noProof/>
              </w:rPr>
            </w:pPr>
          </w:p>
        </w:tc>
      </w:tr>
      <w:tr w:rsidR="001E41F3" w14:paraId="4C39E2F8" w14:textId="77777777" w:rsidTr="00547111">
        <w:tc>
          <w:tcPr>
            <w:tcW w:w="9641" w:type="dxa"/>
            <w:gridSpan w:val="9"/>
            <w:tcBorders>
              <w:left w:val="single" w:sz="4" w:space="0" w:color="auto"/>
              <w:right w:val="single" w:sz="4" w:space="0" w:color="auto"/>
            </w:tcBorders>
          </w:tcPr>
          <w:p w14:paraId="526372D9" w14:textId="77777777" w:rsidR="001E41F3" w:rsidRDefault="001E41F3">
            <w:pPr>
              <w:pStyle w:val="CRCoverPage"/>
              <w:spacing w:after="0"/>
              <w:rPr>
                <w:noProof/>
              </w:rPr>
            </w:pPr>
          </w:p>
        </w:tc>
      </w:tr>
      <w:tr w:rsidR="001E41F3" w14:paraId="1F39478C" w14:textId="77777777" w:rsidTr="00547111">
        <w:tc>
          <w:tcPr>
            <w:tcW w:w="9641" w:type="dxa"/>
            <w:gridSpan w:val="9"/>
            <w:tcBorders>
              <w:top w:val="single" w:sz="4" w:space="0" w:color="auto"/>
            </w:tcBorders>
          </w:tcPr>
          <w:p w14:paraId="63C532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45A1A3" w14:textId="77777777" w:rsidTr="00547111">
        <w:tc>
          <w:tcPr>
            <w:tcW w:w="9641" w:type="dxa"/>
            <w:gridSpan w:val="9"/>
          </w:tcPr>
          <w:p w14:paraId="737A7E21" w14:textId="77777777" w:rsidR="001E41F3" w:rsidRDefault="001E41F3">
            <w:pPr>
              <w:pStyle w:val="CRCoverPage"/>
              <w:spacing w:after="0"/>
              <w:rPr>
                <w:noProof/>
                <w:sz w:val="8"/>
                <w:szCs w:val="8"/>
              </w:rPr>
            </w:pPr>
          </w:p>
        </w:tc>
      </w:tr>
    </w:tbl>
    <w:p w14:paraId="3356C8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ABDB18" w14:textId="77777777" w:rsidTr="00A7671C">
        <w:tc>
          <w:tcPr>
            <w:tcW w:w="2835" w:type="dxa"/>
          </w:tcPr>
          <w:p w14:paraId="235897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5A3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6CC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E7A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56C5A" w14:textId="77777777" w:rsidR="00F25D98" w:rsidRDefault="00F25D98" w:rsidP="001E41F3">
            <w:pPr>
              <w:pStyle w:val="CRCoverPage"/>
              <w:spacing w:after="0"/>
              <w:jc w:val="center"/>
              <w:rPr>
                <w:b/>
                <w:caps/>
                <w:noProof/>
              </w:rPr>
            </w:pPr>
          </w:p>
        </w:tc>
        <w:tc>
          <w:tcPr>
            <w:tcW w:w="2126" w:type="dxa"/>
          </w:tcPr>
          <w:p w14:paraId="0ABA96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B1BF1" w14:textId="77777777" w:rsidR="00F25D98" w:rsidRDefault="00F25D98" w:rsidP="001E41F3">
            <w:pPr>
              <w:pStyle w:val="CRCoverPage"/>
              <w:spacing w:after="0"/>
              <w:jc w:val="center"/>
              <w:rPr>
                <w:b/>
                <w:caps/>
                <w:noProof/>
              </w:rPr>
            </w:pPr>
          </w:p>
        </w:tc>
        <w:tc>
          <w:tcPr>
            <w:tcW w:w="1418" w:type="dxa"/>
            <w:tcBorders>
              <w:left w:val="nil"/>
            </w:tcBorders>
          </w:tcPr>
          <w:p w14:paraId="7DABBD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24C09" w14:textId="77777777" w:rsidR="00F25D98" w:rsidRDefault="00044208" w:rsidP="001E41F3">
            <w:pPr>
              <w:pStyle w:val="CRCoverPage"/>
              <w:spacing w:after="0"/>
              <w:jc w:val="center"/>
              <w:rPr>
                <w:b/>
                <w:bCs/>
                <w:caps/>
                <w:noProof/>
              </w:rPr>
            </w:pPr>
            <w:r>
              <w:rPr>
                <w:b/>
                <w:bCs/>
                <w:caps/>
                <w:noProof/>
              </w:rPr>
              <w:t>x</w:t>
            </w:r>
          </w:p>
        </w:tc>
      </w:tr>
    </w:tbl>
    <w:p w14:paraId="190122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C4798" w14:textId="77777777" w:rsidTr="00547111">
        <w:tc>
          <w:tcPr>
            <w:tcW w:w="9640" w:type="dxa"/>
            <w:gridSpan w:val="11"/>
          </w:tcPr>
          <w:p w14:paraId="5B88045D" w14:textId="77777777" w:rsidR="001E41F3" w:rsidRDefault="001E41F3">
            <w:pPr>
              <w:pStyle w:val="CRCoverPage"/>
              <w:spacing w:after="0"/>
              <w:rPr>
                <w:noProof/>
                <w:sz w:val="8"/>
                <w:szCs w:val="8"/>
              </w:rPr>
            </w:pPr>
          </w:p>
        </w:tc>
      </w:tr>
      <w:tr w:rsidR="001E41F3" w14:paraId="24651AB2" w14:textId="77777777" w:rsidTr="00547111">
        <w:tc>
          <w:tcPr>
            <w:tcW w:w="1843" w:type="dxa"/>
            <w:tcBorders>
              <w:top w:val="single" w:sz="4" w:space="0" w:color="auto"/>
              <w:left w:val="single" w:sz="4" w:space="0" w:color="auto"/>
            </w:tcBorders>
          </w:tcPr>
          <w:p w14:paraId="33F343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512F6" w14:textId="74BFBCC4" w:rsidR="001E41F3" w:rsidRDefault="0092012C">
            <w:pPr>
              <w:pStyle w:val="CRCoverPage"/>
              <w:spacing w:after="0"/>
              <w:ind w:left="100"/>
              <w:rPr>
                <w:noProof/>
              </w:rPr>
            </w:pPr>
            <w:r>
              <w:rPr>
                <w:noProof/>
              </w:rPr>
              <w:t xml:space="preserve">Support </w:t>
            </w:r>
            <w:r>
              <w:t>for 5G-LAN group communication</w:t>
            </w:r>
            <w:r>
              <w:rPr>
                <w:noProof/>
              </w:rPr>
              <w:t xml:space="preserve"> </w:t>
            </w:r>
            <w:r w:rsidR="009561D9">
              <w:rPr>
                <w:noProof/>
              </w:rPr>
              <w:t xml:space="preserve"> </w:t>
            </w:r>
          </w:p>
        </w:tc>
      </w:tr>
      <w:tr w:rsidR="001E41F3" w14:paraId="428EE16A" w14:textId="77777777" w:rsidTr="00547111">
        <w:tc>
          <w:tcPr>
            <w:tcW w:w="1843" w:type="dxa"/>
            <w:tcBorders>
              <w:left w:val="single" w:sz="4" w:space="0" w:color="auto"/>
            </w:tcBorders>
          </w:tcPr>
          <w:p w14:paraId="55BDE2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344AF" w14:textId="77777777" w:rsidR="001E41F3" w:rsidRDefault="001E41F3">
            <w:pPr>
              <w:pStyle w:val="CRCoverPage"/>
              <w:spacing w:after="0"/>
              <w:rPr>
                <w:noProof/>
                <w:sz w:val="8"/>
                <w:szCs w:val="8"/>
              </w:rPr>
            </w:pPr>
          </w:p>
        </w:tc>
      </w:tr>
      <w:tr w:rsidR="001E41F3" w14:paraId="581D7AF6" w14:textId="77777777" w:rsidTr="00547111">
        <w:tc>
          <w:tcPr>
            <w:tcW w:w="1843" w:type="dxa"/>
            <w:tcBorders>
              <w:left w:val="single" w:sz="4" w:space="0" w:color="auto"/>
            </w:tcBorders>
          </w:tcPr>
          <w:p w14:paraId="7E6A7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5A8E7" w14:textId="77777777" w:rsidR="001E41F3" w:rsidRDefault="001E5B75">
            <w:pPr>
              <w:pStyle w:val="CRCoverPage"/>
              <w:spacing w:after="0"/>
              <w:ind w:left="100"/>
              <w:rPr>
                <w:noProof/>
              </w:rPr>
            </w:pPr>
            <w:r>
              <w:t>Ericsson</w:t>
            </w:r>
          </w:p>
        </w:tc>
      </w:tr>
      <w:tr w:rsidR="001E41F3" w14:paraId="2C623D7D" w14:textId="77777777" w:rsidTr="00547111">
        <w:tc>
          <w:tcPr>
            <w:tcW w:w="1843" w:type="dxa"/>
            <w:tcBorders>
              <w:left w:val="single" w:sz="4" w:space="0" w:color="auto"/>
            </w:tcBorders>
          </w:tcPr>
          <w:p w14:paraId="7E030F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39D31" w14:textId="77777777" w:rsidR="001E41F3" w:rsidRDefault="00044208" w:rsidP="00547111">
            <w:pPr>
              <w:pStyle w:val="CRCoverPage"/>
              <w:spacing w:after="0"/>
              <w:ind w:left="100"/>
              <w:rPr>
                <w:noProof/>
              </w:rPr>
            </w:pPr>
            <w:r>
              <w:t>CT4</w:t>
            </w:r>
          </w:p>
        </w:tc>
      </w:tr>
      <w:tr w:rsidR="001E41F3" w14:paraId="74686881" w14:textId="77777777" w:rsidTr="00547111">
        <w:tc>
          <w:tcPr>
            <w:tcW w:w="1843" w:type="dxa"/>
            <w:tcBorders>
              <w:left w:val="single" w:sz="4" w:space="0" w:color="auto"/>
            </w:tcBorders>
          </w:tcPr>
          <w:p w14:paraId="4FDDB2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F637D" w14:textId="77777777" w:rsidR="001E41F3" w:rsidRDefault="001E41F3">
            <w:pPr>
              <w:pStyle w:val="CRCoverPage"/>
              <w:spacing w:after="0"/>
              <w:rPr>
                <w:noProof/>
                <w:sz w:val="8"/>
                <w:szCs w:val="8"/>
              </w:rPr>
            </w:pPr>
          </w:p>
        </w:tc>
      </w:tr>
      <w:tr w:rsidR="001E41F3" w14:paraId="0A338858" w14:textId="77777777" w:rsidTr="00547111">
        <w:tc>
          <w:tcPr>
            <w:tcW w:w="1843" w:type="dxa"/>
            <w:tcBorders>
              <w:left w:val="single" w:sz="4" w:space="0" w:color="auto"/>
            </w:tcBorders>
          </w:tcPr>
          <w:p w14:paraId="647E22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29D5A" w14:textId="4D1321EB" w:rsidR="001E41F3" w:rsidRDefault="0092012C">
            <w:pPr>
              <w:pStyle w:val="CRCoverPage"/>
              <w:spacing w:after="0"/>
              <w:ind w:left="100"/>
              <w:rPr>
                <w:noProof/>
              </w:rPr>
            </w:pPr>
            <w:proofErr w:type="spellStart"/>
            <w:r>
              <w:t>Vertical_LAN</w:t>
            </w:r>
            <w:proofErr w:type="spellEnd"/>
          </w:p>
        </w:tc>
        <w:tc>
          <w:tcPr>
            <w:tcW w:w="567" w:type="dxa"/>
            <w:tcBorders>
              <w:left w:val="nil"/>
            </w:tcBorders>
          </w:tcPr>
          <w:p w14:paraId="3D5B6800" w14:textId="77777777" w:rsidR="001E41F3" w:rsidRDefault="001E41F3">
            <w:pPr>
              <w:pStyle w:val="CRCoverPage"/>
              <w:spacing w:after="0"/>
              <w:ind w:right="100"/>
              <w:rPr>
                <w:noProof/>
              </w:rPr>
            </w:pPr>
          </w:p>
        </w:tc>
        <w:tc>
          <w:tcPr>
            <w:tcW w:w="1417" w:type="dxa"/>
            <w:gridSpan w:val="3"/>
            <w:tcBorders>
              <w:left w:val="nil"/>
            </w:tcBorders>
          </w:tcPr>
          <w:p w14:paraId="76B1AD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67216" w14:textId="4FB459A1" w:rsidR="001E41F3" w:rsidRDefault="001E5B75">
            <w:pPr>
              <w:pStyle w:val="CRCoverPage"/>
              <w:spacing w:after="0"/>
              <w:ind w:left="100"/>
              <w:rPr>
                <w:noProof/>
              </w:rPr>
            </w:pPr>
            <w:r>
              <w:t>2019-0</w:t>
            </w:r>
            <w:r w:rsidR="00A3407C">
              <w:t>3</w:t>
            </w:r>
            <w:r>
              <w:t>-</w:t>
            </w:r>
            <w:r w:rsidR="00A3407C">
              <w:t>25</w:t>
            </w:r>
          </w:p>
        </w:tc>
      </w:tr>
      <w:tr w:rsidR="001E41F3" w14:paraId="749364E0" w14:textId="77777777" w:rsidTr="00547111">
        <w:tc>
          <w:tcPr>
            <w:tcW w:w="1843" w:type="dxa"/>
            <w:tcBorders>
              <w:left w:val="single" w:sz="4" w:space="0" w:color="auto"/>
            </w:tcBorders>
          </w:tcPr>
          <w:p w14:paraId="76023CFB" w14:textId="77777777" w:rsidR="001E41F3" w:rsidRDefault="001E41F3">
            <w:pPr>
              <w:pStyle w:val="CRCoverPage"/>
              <w:spacing w:after="0"/>
              <w:rPr>
                <w:b/>
                <w:i/>
                <w:noProof/>
                <w:sz w:val="8"/>
                <w:szCs w:val="8"/>
              </w:rPr>
            </w:pPr>
          </w:p>
        </w:tc>
        <w:tc>
          <w:tcPr>
            <w:tcW w:w="1986" w:type="dxa"/>
            <w:gridSpan w:val="4"/>
          </w:tcPr>
          <w:p w14:paraId="4EEA5F0C" w14:textId="77777777" w:rsidR="001E41F3" w:rsidRDefault="001E41F3">
            <w:pPr>
              <w:pStyle w:val="CRCoverPage"/>
              <w:spacing w:after="0"/>
              <w:rPr>
                <w:noProof/>
                <w:sz w:val="8"/>
                <w:szCs w:val="8"/>
              </w:rPr>
            </w:pPr>
          </w:p>
        </w:tc>
        <w:tc>
          <w:tcPr>
            <w:tcW w:w="2267" w:type="dxa"/>
            <w:gridSpan w:val="2"/>
          </w:tcPr>
          <w:p w14:paraId="104D1E90" w14:textId="77777777" w:rsidR="001E41F3" w:rsidRDefault="001E41F3">
            <w:pPr>
              <w:pStyle w:val="CRCoverPage"/>
              <w:spacing w:after="0"/>
              <w:rPr>
                <w:noProof/>
                <w:sz w:val="8"/>
                <w:szCs w:val="8"/>
              </w:rPr>
            </w:pPr>
          </w:p>
        </w:tc>
        <w:tc>
          <w:tcPr>
            <w:tcW w:w="1417" w:type="dxa"/>
            <w:gridSpan w:val="3"/>
          </w:tcPr>
          <w:p w14:paraId="799A2D8F" w14:textId="77777777" w:rsidR="001E41F3" w:rsidRDefault="001E41F3">
            <w:pPr>
              <w:pStyle w:val="CRCoverPage"/>
              <w:spacing w:after="0"/>
              <w:rPr>
                <w:noProof/>
                <w:sz w:val="8"/>
                <w:szCs w:val="8"/>
              </w:rPr>
            </w:pPr>
          </w:p>
        </w:tc>
        <w:tc>
          <w:tcPr>
            <w:tcW w:w="2127" w:type="dxa"/>
            <w:tcBorders>
              <w:right w:val="single" w:sz="4" w:space="0" w:color="auto"/>
            </w:tcBorders>
          </w:tcPr>
          <w:p w14:paraId="2AD2D072" w14:textId="77777777" w:rsidR="001E41F3" w:rsidRDefault="001E41F3">
            <w:pPr>
              <w:pStyle w:val="CRCoverPage"/>
              <w:spacing w:after="0"/>
              <w:rPr>
                <w:noProof/>
                <w:sz w:val="8"/>
                <w:szCs w:val="8"/>
              </w:rPr>
            </w:pPr>
          </w:p>
        </w:tc>
      </w:tr>
      <w:tr w:rsidR="001E41F3" w14:paraId="1F1DBDF7" w14:textId="77777777" w:rsidTr="00547111">
        <w:trPr>
          <w:cantSplit/>
        </w:trPr>
        <w:tc>
          <w:tcPr>
            <w:tcW w:w="1843" w:type="dxa"/>
            <w:tcBorders>
              <w:left w:val="single" w:sz="4" w:space="0" w:color="auto"/>
            </w:tcBorders>
          </w:tcPr>
          <w:p w14:paraId="5591DF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43DA8B" w14:textId="60F6B133" w:rsidR="001E41F3" w:rsidRDefault="00A3407C" w:rsidP="00D24991">
            <w:pPr>
              <w:pStyle w:val="CRCoverPage"/>
              <w:spacing w:after="0"/>
              <w:ind w:left="100" w:right="-609"/>
              <w:rPr>
                <w:b/>
                <w:noProof/>
              </w:rPr>
            </w:pPr>
            <w:r>
              <w:t>B</w:t>
            </w:r>
          </w:p>
        </w:tc>
        <w:tc>
          <w:tcPr>
            <w:tcW w:w="3402" w:type="dxa"/>
            <w:gridSpan w:val="5"/>
            <w:tcBorders>
              <w:left w:val="nil"/>
            </w:tcBorders>
          </w:tcPr>
          <w:p w14:paraId="3E23F83D" w14:textId="77777777" w:rsidR="001E41F3" w:rsidRDefault="001E41F3">
            <w:pPr>
              <w:pStyle w:val="CRCoverPage"/>
              <w:spacing w:after="0"/>
              <w:rPr>
                <w:noProof/>
              </w:rPr>
            </w:pPr>
          </w:p>
        </w:tc>
        <w:tc>
          <w:tcPr>
            <w:tcW w:w="1417" w:type="dxa"/>
            <w:gridSpan w:val="3"/>
            <w:tcBorders>
              <w:left w:val="nil"/>
            </w:tcBorders>
          </w:tcPr>
          <w:p w14:paraId="04F70B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72186" w14:textId="764A7518" w:rsidR="001E41F3" w:rsidRDefault="001E5B75">
            <w:pPr>
              <w:pStyle w:val="CRCoverPage"/>
              <w:spacing w:after="0"/>
              <w:ind w:left="100"/>
              <w:rPr>
                <w:noProof/>
              </w:rPr>
            </w:pPr>
            <w:r>
              <w:t>Rel-1</w:t>
            </w:r>
            <w:r w:rsidR="006079F2">
              <w:t>6</w:t>
            </w:r>
          </w:p>
        </w:tc>
      </w:tr>
      <w:tr w:rsidR="001E41F3" w14:paraId="0B8BC405" w14:textId="77777777" w:rsidTr="00547111">
        <w:tc>
          <w:tcPr>
            <w:tcW w:w="1843" w:type="dxa"/>
            <w:tcBorders>
              <w:left w:val="single" w:sz="4" w:space="0" w:color="auto"/>
              <w:bottom w:val="single" w:sz="4" w:space="0" w:color="auto"/>
            </w:tcBorders>
          </w:tcPr>
          <w:p w14:paraId="530D6D9E" w14:textId="77777777" w:rsidR="001E41F3" w:rsidRDefault="001E41F3">
            <w:pPr>
              <w:pStyle w:val="CRCoverPage"/>
              <w:spacing w:after="0"/>
              <w:rPr>
                <w:b/>
                <w:i/>
                <w:noProof/>
              </w:rPr>
            </w:pPr>
          </w:p>
        </w:tc>
        <w:tc>
          <w:tcPr>
            <w:tcW w:w="4677" w:type="dxa"/>
            <w:gridSpan w:val="8"/>
            <w:tcBorders>
              <w:bottom w:val="single" w:sz="4" w:space="0" w:color="auto"/>
            </w:tcBorders>
          </w:tcPr>
          <w:p w14:paraId="45332B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341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49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BC29C5" w14:textId="77777777" w:rsidTr="00547111">
        <w:tc>
          <w:tcPr>
            <w:tcW w:w="1843" w:type="dxa"/>
          </w:tcPr>
          <w:p w14:paraId="0BEBBA7A" w14:textId="77777777" w:rsidR="001E41F3" w:rsidRDefault="001E41F3">
            <w:pPr>
              <w:pStyle w:val="CRCoverPage"/>
              <w:spacing w:after="0"/>
              <w:rPr>
                <w:b/>
                <w:i/>
                <w:noProof/>
                <w:sz w:val="8"/>
                <w:szCs w:val="8"/>
              </w:rPr>
            </w:pPr>
          </w:p>
        </w:tc>
        <w:tc>
          <w:tcPr>
            <w:tcW w:w="7797" w:type="dxa"/>
            <w:gridSpan w:val="10"/>
          </w:tcPr>
          <w:p w14:paraId="6D5D98CF" w14:textId="77777777" w:rsidR="001E41F3" w:rsidRDefault="001E41F3">
            <w:pPr>
              <w:pStyle w:val="CRCoverPage"/>
              <w:spacing w:after="0"/>
              <w:rPr>
                <w:noProof/>
                <w:sz w:val="8"/>
                <w:szCs w:val="8"/>
              </w:rPr>
            </w:pPr>
          </w:p>
        </w:tc>
      </w:tr>
      <w:tr w:rsidR="001E41F3" w14:paraId="140C1F50" w14:textId="77777777" w:rsidTr="00547111">
        <w:tc>
          <w:tcPr>
            <w:tcW w:w="2694" w:type="dxa"/>
            <w:gridSpan w:val="2"/>
            <w:tcBorders>
              <w:top w:val="single" w:sz="4" w:space="0" w:color="auto"/>
              <w:left w:val="single" w:sz="4" w:space="0" w:color="auto"/>
            </w:tcBorders>
          </w:tcPr>
          <w:p w14:paraId="5F9B4C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9F6FF" w14:textId="588E4A65" w:rsidR="002541E0" w:rsidRDefault="005C1D7A">
            <w:pPr>
              <w:pStyle w:val="CRCoverPage"/>
              <w:spacing w:after="0"/>
              <w:ind w:left="100"/>
              <w:rPr>
                <w:noProof/>
              </w:rPr>
            </w:pPr>
            <w:r>
              <w:rPr>
                <w:noProof/>
              </w:rPr>
              <w:t>The N4 impact to support 5G LAN communication need to be specified.</w:t>
            </w:r>
          </w:p>
          <w:p w14:paraId="17E3AA62" w14:textId="77777777" w:rsidR="008356A4" w:rsidRDefault="008356A4" w:rsidP="008356A4">
            <w:pPr>
              <w:pStyle w:val="CRCoverPage"/>
              <w:spacing w:after="0"/>
              <w:ind w:left="100"/>
              <w:rPr>
                <w:noProof/>
              </w:rPr>
            </w:pPr>
          </w:p>
        </w:tc>
      </w:tr>
      <w:tr w:rsidR="001E41F3" w14:paraId="38E97561" w14:textId="77777777" w:rsidTr="00547111">
        <w:tc>
          <w:tcPr>
            <w:tcW w:w="2694" w:type="dxa"/>
            <w:gridSpan w:val="2"/>
            <w:tcBorders>
              <w:left w:val="single" w:sz="4" w:space="0" w:color="auto"/>
            </w:tcBorders>
          </w:tcPr>
          <w:p w14:paraId="3019EB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B93FE" w14:textId="77777777" w:rsidR="001E41F3" w:rsidRDefault="001E41F3">
            <w:pPr>
              <w:pStyle w:val="CRCoverPage"/>
              <w:spacing w:after="0"/>
              <w:rPr>
                <w:noProof/>
                <w:sz w:val="8"/>
                <w:szCs w:val="8"/>
              </w:rPr>
            </w:pPr>
          </w:p>
        </w:tc>
      </w:tr>
      <w:tr w:rsidR="001E41F3" w14:paraId="2A980555" w14:textId="77777777" w:rsidTr="00547111">
        <w:tc>
          <w:tcPr>
            <w:tcW w:w="2694" w:type="dxa"/>
            <w:gridSpan w:val="2"/>
            <w:tcBorders>
              <w:left w:val="single" w:sz="4" w:space="0" w:color="auto"/>
            </w:tcBorders>
          </w:tcPr>
          <w:p w14:paraId="6F48D8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246CA5" w14:textId="77777777" w:rsidR="00F942CD" w:rsidRDefault="00725C1A">
            <w:pPr>
              <w:pStyle w:val="CRCoverPage"/>
              <w:spacing w:after="0"/>
              <w:ind w:left="100"/>
              <w:rPr>
                <w:noProof/>
              </w:rPr>
            </w:pPr>
            <w:r>
              <w:rPr>
                <w:noProof/>
              </w:rPr>
              <w:t xml:space="preserve">Add a new subclause to describe the provision of </w:t>
            </w:r>
            <w:r w:rsidR="00F942CD">
              <w:rPr>
                <w:noProof/>
              </w:rPr>
              <w:t xml:space="preserve">the instructions from the SMF to the UPF to enable 5G LAN communication. </w:t>
            </w:r>
          </w:p>
          <w:p w14:paraId="3224D759" w14:textId="77777777" w:rsidR="00F942CD" w:rsidRDefault="00F942CD">
            <w:pPr>
              <w:pStyle w:val="CRCoverPage"/>
              <w:spacing w:after="0"/>
              <w:ind w:left="100"/>
              <w:rPr>
                <w:noProof/>
              </w:rPr>
            </w:pPr>
          </w:p>
          <w:p w14:paraId="0ECEB23A" w14:textId="15B9000C" w:rsidR="001E41F3" w:rsidRDefault="00F942CD">
            <w:pPr>
              <w:pStyle w:val="CRCoverPage"/>
              <w:spacing w:after="0"/>
              <w:ind w:left="100"/>
              <w:rPr>
                <w:noProof/>
              </w:rPr>
            </w:pPr>
            <w:r>
              <w:rPr>
                <w:noProof/>
              </w:rPr>
              <w:t>Add new Source/Destination Interface type, i.e. 5G LAN Internal, 5G LAN Nx, and new reporting trigger to request UPF to report for the packet which is not routeable.</w:t>
            </w:r>
            <w:r w:rsidR="001A7D47">
              <w:rPr>
                <w:noProof/>
              </w:rPr>
              <w:t xml:space="preserve"> </w:t>
            </w:r>
          </w:p>
        </w:tc>
      </w:tr>
      <w:tr w:rsidR="001E41F3" w14:paraId="6E3C5B64" w14:textId="77777777" w:rsidTr="00547111">
        <w:tc>
          <w:tcPr>
            <w:tcW w:w="2694" w:type="dxa"/>
            <w:gridSpan w:val="2"/>
            <w:tcBorders>
              <w:left w:val="single" w:sz="4" w:space="0" w:color="auto"/>
            </w:tcBorders>
          </w:tcPr>
          <w:p w14:paraId="251152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4743F" w14:textId="77777777" w:rsidR="001E41F3" w:rsidRDefault="001E41F3">
            <w:pPr>
              <w:pStyle w:val="CRCoverPage"/>
              <w:spacing w:after="0"/>
              <w:rPr>
                <w:noProof/>
                <w:sz w:val="8"/>
                <w:szCs w:val="8"/>
              </w:rPr>
            </w:pPr>
          </w:p>
        </w:tc>
      </w:tr>
      <w:tr w:rsidR="001E41F3" w14:paraId="5C41E0EB" w14:textId="77777777" w:rsidTr="00547111">
        <w:tc>
          <w:tcPr>
            <w:tcW w:w="2694" w:type="dxa"/>
            <w:gridSpan w:val="2"/>
            <w:tcBorders>
              <w:left w:val="single" w:sz="4" w:space="0" w:color="auto"/>
              <w:bottom w:val="single" w:sz="4" w:space="0" w:color="auto"/>
            </w:tcBorders>
          </w:tcPr>
          <w:p w14:paraId="1C8B0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61720" w14:textId="7FBE1A34" w:rsidR="001E41F3" w:rsidRDefault="00725C1A">
            <w:pPr>
              <w:pStyle w:val="CRCoverPage"/>
              <w:spacing w:after="0"/>
              <w:ind w:left="100"/>
              <w:rPr>
                <w:noProof/>
              </w:rPr>
            </w:pPr>
            <w:r>
              <w:rPr>
                <w:noProof/>
              </w:rPr>
              <w:t>5G LAN communication can't be supported.</w:t>
            </w:r>
            <w:r w:rsidR="001870A6">
              <w:rPr>
                <w:noProof/>
              </w:rPr>
              <w:t xml:space="preserve"> </w:t>
            </w:r>
          </w:p>
        </w:tc>
      </w:tr>
      <w:tr w:rsidR="001E41F3" w14:paraId="3D69508F" w14:textId="77777777" w:rsidTr="00547111">
        <w:tc>
          <w:tcPr>
            <w:tcW w:w="2694" w:type="dxa"/>
            <w:gridSpan w:val="2"/>
          </w:tcPr>
          <w:p w14:paraId="665E7D59" w14:textId="77777777" w:rsidR="001E41F3" w:rsidRDefault="001E41F3">
            <w:pPr>
              <w:pStyle w:val="CRCoverPage"/>
              <w:spacing w:after="0"/>
              <w:rPr>
                <w:b/>
                <w:i/>
                <w:noProof/>
                <w:sz w:val="8"/>
                <w:szCs w:val="8"/>
              </w:rPr>
            </w:pPr>
          </w:p>
        </w:tc>
        <w:tc>
          <w:tcPr>
            <w:tcW w:w="6946" w:type="dxa"/>
            <w:gridSpan w:val="9"/>
          </w:tcPr>
          <w:p w14:paraId="51FBA156" w14:textId="77777777" w:rsidR="001E41F3" w:rsidRDefault="001E41F3">
            <w:pPr>
              <w:pStyle w:val="CRCoverPage"/>
              <w:spacing w:after="0"/>
              <w:rPr>
                <w:noProof/>
                <w:sz w:val="8"/>
                <w:szCs w:val="8"/>
              </w:rPr>
            </w:pPr>
          </w:p>
        </w:tc>
      </w:tr>
      <w:tr w:rsidR="001E41F3" w14:paraId="7758C2D6" w14:textId="77777777" w:rsidTr="00547111">
        <w:tc>
          <w:tcPr>
            <w:tcW w:w="2694" w:type="dxa"/>
            <w:gridSpan w:val="2"/>
            <w:tcBorders>
              <w:top w:val="single" w:sz="4" w:space="0" w:color="auto"/>
              <w:left w:val="single" w:sz="4" w:space="0" w:color="auto"/>
            </w:tcBorders>
          </w:tcPr>
          <w:p w14:paraId="0C4462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3BF90" w14:textId="0F1F1FFA" w:rsidR="001E41F3" w:rsidRDefault="00F942CD">
            <w:pPr>
              <w:pStyle w:val="CRCoverPage"/>
              <w:spacing w:after="0"/>
              <w:ind w:left="100"/>
              <w:rPr>
                <w:noProof/>
              </w:rPr>
            </w:pPr>
            <w:r>
              <w:rPr>
                <w:noProof/>
              </w:rPr>
              <w:t>5.xx, 7.5.8.3, 8.1.2, 8.2.2, 8.2.19, 8.2.24, 8.2.41,</w:t>
            </w:r>
            <w:r w:rsidR="006419B7">
              <w:rPr>
                <w:noProof/>
                <w:highlight w:val="cyan"/>
              </w:rPr>
              <w:t xml:space="preserve"> 8.2.yy</w:t>
            </w:r>
            <w:r>
              <w:rPr>
                <w:noProof/>
                <w:highlight w:val="cyan"/>
              </w:rPr>
              <w:t>y</w:t>
            </w:r>
          </w:p>
        </w:tc>
      </w:tr>
      <w:tr w:rsidR="001E41F3" w14:paraId="4F87D281" w14:textId="77777777" w:rsidTr="00547111">
        <w:tc>
          <w:tcPr>
            <w:tcW w:w="2694" w:type="dxa"/>
            <w:gridSpan w:val="2"/>
            <w:tcBorders>
              <w:left w:val="single" w:sz="4" w:space="0" w:color="auto"/>
            </w:tcBorders>
          </w:tcPr>
          <w:p w14:paraId="23378F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8A8E75" w14:textId="77777777" w:rsidR="001E41F3" w:rsidRDefault="001E41F3">
            <w:pPr>
              <w:pStyle w:val="CRCoverPage"/>
              <w:spacing w:after="0"/>
              <w:rPr>
                <w:noProof/>
                <w:sz w:val="8"/>
                <w:szCs w:val="8"/>
              </w:rPr>
            </w:pPr>
          </w:p>
        </w:tc>
      </w:tr>
      <w:tr w:rsidR="001E41F3" w14:paraId="43B07A94" w14:textId="77777777" w:rsidTr="00547111">
        <w:tc>
          <w:tcPr>
            <w:tcW w:w="2694" w:type="dxa"/>
            <w:gridSpan w:val="2"/>
            <w:tcBorders>
              <w:left w:val="single" w:sz="4" w:space="0" w:color="auto"/>
            </w:tcBorders>
          </w:tcPr>
          <w:p w14:paraId="28A37A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09F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79EEB" w14:textId="77777777" w:rsidR="001E41F3" w:rsidRDefault="001E41F3">
            <w:pPr>
              <w:pStyle w:val="CRCoverPage"/>
              <w:spacing w:after="0"/>
              <w:jc w:val="center"/>
              <w:rPr>
                <w:b/>
                <w:caps/>
                <w:noProof/>
              </w:rPr>
            </w:pPr>
            <w:r>
              <w:rPr>
                <w:b/>
                <w:caps/>
                <w:noProof/>
              </w:rPr>
              <w:t>N</w:t>
            </w:r>
          </w:p>
        </w:tc>
        <w:tc>
          <w:tcPr>
            <w:tcW w:w="2977" w:type="dxa"/>
            <w:gridSpan w:val="4"/>
          </w:tcPr>
          <w:p w14:paraId="26F89D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382DF" w14:textId="77777777" w:rsidR="001E41F3" w:rsidRDefault="001E41F3">
            <w:pPr>
              <w:pStyle w:val="CRCoverPage"/>
              <w:spacing w:after="0"/>
              <w:ind w:left="99"/>
              <w:rPr>
                <w:noProof/>
              </w:rPr>
            </w:pPr>
          </w:p>
        </w:tc>
      </w:tr>
      <w:tr w:rsidR="001E41F3" w14:paraId="66C3C2BB" w14:textId="77777777" w:rsidTr="00547111">
        <w:tc>
          <w:tcPr>
            <w:tcW w:w="2694" w:type="dxa"/>
            <w:gridSpan w:val="2"/>
            <w:tcBorders>
              <w:left w:val="single" w:sz="4" w:space="0" w:color="auto"/>
            </w:tcBorders>
          </w:tcPr>
          <w:p w14:paraId="645B6A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784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A4E" w14:textId="77777777" w:rsidR="001E41F3" w:rsidRDefault="00044208">
            <w:pPr>
              <w:pStyle w:val="CRCoverPage"/>
              <w:spacing w:after="0"/>
              <w:jc w:val="center"/>
              <w:rPr>
                <w:b/>
                <w:caps/>
                <w:noProof/>
              </w:rPr>
            </w:pPr>
            <w:r>
              <w:rPr>
                <w:b/>
                <w:caps/>
                <w:noProof/>
              </w:rPr>
              <w:t>x</w:t>
            </w:r>
          </w:p>
        </w:tc>
        <w:tc>
          <w:tcPr>
            <w:tcW w:w="2977" w:type="dxa"/>
            <w:gridSpan w:val="4"/>
          </w:tcPr>
          <w:p w14:paraId="24E5A0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09729" w14:textId="77777777" w:rsidR="001E41F3" w:rsidRDefault="00145D43">
            <w:pPr>
              <w:pStyle w:val="CRCoverPage"/>
              <w:spacing w:after="0"/>
              <w:ind w:left="99"/>
              <w:rPr>
                <w:noProof/>
              </w:rPr>
            </w:pPr>
            <w:r>
              <w:rPr>
                <w:noProof/>
              </w:rPr>
              <w:t xml:space="preserve">TS/TR ... CR ... </w:t>
            </w:r>
          </w:p>
        </w:tc>
      </w:tr>
      <w:tr w:rsidR="001E41F3" w14:paraId="1F84A67C" w14:textId="77777777" w:rsidTr="00547111">
        <w:tc>
          <w:tcPr>
            <w:tcW w:w="2694" w:type="dxa"/>
            <w:gridSpan w:val="2"/>
            <w:tcBorders>
              <w:left w:val="single" w:sz="4" w:space="0" w:color="auto"/>
            </w:tcBorders>
          </w:tcPr>
          <w:p w14:paraId="7F125A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51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B2E2D" w14:textId="77777777" w:rsidR="001E41F3" w:rsidRDefault="00044208">
            <w:pPr>
              <w:pStyle w:val="CRCoverPage"/>
              <w:spacing w:after="0"/>
              <w:jc w:val="center"/>
              <w:rPr>
                <w:b/>
                <w:caps/>
                <w:noProof/>
              </w:rPr>
            </w:pPr>
            <w:r>
              <w:rPr>
                <w:b/>
                <w:caps/>
                <w:noProof/>
              </w:rPr>
              <w:t>x</w:t>
            </w:r>
          </w:p>
        </w:tc>
        <w:tc>
          <w:tcPr>
            <w:tcW w:w="2977" w:type="dxa"/>
            <w:gridSpan w:val="4"/>
          </w:tcPr>
          <w:p w14:paraId="15772E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80F6E" w14:textId="77777777" w:rsidR="001E41F3" w:rsidRDefault="00145D43">
            <w:pPr>
              <w:pStyle w:val="CRCoverPage"/>
              <w:spacing w:after="0"/>
              <w:ind w:left="99"/>
              <w:rPr>
                <w:noProof/>
              </w:rPr>
            </w:pPr>
            <w:r>
              <w:rPr>
                <w:noProof/>
              </w:rPr>
              <w:t xml:space="preserve">TS/TR ... CR ... </w:t>
            </w:r>
          </w:p>
        </w:tc>
      </w:tr>
      <w:tr w:rsidR="001E41F3" w14:paraId="1E526D87" w14:textId="77777777" w:rsidTr="00547111">
        <w:tc>
          <w:tcPr>
            <w:tcW w:w="2694" w:type="dxa"/>
            <w:gridSpan w:val="2"/>
            <w:tcBorders>
              <w:left w:val="single" w:sz="4" w:space="0" w:color="auto"/>
            </w:tcBorders>
          </w:tcPr>
          <w:p w14:paraId="3EF3AD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4F1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4D2BC" w14:textId="77777777" w:rsidR="001E41F3" w:rsidRDefault="00044208">
            <w:pPr>
              <w:pStyle w:val="CRCoverPage"/>
              <w:spacing w:after="0"/>
              <w:jc w:val="center"/>
              <w:rPr>
                <w:b/>
                <w:caps/>
                <w:noProof/>
              </w:rPr>
            </w:pPr>
            <w:r>
              <w:rPr>
                <w:b/>
                <w:caps/>
                <w:noProof/>
              </w:rPr>
              <w:t>x</w:t>
            </w:r>
          </w:p>
        </w:tc>
        <w:tc>
          <w:tcPr>
            <w:tcW w:w="2977" w:type="dxa"/>
            <w:gridSpan w:val="4"/>
          </w:tcPr>
          <w:p w14:paraId="24E56A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B3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81470A" w14:textId="77777777" w:rsidTr="00547111">
        <w:tc>
          <w:tcPr>
            <w:tcW w:w="2694" w:type="dxa"/>
            <w:gridSpan w:val="2"/>
            <w:tcBorders>
              <w:left w:val="single" w:sz="4" w:space="0" w:color="auto"/>
            </w:tcBorders>
          </w:tcPr>
          <w:p w14:paraId="5B408A71" w14:textId="77777777" w:rsidR="001E41F3" w:rsidRDefault="001E41F3">
            <w:pPr>
              <w:pStyle w:val="CRCoverPage"/>
              <w:spacing w:after="0"/>
              <w:rPr>
                <w:b/>
                <w:i/>
                <w:noProof/>
              </w:rPr>
            </w:pPr>
          </w:p>
        </w:tc>
        <w:tc>
          <w:tcPr>
            <w:tcW w:w="6946" w:type="dxa"/>
            <w:gridSpan w:val="9"/>
            <w:tcBorders>
              <w:right w:val="single" w:sz="4" w:space="0" w:color="auto"/>
            </w:tcBorders>
          </w:tcPr>
          <w:p w14:paraId="560BE5F2" w14:textId="77777777" w:rsidR="001E41F3" w:rsidRDefault="001E41F3">
            <w:pPr>
              <w:pStyle w:val="CRCoverPage"/>
              <w:spacing w:after="0"/>
              <w:rPr>
                <w:noProof/>
              </w:rPr>
            </w:pPr>
          </w:p>
        </w:tc>
      </w:tr>
      <w:tr w:rsidR="001E41F3" w14:paraId="249948A3" w14:textId="77777777" w:rsidTr="00547111">
        <w:tc>
          <w:tcPr>
            <w:tcW w:w="2694" w:type="dxa"/>
            <w:gridSpan w:val="2"/>
            <w:tcBorders>
              <w:left w:val="single" w:sz="4" w:space="0" w:color="auto"/>
              <w:bottom w:val="single" w:sz="4" w:space="0" w:color="auto"/>
            </w:tcBorders>
          </w:tcPr>
          <w:p w14:paraId="778F0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A44AC" w14:textId="77777777" w:rsidR="001E41F3" w:rsidRDefault="001E41F3">
            <w:pPr>
              <w:pStyle w:val="CRCoverPage"/>
              <w:spacing w:after="0"/>
              <w:ind w:left="100"/>
              <w:rPr>
                <w:noProof/>
              </w:rPr>
            </w:pPr>
          </w:p>
        </w:tc>
      </w:tr>
    </w:tbl>
    <w:p w14:paraId="27845A00" w14:textId="77777777" w:rsidR="001E41F3" w:rsidRDefault="001E41F3">
      <w:pPr>
        <w:pStyle w:val="CRCoverPage"/>
        <w:spacing w:after="0"/>
        <w:rPr>
          <w:noProof/>
          <w:sz w:val="8"/>
          <w:szCs w:val="8"/>
        </w:rPr>
      </w:pPr>
    </w:p>
    <w:p w14:paraId="1B7D82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F4D997"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6D3854BE" w14:textId="5D1F8F72" w:rsidR="00D9725F" w:rsidRDefault="00D9725F" w:rsidP="00D9725F">
      <w:pPr>
        <w:pStyle w:val="Heading2"/>
        <w:rPr>
          <w:ins w:id="3" w:author="Frank Yong Yang 201904" w:date="2019-03-20T14:58:00Z"/>
        </w:rPr>
      </w:pPr>
      <w:bookmarkStart w:id="4" w:name="_Toc533194843"/>
      <w:bookmarkStart w:id="5" w:name="_Toc533194899"/>
      <w:bookmarkEnd w:id="2"/>
      <w:ins w:id="6" w:author="Frank Yong Yang 201904" w:date="2019-03-20T14:58:00Z">
        <w:r>
          <w:t>5.xx</w:t>
        </w:r>
        <w:r>
          <w:tab/>
        </w:r>
        <w:bookmarkEnd w:id="4"/>
        <w:r>
          <w:t xml:space="preserve">5G LAN </w:t>
        </w:r>
      </w:ins>
      <w:ins w:id="7" w:author="Frank Yong Yang 201904" w:date="2019-03-29T10:01:00Z">
        <w:r w:rsidR="00295BB9">
          <w:t xml:space="preserve">Group </w:t>
        </w:r>
      </w:ins>
      <w:ins w:id="8" w:author="Frank Yong Yang 201904" w:date="2019-03-20T14:58:00Z">
        <w:r>
          <w:t>Communication (for 5GC)</w:t>
        </w:r>
      </w:ins>
    </w:p>
    <w:p w14:paraId="0695BA67" w14:textId="777EC48F" w:rsidR="00E22A99" w:rsidRDefault="00E22A99" w:rsidP="00D9725F">
      <w:pPr>
        <w:rPr>
          <w:ins w:id="9" w:author="Frank Yong Yang 201904" w:date="2019-03-20T14:59:00Z"/>
          <w:lang w:val="en-US" w:eastAsia="zh-CN"/>
        </w:rPr>
      </w:pPr>
      <w:ins w:id="10" w:author="Frank Yong Yang 201904" w:date="2019-03-20T14:59:00Z">
        <w:r>
          <w:rPr>
            <w:lang w:val="en-US" w:eastAsia="zh-CN"/>
          </w:rPr>
          <w:t>The s</w:t>
        </w:r>
      </w:ins>
      <w:ins w:id="11" w:author="Frank Yong Yang 201904" w:date="2019-03-20T15:00:00Z">
        <w:r>
          <w:rPr>
            <w:lang w:val="en-US" w:eastAsia="zh-CN"/>
          </w:rPr>
          <w:t xml:space="preserve">upport of 5G LAN communication is specified </w:t>
        </w:r>
      </w:ins>
      <w:ins w:id="12" w:author="Bruno Landais" w:date="2019-03-25T12:27:00Z">
        <w:r w:rsidR="005F1437">
          <w:rPr>
            <w:lang w:val="en-US" w:eastAsia="zh-CN"/>
          </w:rPr>
          <w:t>in</w:t>
        </w:r>
      </w:ins>
      <w:ins w:id="13" w:author="Frank Yong Yang 201904" w:date="2019-03-20T15:00:00Z">
        <w:r>
          <w:rPr>
            <w:lang w:val="en-US" w:eastAsia="zh-CN"/>
          </w:rPr>
          <w:t xml:space="preserve"> subclause 5.8.2.</w:t>
        </w:r>
      </w:ins>
      <w:ins w:id="14" w:author="Frank Yong Yang 201904" w:date="2019-03-29T10:12:00Z">
        <w:r w:rsidR="00453545">
          <w:rPr>
            <w:lang w:val="en-US" w:eastAsia="zh-CN"/>
          </w:rPr>
          <w:t>13</w:t>
        </w:r>
      </w:ins>
      <w:ins w:id="15" w:author="Frank Yong Yang 201904" w:date="2019-03-20T15:00:00Z">
        <w:r>
          <w:rPr>
            <w:lang w:val="en-US" w:eastAsia="zh-CN"/>
          </w:rPr>
          <w:t xml:space="preserve"> in 3GPP TS 23.501[28].</w:t>
        </w:r>
      </w:ins>
    </w:p>
    <w:p w14:paraId="2517E972" w14:textId="6D2D86B5" w:rsidR="00D9725F" w:rsidRDefault="00D9725F" w:rsidP="00D9725F">
      <w:pPr>
        <w:rPr>
          <w:ins w:id="16" w:author="Frank Yong Yang 201904" w:date="2019-03-20T14:58:00Z"/>
          <w:lang w:val="en-US" w:eastAsia="zh-CN"/>
        </w:rPr>
      </w:pPr>
      <w:ins w:id="17" w:author="Frank Yong Yang 201904" w:date="2019-03-20T14:58:00Z">
        <w:r>
          <w:rPr>
            <w:lang w:val="en-US" w:eastAsia="zh-CN"/>
          </w:rPr>
          <w:t>There are three types of traffic forwarding methods for 5G-LAN communication:</w:t>
        </w:r>
      </w:ins>
    </w:p>
    <w:p w14:paraId="21638DF6" w14:textId="77777777" w:rsidR="00D9725F" w:rsidRDefault="00D9725F" w:rsidP="00D9725F">
      <w:pPr>
        <w:pStyle w:val="B1"/>
        <w:rPr>
          <w:ins w:id="18" w:author="Frank Yong Yang 201904" w:date="2019-03-20T14:58:00Z"/>
          <w:lang w:val="en-US" w:eastAsia="zh-CN"/>
        </w:rPr>
      </w:pPr>
      <w:ins w:id="19" w:author="Frank Yong Yang 201904" w:date="2019-03-20T14:58:00Z">
        <w:r>
          <w:rPr>
            <w:lang w:val="en-US" w:eastAsia="zh-CN"/>
          </w:rPr>
          <w:t>-</w:t>
        </w:r>
        <w:r>
          <w:rPr>
            <w:lang w:val="en-US" w:eastAsia="zh-CN"/>
          </w:rPr>
          <w:tab/>
          <w:t>N6-based, where the UL/DL traffic for the 5G-LAN communication is forwarded to/from the DN;</w:t>
        </w:r>
      </w:ins>
    </w:p>
    <w:p w14:paraId="0349DE27" w14:textId="77777777" w:rsidR="00D9725F" w:rsidRDefault="00D9725F" w:rsidP="00D9725F">
      <w:pPr>
        <w:pStyle w:val="B1"/>
        <w:rPr>
          <w:ins w:id="20" w:author="Frank Yong Yang 201904" w:date="2019-03-20T14:58:00Z"/>
          <w:lang w:val="en-US" w:eastAsia="zh-CN"/>
        </w:rPr>
      </w:pPr>
      <w:ins w:id="21" w:author="Frank Yong Yang 201904" w:date="2019-03-20T14:58:00Z">
        <w:r>
          <w:rPr>
            <w:lang w:val="en-US" w:eastAsia="zh-CN"/>
          </w:rPr>
          <w:t>-</w:t>
        </w:r>
        <w:r>
          <w:rPr>
            <w:lang w:val="en-US" w:eastAsia="zh-CN"/>
          </w:rPr>
          <w:tab/>
        </w:r>
        <w:proofErr w:type="spellStart"/>
        <w:r>
          <w:rPr>
            <w:lang w:val="en-US" w:eastAsia="zh-CN"/>
          </w:rPr>
          <w:t>Nx</w:t>
        </w:r>
        <w:proofErr w:type="spellEnd"/>
        <w:r>
          <w:rPr>
            <w:lang w:val="en-US" w:eastAsia="zh-CN"/>
          </w:rPr>
          <w:t xml:space="preserve">-based, where the UL/DL traffic for the 5G-LAN communication is forwarded between PSA UPFs of different PDU sessions via </w:t>
        </w:r>
        <w:proofErr w:type="spellStart"/>
        <w:r>
          <w:rPr>
            <w:lang w:val="en-US" w:eastAsia="zh-CN"/>
          </w:rPr>
          <w:t>Nx</w:t>
        </w:r>
        <w:proofErr w:type="spellEnd"/>
        <w:r>
          <w:rPr>
            <w:lang w:val="en-US" w:eastAsia="zh-CN"/>
          </w:rPr>
          <w:t xml:space="preserve">. </w:t>
        </w:r>
      </w:ins>
    </w:p>
    <w:p w14:paraId="43DC3218" w14:textId="77777777" w:rsidR="00D9725F" w:rsidRDefault="00D9725F" w:rsidP="00D9725F">
      <w:pPr>
        <w:pStyle w:val="B1"/>
        <w:rPr>
          <w:ins w:id="22" w:author="Frank Yong Yang 201904" w:date="2019-03-20T14:58:00Z"/>
          <w:lang w:val="en-US" w:eastAsia="zh-CN"/>
        </w:rPr>
      </w:pPr>
      <w:ins w:id="23" w:author="Frank Yong Yang 201904" w:date="2019-03-20T14:58:00Z">
        <w:r>
          <w:rPr>
            <w:lang w:val="en-US" w:eastAsia="zh-CN"/>
          </w:rPr>
          <w:t>-</w:t>
        </w:r>
        <w:r>
          <w:rPr>
            <w:lang w:val="en-US" w:eastAsia="zh-CN"/>
          </w:rPr>
          <w:tab/>
          <w:t>Local switch, where traffic is locally forwarded by a single UPF if this UPF is the common PSA UPF of different PDU Sessions for the same 5G LAN group.</w:t>
        </w:r>
      </w:ins>
    </w:p>
    <w:p w14:paraId="717A97D6" w14:textId="77777777" w:rsidR="00D9725F" w:rsidRDefault="00D9725F" w:rsidP="00D9725F">
      <w:pPr>
        <w:rPr>
          <w:ins w:id="24" w:author="Frank Yong Yang 201904" w:date="2019-03-20T14:58:00Z"/>
          <w:lang w:val="en-US"/>
        </w:rPr>
      </w:pPr>
      <w:ins w:id="25" w:author="Frank Yong Yang 201904" w:date="2019-03-20T14:58:00Z">
        <w:r>
          <w:rPr>
            <w:lang w:val="en-US"/>
          </w:rPr>
          <w:t xml:space="preserve">The packets pertaining to a 5G LAN group may be received by a UPF, either from a UE as uplink packets, or via a </w:t>
        </w:r>
        <w:proofErr w:type="spellStart"/>
        <w:r>
          <w:rPr>
            <w:lang w:val="en-US"/>
          </w:rPr>
          <w:t>Nx</w:t>
        </w:r>
        <w:proofErr w:type="spellEnd"/>
        <w:r>
          <w:rPr>
            <w:lang w:val="en-US"/>
          </w:rPr>
          <w:t xml:space="preserve"> tunnel from another UPF, or from DN via N6 as downlink packets. To forward those packets either directly to another UE which is served by the same UPF, or to another UPF via </w:t>
        </w:r>
        <w:proofErr w:type="spellStart"/>
        <w:r>
          <w:rPr>
            <w:lang w:val="en-US"/>
          </w:rPr>
          <w:t>Nx</w:t>
        </w:r>
        <w:proofErr w:type="spellEnd"/>
        <w:r>
          <w:rPr>
            <w:lang w:val="en-US"/>
          </w:rPr>
          <w:t>, or towards the DN via N6, the SMF shall provision the instructions to the UPF as described below:</w:t>
        </w:r>
      </w:ins>
    </w:p>
    <w:p w14:paraId="04931022" w14:textId="6188E81F" w:rsidR="00843524" w:rsidRDefault="00D9725F" w:rsidP="009147CC">
      <w:pPr>
        <w:pStyle w:val="B1"/>
        <w:rPr>
          <w:ins w:id="26" w:author="Frank Yong Yang 201904" w:date="2019-03-20T14:58:00Z"/>
          <w:lang w:val="en-US"/>
        </w:rPr>
      </w:pPr>
      <w:ins w:id="27" w:author="Frank Yong Yang 201904" w:date="2019-03-20T14:58:00Z">
        <w:r>
          <w:rPr>
            <w:lang w:val="en-US"/>
          </w:rPr>
          <w:t>-</w:t>
        </w:r>
        <w:r>
          <w:rPr>
            <w:lang w:val="en-US"/>
          </w:rPr>
          <w:tab/>
          <w:t>For every 5G LAN group member's N4 session, the SMF shall provision:</w:t>
        </w:r>
      </w:ins>
    </w:p>
    <w:p w14:paraId="6E7E757C" w14:textId="68F84838" w:rsidR="00D9725F" w:rsidRDefault="00D9725F" w:rsidP="009147CC">
      <w:pPr>
        <w:pStyle w:val="B2"/>
        <w:rPr>
          <w:ins w:id="28" w:author="Frank Yong Yang 201904" w:date="2019-03-20T14:58:00Z"/>
        </w:rPr>
      </w:pPr>
      <w:ins w:id="29" w:author="Frank Yong Yang 201904" w:date="2019-03-20T14:58:00Z">
        <w:r>
          <w:rPr>
            <w:lang w:val="en-US"/>
          </w:rPr>
          <w:t>-</w:t>
        </w:r>
        <w:r>
          <w:rPr>
            <w:lang w:val="en-US"/>
          </w:rPr>
          <w:tab/>
          <w:t xml:space="preserve">a PDR to </w:t>
        </w:r>
        <w:r>
          <w:t xml:space="preserve">identify packets intended for 5G LAN communication, e.g. </w:t>
        </w:r>
        <w:r w:rsidRPr="00311CB3">
          <w:t>based on Destination address</w:t>
        </w:r>
        <w:r>
          <w:t xml:space="preserve">, and to remove the outer header, </w:t>
        </w:r>
      </w:ins>
      <w:ins w:id="30" w:author="Frank Yong Yang 201904rev1" w:date="2019-03-25T18:20:00Z">
        <w:r w:rsidR="00A22D8C">
          <w:t xml:space="preserve">i.e. a </w:t>
        </w:r>
      </w:ins>
      <w:ins w:id="31" w:author="Frank Yong Yang 201904" w:date="2019-03-20T14:58:00Z">
        <w:r>
          <w:t xml:space="preserve">GTP-u header, and associate the PDR with a FAR </w:t>
        </w:r>
        <w:r>
          <w:rPr>
            <w:lang w:val="en-US"/>
          </w:rPr>
          <w:t>to send the packets back to classification</w:t>
        </w:r>
        <w:r>
          <w:t>, where the Destination Interface is set to "5G LAN Internal" and Network Instance is set to the one specific for the given 5G LAN group;</w:t>
        </w:r>
      </w:ins>
    </w:p>
    <w:p w14:paraId="046E01CC" w14:textId="17F76883" w:rsidR="00D9725F" w:rsidRDefault="00D9725F" w:rsidP="007D5B25">
      <w:pPr>
        <w:pStyle w:val="B2"/>
        <w:rPr>
          <w:ins w:id="32" w:author="Frank Yong Yang 201904" w:date="2019-03-20T14:58:00Z"/>
          <w:lang w:val="en-US"/>
        </w:rPr>
      </w:pPr>
      <w:ins w:id="33" w:author="Frank Yong Yang 201904" w:date="2019-03-20T14:58:00Z">
        <w:r>
          <w:rPr>
            <w:lang w:val="en-US"/>
          </w:rPr>
          <w:t>-</w:t>
        </w:r>
        <w:r>
          <w:rPr>
            <w:lang w:val="en-US"/>
          </w:rPr>
          <w:tab/>
        </w:r>
        <w:bookmarkStart w:id="34" w:name="OLE_LINK56"/>
        <w:bookmarkStart w:id="35" w:name="OLE_LINK57"/>
        <w:r>
          <w:rPr>
            <w:lang w:val="en-US"/>
          </w:rPr>
          <w:t xml:space="preserve">another PDR to identify the packets received from the Source Interface </w:t>
        </w:r>
      </w:ins>
      <w:ins w:id="36" w:author="Bruno Landais" w:date="2019-03-25T14:30:00Z">
        <w:r w:rsidR="00B23259">
          <w:rPr>
            <w:lang w:val="en-US"/>
          </w:rPr>
          <w:t>"</w:t>
        </w:r>
      </w:ins>
      <w:ins w:id="37" w:author="Frank Yong Yang 201904" w:date="2019-03-20T14:58:00Z">
        <w:r>
          <w:rPr>
            <w:lang w:val="en-US"/>
          </w:rPr>
          <w:t>5G LAN Internal</w:t>
        </w:r>
      </w:ins>
      <w:ins w:id="38" w:author="Bruno Landais" w:date="2019-03-25T14:30:00Z">
        <w:r w:rsidR="00B23259">
          <w:rPr>
            <w:lang w:val="en-US"/>
          </w:rPr>
          <w:t>"</w:t>
        </w:r>
      </w:ins>
      <w:ins w:id="39" w:author="Frank Yong Yang 201904" w:date="2019-03-20T14:58:00Z">
        <w:r>
          <w:rPr>
            <w:lang w:val="en-US"/>
          </w:rPr>
          <w:t xml:space="preserve"> and a specific 5G LAN group Network Instance, </w:t>
        </w:r>
        <w:r w:rsidRPr="00B23259">
          <w:rPr>
            <w:lang w:val="en-US"/>
          </w:rPr>
          <w:t>towards the (destination) address of the PDU session</w:t>
        </w:r>
        <w:r>
          <w:rPr>
            <w:lang w:val="en-US"/>
          </w:rPr>
          <w:t>, and associate the PDR with a FAR to forward the packets toward the UE in the downlink direction;</w:t>
        </w:r>
      </w:ins>
      <w:ins w:id="40" w:author="Frank Yong Yang 201904rev1" w:date="2019-03-25T18:22:00Z">
        <w:r w:rsidR="00A22D8C">
          <w:rPr>
            <w:lang w:val="en-US"/>
          </w:rPr>
          <w:t xml:space="preserve"> </w:t>
        </w:r>
      </w:ins>
    </w:p>
    <w:bookmarkEnd w:id="34"/>
    <w:bookmarkEnd w:id="35"/>
    <w:p w14:paraId="0B47AA62" w14:textId="21648055" w:rsidR="00D9725F" w:rsidRDefault="00D9725F" w:rsidP="000452D9">
      <w:pPr>
        <w:pStyle w:val="NO"/>
        <w:ind w:left="1418"/>
        <w:rPr>
          <w:ins w:id="41" w:author="Frank Yong Yang 201904" w:date="2019-03-20T14:58:00Z"/>
          <w:lang w:val="en-US"/>
        </w:rPr>
        <w:pPrChange w:id="42" w:author="Frank Yong Yang 201904" w:date="2019-03-29T14:07:00Z">
          <w:pPr>
            <w:pStyle w:val="NO"/>
          </w:pPr>
        </w:pPrChange>
      </w:pPr>
      <w:ins w:id="43" w:author="Frank Yong Yang 201904" w:date="2019-03-20T14:58:00Z">
        <w:r w:rsidRPr="00311CB3">
          <w:rPr>
            <w:lang w:val="en-US"/>
          </w:rPr>
          <w:t>NOTE</w:t>
        </w:r>
      </w:ins>
      <w:ins w:id="44" w:author="Frank Yong Yang 201904" w:date="2019-03-21T11:10:00Z">
        <w:r w:rsidR="001D58A1" w:rsidRPr="00311CB3">
          <w:rPr>
            <w:lang w:val="en-US"/>
          </w:rPr>
          <w:t xml:space="preserve"> 1</w:t>
        </w:r>
      </w:ins>
      <w:ins w:id="45" w:author="Frank Yong Yang 201904" w:date="2019-03-20T14:58:00Z">
        <w:r w:rsidRPr="00311CB3">
          <w:rPr>
            <w:lang w:val="en-US"/>
          </w:rPr>
          <w:t>:</w:t>
        </w:r>
      </w:ins>
      <w:ins w:id="46" w:author="Frank Yong Yang 201904rev1" w:date="2019-03-25T18:24:00Z">
        <w:r w:rsidR="009147CC">
          <w:rPr>
            <w:lang w:val="en-US"/>
          </w:rPr>
          <w:tab/>
        </w:r>
      </w:ins>
      <w:ins w:id="47" w:author="Frank Yong Yang 201904" w:date="2019-03-20T14:58:00Z">
        <w:r w:rsidRPr="00311CB3">
          <w:rPr>
            <w:lang w:val="en-US"/>
          </w:rPr>
          <w:t>Th</w:t>
        </w:r>
      </w:ins>
      <w:ins w:id="48" w:author="Frank Yong Yang 201904rev1" w:date="2019-03-25T18:23:00Z">
        <w:r w:rsidR="009147CC">
          <w:rPr>
            <w:lang w:val="en-US"/>
          </w:rPr>
          <w:t xml:space="preserve">e above PDR and FAR enable </w:t>
        </w:r>
      </w:ins>
      <w:ins w:id="49" w:author="Frank Yong Yang 201904" w:date="2019-03-29T14:08:00Z">
        <w:r w:rsidR="000452D9">
          <w:rPr>
            <w:lang w:val="en-US"/>
          </w:rPr>
          <w:t xml:space="preserve">that </w:t>
        </w:r>
      </w:ins>
      <w:ins w:id="50" w:author="Frank Yong Yang 201904rev1" w:date="2019-03-25T18:23:00Z">
        <w:r w:rsidR="009147CC">
          <w:rPr>
            <w:lang w:val="en-US"/>
          </w:rPr>
          <w:t xml:space="preserve">the packets received </w:t>
        </w:r>
      </w:ins>
      <w:ins w:id="51" w:author="Frank Yong Yang 201904" w:date="2019-03-29T14:08:00Z">
        <w:r w:rsidR="000452D9">
          <w:rPr>
            <w:lang w:val="en-US"/>
          </w:rPr>
          <w:t xml:space="preserve">from the source interface </w:t>
        </w:r>
      </w:ins>
      <w:ins w:id="52" w:author="Frank Yong Yang 201904" w:date="2019-03-29T09:58:00Z">
        <w:r w:rsidR="00295BB9">
          <w:rPr>
            <w:lang w:val="en-US"/>
          </w:rPr>
          <w:t>"</w:t>
        </w:r>
      </w:ins>
      <w:ins w:id="53" w:author="Frank Yong Yang 201904rev1" w:date="2019-03-25T18:23:00Z">
        <w:r w:rsidR="009147CC">
          <w:rPr>
            <w:lang w:val="en-US"/>
          </w:rPr>
          <w:t>5G LAN internal</w:t>
        </w:r>
      </w:ins>
      <w:ins w:id="54" w:author="Frank Yong Yang 201904" w:date="2019-03-29T09:58:00Z">
        <w:r w:rsidR="00295BB9">
          <w:rPr>
            <w:lang w:val="en-US"/>
          </w:rPr>
          <w:t>"</w:t>
        </w:r>
      </w:ins>
      <w:ins w:id="55" w:author="Frank Yong Yang 201904rev1" w:date="2019-03-25T18:23:00Z">
        <w:r w:rsidR="009147CC">
          <w:rPr>
            <w:lang w:val="en-US"/>
          </w:rPr>
          <w:t xml:space="preserve"> </w:t>
        </w:r>
      </w:ins>
      <w:ins w:id="56" w:author="Frank Yong Yang 201904" w:date="2019-03-29T14:08:00Z">
        <w:r w:rsidR="000452D9">
          <w:rPr>
            <w:lang w:val="en-US"/>
          </w:rPr>
          <w:t xml:space="preserve">can </w:t>
        </w:r>
      </w:ins>
      <w:ins w:id="57" w:author="Frank Yong Yang 201904rev1" w:date="2019-03-25T18:23:00Z">
        <w:r w:rsidR="009147CC">
          <w:rPr>
            <w:lang w:val="en-US"/>
          </w:rPr>
          <w:t xml:space="preserve">be </w:t>
        </w:r>
      </w:ins>
      <w:ins w:id="58" w:author="Frank Yong Yang 201904rev1" w:date="2019-03-25T18:24:00Z">
        <w:r w:rsidR="009147CC">
          <w:rPr>
            <w:lang w:val="en-US"/>
          </w:rPr>
          <w:t>forwarded to the UE</w:t>
        </w:r>
      </w:ins>
      <w:ins w:id="59" w:author="Frank Yong Yang 201904" w:date="2019-03-29T14:08:00Z">
        <w:r w:rsidR="000452D9">
          <w:rPr>
            <w:lang w:val="en-US"/>
          </w:rPr>
          <w:t>,</w:t>
        </w:r>
      </w:ins>
      <w:ins w:id="60" w:author="Frank Yong Yang 201904rev1" w:date="2019-03-25T18:24:00Z">
        <w:r w:rsidR="009147CC">
          <w:rPr>
            <w:lang w:val="en-US"/>
          </w:rPr>
          <w:t xml:space="preserve"> for both </w:t>
        </w:r>
      </w:ins>
      <w:ins w:id="61" w:author="Frank Yong Yang 201904" w:date="2019-03-20T14:58:00Z">
        <w:r>
          <w:rPr>
            <w:lang w:val="en-US"/>
          </w:rPr>
          <w:t xml:space="preserve">local switch </w:t>
        </w:r>
      </w:ins>
      <w:ins w:id="62" w:author="Frank Yong Yang 201904rev1" w:date="2019-03-25T18:24:00Z">
        <w:r w:rsidR="009147CC">
          <w:rPr>
            <w:lang w:val="en-US"/>
          </w:rPr>
          <w:t xml:space="preserve">and </w:t>
        </w:r>
        <w:proofErr w:type="spellStart"/>
        <w:r w:rsidR="009147CC">
          <w:rPr>
            <w:lang w:val="en-US"/>
          </w:rPr>
          <w:t>Nx</w:t>
        </w:r>
        <w:proofErr w:type="spellEnd"/>
        <w:r w:rsidR="009147CC">
          <w:rPr>
            <w:lang w:val="en-US"/>
          </w:rPr>
          <w:t xml:space="preserve"> based forwarding </w:t>
        </w:r>
      </w:ins>
      <w:ins w:id="63" w:author="Frank Yong Yang 201904" w:date="2019-03-20T14:58:00Z">
        <w:r>
          <w:rPr>
            <w:lang w:val="en-US"/>
          </w:rPr>
          <w:t>scenario</w:t>
        </w:r>
      </w:ins>
      <w:ins w:id="64" w:author="Frank Yong Yang 201904" w:date="2019-03-29T10:00:00Z">
        <w:r w:rsidR="00295BB9">
          <w:rPr>
            <w:lang w:val="en-US"/>
          </w:rPr>
          <w:t>s</w:t>
        </w:r>
      </w:ins>
      <w:ins w:id="65" w:author="Frank Yong Yang 201904" w:date="2019-03-20T14:58:00Z">
        <w:r>
          <w:rPr>
            <w:lang w:val="en-US"/>
          </w:rPr>
          <w:t xml:space="preserve">. </w:t>
        </w:r>
      </w:ins>
    </w:p>
    <w:p w14:paraId="650B90AF" w14:textId="1FAAB4B1" w:rsidR="006F5E8E" w:rsidRDefault="00D9725F" w:rsidP="007D5B25">
      <w:pPr>
        <w:pStyle w:val="B1"/>
        <w:rPr>
          <w:lang w:val="en-US"/>
        </w:rPr>
      </w:pPr>
      <w:ins w:id="66" w:author="Frank Yong Yang 201904" w:date="2019-03-20T14:58:00Z">
        <w:r>
          <w:rPr>
            <w:lang w:val="en-US"/>
          </w:rPr>
          <w:t>-</w:t>
        </w:r>
        <w:r>
          <w:rPr>
            <w:lang w:val="en-US"/>
          </w:rPr>
          <w:tab/>
          <w:t>the SMF shall</w:t>
        </w:r>
      </w:ins>
      <w:ins w:id="67" w:author="Frank Yong Yang 201904rev1" w:date="2019-03-25T18:28:00Z">
        <w:r w:rsidR="009147CC">
          <w:rPr>
            <w:lang w:val="en-US"/>
          </w:rPr>
          <w:t xml:space="preserve"> </w:t>
        </w:r>
      </w:ins>
      <w:ins w:id="68" w:author="Frank Yong Yang 201904" w:date="2019-03-20T14:58:00Z">
        <w:r>
          <w:rPr>
            <w:lang w:val="en-US"/>
          </w:rPr>
          <w:t xml:space="preserve">create a </w:t>
        </w:r>
      </w:ins>
      <w:ins w:id="69" w:author="Frank Yong Yang 201904rev1" w:date="2019-03-25T18:29:00Z">
        <w:r w:rsidR="009147CC">
          <w:rPr>
            <w:lang w:val="en-US"/>
          </w:rPr>
          <w:t xml:space="preserve">group-level PFCP session (i.e. not corresponding to a PDU session) </w:t>
        </w:r>
      </w:ins>
      <w:ins w:id="70" w:author="Frank Yong Yang 201904" w:date="2019-03-20T14:58:00Z">
        <w:r>
          <w:rPr>
            <w:lang w:val="en-US"/>
          </w:rPr>
          <w:t xml:space="preserve">for every 5G LAN group </w:t>
        </w:r>
      </w:ins>
      <w:ins w:id="71" w:author="Frank Yong Yang 201904rev1" w:date="2019-03-25T18:30:00Z">
        <w:r w:rsidR="009147CC">
          <w:rPr>
            <w:lang w:val="en-US"/>
          </w:rPr>
          <w:t xml:space="preserve">in </w:t>
        </w:r>
      </w:ins>
      <w:ins w:id="72" w:author="Frank Yong Yang 201904" w:date="2019-03-29T10:00:00Z">
        <w:r w:rsidR="00295BB9">
          <w:rPr>
            <w:lang w:val="en-US"/>
          </w:rPr>
          <w:t>every</w:t>
        </w:r>
      </w:ins>
      <w:ins w:id="73" w:author="Frank Yong Yang 201904rev1" w:date="2019-03-25T18:30:00Z">
        <w:r w:rsidR="009147CC">
          <w:rPr>
            <w:lang w:val="en-US"/>
          </w:rPr>
          <w:t xml:space="preserve"> </w:t>
        </w:r>
      </w:ins>
      <w:ins w:id="74" w:author="Frank Yong Yang 201904" w:date="2019-03-20T14:58:00Z">
        <w:r>
          <w:rPr>
            <w:lang w:val="en-US"/>
          </w:rPr>
          <w:t>UPF</w:t>
        </w:r>
      </w:ins>
      <w:ins w:id="75" w:author="Frank Yong Yang 201904" w:date="2019-03-29T10:00:00Z">
        <w:r w:rsidR="00295BB9">
          <w:rPr>
            <w:lang w:val="en-US"/>
          </w:rPr>
          <w:t xml:space="preserve"> </w:t>
        </w:r>
      </w:ins>
      <w:ins w:id="76" w:author="Frank Yong Yang 201904" w:date="2019-03-29T14:09:00Z">
        <w:r w:rsidR="000452D9">
          <w:rPr>
            <w:lang w:val="en-US"/>
          </w:rPr>
          <w:t xml:space="preserve">where </w:t>
        </w:r>
        <w:proofErr w:type="spellStart"/>
        <w:r w:rsidR="000452D9">
          <w:rPr>
            <w:lang w:val="en-US"/>
          </w:rPr>
          <w:t>Nx</w:t>
        </w:r>
      </w:ins>
      <w:proofErr w:type="spellEnd"/>
      <w:ins w:id="77" w:author="Frank Yong Yang 201904" w:date="2019-03-29T14:10:00Z">
        <w:r w:rsidR="000452D9">
          <w:rPr>
            <w:lang w:val="en-US"/>
          </w:rPr>
          <w:t xml:space="preserve">-based and/or N6-based forwarding is required </w:t>
        </w:r>
      </w:ins>
      <w:ins w:id="78" w:author="Frank Yong Yang 201904" w:date="2019-03-29T14:11:00Z">
        <w:r w:rsidR="000452D9">
          <w:rPr>
            <w:lang w:val="en-US"/>
          </w:rPr>
          <w:t xml:space="preserve">for </w:t>
        </w:r>
      </w:ins>
      <w:ins w:id="79" w:author="Frank Yong Yang 201904" w:date="2019-03-29T10:00:00Z">
        <w:r w:rsidR="00295BB9">
          <w:rPr>
            <w:lang w:val="en-US"/>
          </w:rPr>
          <w:t>5G LAN</w:t>
        </w:r>
      </w:ins>
      <w:ins w:id="80" w:author="Frank Yong Yang 201904" w:date="2019-03-29T10:01:00Z">
        <w:r w:rsidR="00295BB9">
          <w:rPr>
            <w:lang w:val="en-US"/>
          </w:rPr>
          <w:t xml:space="preserve"> group communication</w:t>
        </w:r>
      </w:ins>
      <w:ins w:id="81" w:author="Bruno Landais" w:date="2019-03-25T14:35:00Z">
        <w:r w:rsidR="00B23259">
          <w:rPr>
            <w:lang w:val="en-US"/>
          </w:rPr>
          <w:t xml:space="preserve"> </w:t>
        </w:r>
      </w:ins>
      <w:ins w:id="82" w:author="Frank Yong Yang 201904" w:date="2019-03-20T14:58:00Z">
        <w:r>
          <w:rPr>
            <w:lang w:val="en-US"/>
          </w:rPr>
          <w:t>and provision:</w:t>
        </w:r>
      </w:ins>
    </w:p>
    <w:p w14:paraId="56CDAD8C" w14:textId="6B8381D6" w:rsidR="007D5B25" w:rsidRDefault="007D5B25" w:rsidP="007D5B25">
      <w:pPr>
        <w:pStyle w:val="B2"/>
        <w:rPr>
          <w:ins w:id="83" w:author="Frank Yong Yang 201904" w:date="2019-03-25T18:41:00Z"/>
        </w:rPr>
      </w:pPr>
      <w:ins w:id="84" w:author="Frank Yong Yang 201904rev1" w:date="2019-03-25T18:41:00Z">
        <w:r>
          <w:rPr>
            <w:lang w:val="en-US"/>
          </w:rPr>
          <w:t>-</w:t>
        </w:r>
        <w:r>
          <w:rPr>
            <w:lang w:val="en-US"/>
          </w:rPr>
          <w:tab/>
        </w:r>
      </w:ins>
      <w:ins w:id="85" w:author="Frank Yong Yang 201904" w:date="2019-03-25T18:41:00Z">
        <w:r>
          <w:rPr>
            <w:lang w:val="en-US"/>
          </w:rPr>
          <w:t xml:space="preserve">a PDR to identify the packets received from the Source Interface </w:t>
        </w:r>
      </w:ins>
      <w:ins w:id="86" w:author="Frank Yong Yang 201904" w:date="2019-03-29T09:59:00Z">
        <w:r w:rsidR="00295BB9">
          <w:rPr>
            <w:lang w:val="en-US"/>
          </w:rPr>
          <w:t>"</w:t>
        </w:r>
      </w:ins>
      <w:ins w:id="87" w:author="Frank Yong Yang 201904" w:date="2019-03-25T18:41:00Z">
        <w:r>
          <w:rPr>
            <w:lang w:val="en-US"/>
          </w:rPr>
          <w:t xml:space="preserve">5G LAN </w:t>
        </w:r>
        <w:proofErr w:type="spellStart"/>
        <w:r>
          <w:rPr>
            <w:lang w:val="en-US"/>
          </w:rPr>
          <w:t>Nx</w:t>
        </w:r>
      </w:ins>
      <w:proofErr w:type="spellEnd"/>
      <w:ins w:id="88" w:author="Frank Yong Yang 201904" w:date="2019-03-29T09:59:00Z">
        <w:r w:rsidR="00295BB9">
          <w:rPr>
            <w:lang w:val="en-US"/>
          </w:rPr>
          <w:t>"</w:t>
        </w:r>
      </w:ins>
      <w:ins w:id="89" w:author="Frank Yong Yang 201904" w:date="2019-03-25T18:41:00Z">
        <w:r>
          <w:rPr>
            <w:lang w:val="en-US"/>
          </w:rPr>
          <w:t xml:space="preserve"> and a specific 5G LAN group Network Instance at a local F-TEID in the UPF which is allocated to receive packets over </w:t>
        </w:r>
        <w:proofErr w:type="spellStart"/>
        <w:r>
          <w:rPr>
            <w:lang w:val="en-US"/>
          </w:rPr>
          <w:t>Nx</w:t>
        </w:r>
        <w:proofErr w:type="spellEnd"/>
        <w:r>
          <w:rPr>
            <w:lang w:val="en-US"/>
          </w:rPr>
          <w:t xml:space="preserve"> tunnel, and to remove the outer header, and associate the PDR with a FAR to send the packets back to classification, </w:t>
        </w:r>
        <w:r>
          <w:t>where the Destination Interface is set to "5G LAN Internal" and Network Instance is set to the one for the specific 5G LAN group;</w:t>
        </w:r>
      </w:ins>
    </w:p>
    <w:p w14:paraId="2B87B0B2" w14:textId="279881A5" w:rsidR="007D5B25" w:rsidRDefault="007D5B25" w:rsidP="007D5B25">
      <w:pPr>
        <w:pStyle w:val="B2"/>
        <w:rPr>
          <w:ins w:id="90" w:author="Frank Yong Yang 201904" w:date="2019-03-25T18:41:00Z"/>
          <w:lang w:val="en-US"/>
        </w:rPr>
      </w:pPr>
      <w:ins w:id="91" w:author="Frank Yong Yang 201904" w:date="2019-03-25T18:41:00Z">
        <w:r>
          <w:rPr>
            <w:lang w:val="en-US"/>
          </w:rPr>
          <w:t>-</w:t>
        </w:r>
        <w:r>
          <w:rPr>
            <w:lang w:val="en-US"/>
          </w:rPr>
          <w:tab/>
          <w:t xml:space="preserve">a PDR to identify the packets received from the Source Interface "5G LAN Internal" and a specific 5G LAN group Network Instance, towards </w:t>
        </w:r>
      </w:ins>
      <w:ins w:id="92" w:author="Frank Yong Yang 201904" w:date="2019-03-27T16:28:00Z">
        <w:r w:rsidR="006079F2">
          <w:rPr>
            <w:lang w:val="en-US"/>
          </w:rPr>
          <w:t>the</w:t>
        </w:r>
      </w:ins>
      <w:ins w:id="93" w:author="Frank Yong Yang 201904" w:date="2019-03-25T18:41:00Z">
        <w:r>
          <w:rPr>
            <w:lang w:val="en-US"/>
          </w:rPr>
          <w:t xml:space="preserve"> address of a device </w:t>
        </w:r>
      </w:ins>
      <w:ins w:id="94" w:author="Frank Yong Yang 201904" w:date="2019-03-27T16:27:00Z">
        <w:r w:rsidR="006079F2">
          <w:rPr>
            <w:lang w:val="en-US"/>
          </w:rPr>
          <w:t xml:space="preserve">pertaining the 5G LAN group </w:t>
        </w:r>
      </w:ins>
      <w:ins w:id="95" w:author="Frank Yong Yang 201904" w:date="2019-03-25T18:41:00Z">
        <w:r>
          <w:rPr>
            <w:lang w:val="en-US"/>
          </w:rPr>
          <w:t>in the DN, and associate the PDR with a FAR to forward the packets towards the DN via N6;</w:t>
        </w:r>
      </w:ins>
    </w:p>
    <w:p w14:paraId="0F927888" w14:textId="433C75D4" w:rsidR="007D5B25" w:rsidRDefault="007D5B25" w:rsidP="007D5B25">
      <w:pPr>
        <w:pStyle w:val="B2"/>
        <w:rPr>
          <w:ins w:id="96" w:author="Frank Yong Yang 201904" w:date="2019-03-25T18:41:00Z"/>
          <w:lang w:val="en-US"/>
        </w:rPr>
      </w:pPr>
      <w:ins w:id="97" w:author="Frank Yong Yang 201904" w:date="2019-03-25T18:41:00Z">
        <w:r>
          <w:rPr>
            <w:lang w:val="en-US"/>
          </w:rPr>
          <w:t>-</w:t>
        </w:r>
        <w:r>
          <w:rPr>
            <w:lang w:val="en-US"/>
          </w:rPr>
          <w:tab/>
          <w:t xml:space="preserve">a PDR to identify the packets received from the Source Interface </w:t>
        </w:r>
      </w:ins>
      <w:ins w:id="98" w:author="Frank Yong Yang 201904" w:date="2019-03-29T09:59:00Z">
        <w:r w:rsidR="00295BB9">
          <w:rPr>
            <w:lang w:val="en-US"/>
          </w:rPr>
          <w:t>"</w:t>
        </w:r>
      </w:ins>
      <w:ins w:id="99" w:author="Frank Yong Yang 201904" w:date="2019-03-25T18:41:00Z">
        <w:r>
          <w:rPr>
            <w:lang w:val="en-US"/>
          </w:rPr>
          <w:t>5G LAN Internal</w:t>
        </w:r>
      </w:ins>
      <w:ins w:id="100" w:author="Frank Yong Yang 201904" w:date="2019-03-29T09:59:00Z">
        <w:r w:rsidR="00295BB9">
          <w:rPr>
            <w:lang w:val="en-US"/>
          </w:rPr>
          <w:t>"</w:t>
        </w:r>
      </w:ins>
      <w:ins w:id="101" w:author="Frank Yong Yang 201904" w:date="2019-03-25T18:41:00Z">
        <w:r>
          <w:rPr>
            <w:lang w:val="en-US"/>
          </w:rPr>
          <w:t xml:space="preserve"> and a specific 5G LAN group Network Instance, towards</w:t>
        </w:r>
      </w:ins>
      <w:ins w:id="102" w:author="Frank Yong Yang 201904rev1" w:date="2019-03-25T18:44:00Z">
        <w:r w:rsidR="00A53464">
          <w:rPr>
            <w:lang w:val="en-US"/>
          </w:rPr>
          <w:t xml:space="preserve"> an</w:t>
        </w:r>
      </w:ins>
      <w:ins w:id="103" w:author="Frank Yong Yang 201904" w:date="2019-03-25T18:41:00Z">
        <w:r>
          <w:rPr>
            <w:lang w:val="en-US"/>
          </w:rPr>
          <w:t xml:space="preserve"> address of a PDU session which is served by another UPF, and associate the PDR with a FAR to send the packets to another UPF via </w:t>
        </w:r>
        <w:proofErr w:type="spellStart"/>
        <w:r>
          <w:rPr>
            <w:lang w:val="en-US"/>
          </w:rPr>
          <w:t>Nx</w:t>
        </w:r>
        <w:proofErr w:type="spellEnd"/>
        <w:r>
          <w:rPr>
            <w:lang w:val="en-US"/>
          </w:rPr>
          <w:t xml:space="preserve">, where the Destination interface is set to "5G LAN </w:t>
        </w:r>
        <w:proofErr w:type="spellStart"/>
        <w:r>
          <w:rPr>
            <w:lang w:val="en-US"/>
          </w:rPr>
          <w:t>Nx</w:t>
        </w:r>
        <w:proofErr w:type="spellEnd"/>
        <w:r>
          <w:rPr>
            <w:lang w:val="en-US"/>
          </w:rPr>
          <w:t xml:space="preserve">" and the </w:t>
        </w:r>
        <w:r>
          <w:t>Network Instance is set to the one specific for the given 5G LAN group,</w:t>
        </w:r>
        <w:r>
          <w:rPr>
            <w:lang w:val="en-US"/>
          </w:rPr>
          <w:t xml:space="preserve"> and Outer Header Creation is set to the remote </w:t>
        </w:r>
        <w:proofErr w:type="spellStart"/>
        <w:r>
          <w:rPr>
            <w:lang w:val="en-US"/>
          </w:rPr>
          <w:t>Nx</w:t>
        </w:r>
        <w:proofErr w:type="spellEnd"/>
        <w:r>
          <w:rPr>
            <w:lang w:val="en-US"/>
          </w:rPr>
          <w:t xml:space="preserve"> F-TEID;</w:t>
        </w:r>
      </w:ins>
    </w:p>
    <w:p w14:paraId="0126A10C" w14:textId="2A4876AA" w:rsidR="007D5B25" w:rsidRDefault="007D5B25" w:rsidP="007D5B25">
      <w:pPr>
        <w:pStyle w:val="B2"/>
        <w:rPr>
          <w:ins w:id="104" w:author="Frank Yong Yang 201904" w:date="2019-03-25T18:41:00Z"/>
          <w:lang w:val="en-US"/>
        </w:rPr>
      </w:pPr>
      <w:ins w:id="105" w:author="Frank Yong Yang 201904" w:date="2019-03-25T18:41:00Z">
        <w:r>
          <w:rPr>
            <w:lang w:val="en-US"/>
          </w:rPr>
          <w:t>-</w:t>
        </w:r>
        <w:r>
          <w:rPr>
            <w:lang w:val="en-US"/>
          </w:rPr>
          <w:tab/>
          <w:t xml:space="preserve">a default PDR (with a lower precedence) to capture any remaining packet received from the Source Interface </w:t>
        </w:r>
      </w:ins>
      <w:ins w:id="106" w:author="Frank Yong Yang 201904" w:date="2019-03-29T09:59:00Z">
        <w:r w:rsidR="00295BB9">
          <w:rPr>
            <w:lang w:val="en-US"/>
          </w:rPr>
          <w:t>"</w:t>
        </w:r>
      </w:ins>
      <w:ins w:id="107" w:author="Frank Yong Yang 201904" w:date="2019-03-25T18:41:00Z">
        <w:r>
          <w:rPr>
            <w:lang w:val="en-US"/>
          </w:rPr>
          <w:t>5G LAN Internal</w:t>
        </w:r>
      </w:ins>
      <w:ins w:id="108" w:author="Frank Yong Yang 201904" w:date="2019-03-29T09:59:00Z">
        <w:r w:rsidR="00295BB9">
          <w:rPr>
            <w:lang w:val="en-US"/>
          </w:rPr>
          <w:t>"</w:t>
        </w:r>
      </w:ins>
      <w:ins w:id="109" w:author="Frank Yong Yang 201904" w:date="2019-03-25T18:41:00Z">
        <w:r>
          <w:rPr>
            <w:lang w:val="en-US"/>
          </w:rPr>
          <w:t xml:space="preserve"> and a specific 5G LAN group Network </w:t>
        </w:r>
        <w:proofErr w:type="gramStart"/>
        <w:r>
          <w:rPr>
            <w:lang w:val="en-US"/>
          </w:rPr>
          <w:t>Instance, a</w:t>
        </w:r>
        <w:bookmarkStart w:id="110" w:name="_GoBack"/>
        <w:bookmarkEnd w:id="110"/>
        <w:r>
          <w:rPr>
            <w:lang w:val="en-US"/>
          </w:rPr>
          <w:t>nd</w:t>
        </w:r>
        <w:proofErr w:type="gramEnd"/>
        <w:r>
          <w:rPr>
            <w:lang w:val="en-US"/>
          </w:rPr>
          <w:t xml:space="preserve"> associate the PDR with a URR requesting the UPF to report such packet (which are not be able to forward) (i.e. with the Reporting Trigger set to </w:t>
        </w:r>
      </w:ins>
      <w:ins w:id="111" w:author="Frank Yong Yang 201904" w:date="2019-03-27T16:25:00Z">
        <w:r w:rsidR="006079F2">
          <w:rPr>
            <w:lang w:val="en-US"/>
          </w:rPr>
          <w:t>"</w:t>
        </w:r>
        <w:proofErr w:type="spellStart"/>
        <w:r w:rsidR="006079F2">
          <w:t>Unroutable</w:t>
        </w:r>
        <w:proofErr w:type="spellEnd"/>
        <w:r w:rsidR="006079F2">
          <w:t xml:space="preserve"> Packets Reporting</w:t>
        </w:r>
        <w:r w:rsidR="006079F2">
          <w:rPr>
            <w:noProof/>
          </w:rPr>
          <w:t>"</w:t>
        </w:r>
      </w:ins>
      <w:ins w:id="112" w:author="Frank Yong Yang 201904" w:date="2019-03-25T18:41:00Z">
        <w:r>
          <w:rPr>
            <w:noProof/>
          </w:rPr>
          <w:t xml:space="preserve">). In addition, the PDR may optionally associated with a FAR </w:t>
        </w:r>
        <w:r>
          <w:rPr>
            <w:lang w:val="en-US"/>
          </w:rPr>
          <w:t>to forward the packets towards the DN via N6.</w:t>
        </w:r>
      </w:ins>
    </w:p>
    <w:p w14:paraId="41FD0035" w14:textId="28F115A1" w:rsidR="007D5B25" w:rsidRDefault="007D5B25" w:rsidP="007D5B25">
      <w:pPr>
        <w:pStyle w:val="NO"/>
        <w:rPr>
          <w:ins w:id="113" w:author="Frank Yong Yang 201904" w:date="2019-03-25T18:41:00Z"/>
          <w:lang w:val="en-US"/>
        </w:rPr>
      </w:pPr>
      <w:ins w:id="114" w:author="Frank Yong Yang 201904" w:date="2019-03-25T18:41:00Z">
        <w:r>
          <w:rPr>
            <w:lang w:val="en-US"/>
          </w:rPr>
          <w:t>NOTE 2:</w:t>
        </w:r>
        <w:r>
          <w:rPr>
            <w:lang w:val="en-US"/>
          </w:rPr>
          <w:tab/>
          <w:t xml:space="preserve">The router in the DN </w:t>
        </w:r>
      </w:ins>
      <w:ins w:id="115" w:author="Frank Yong Yang 201904rev1" w:date="2019-03-25T18:46:00Z">
        <w:r w:rsidR="00A53464">
          <w:rPr>
            <w:lang w:val="en-US"/>
          </w:rPr>
          <w:t>might</w:t>
        </w:r>
      </w:ins>
      <w:ins w:id="116" w:author="Frank Yong Yang 201904" w:date="2019-03-25T18:41:00Z">
        <w:r>
          <w:rPr>
            <w:lang w:val="en-US"/>
          </w:rPr>
          <w:t xml:space="preserve"> be able to forward those unroutable packet</w:t>
        </w:r>
      </w:ins>
      <w:ins w:id="117" w:author="Frank Yong Yang 201904rev1" w:date="2019-03-25T18:46:00Z">
        <w:r w:rsidR="00A53464">
          <w:rPr>
            <w:lang w:val="en-US"/>
          </w:rPr>
          <w:t>s</w:t>
        </w:r>
      </w:ins>
      <w:ins w:id="118" w:author="Frank Yong Yang 201904" w:date="2019-03-25T18:41:00Z">
        <w:r>
          <w:rPr>
            <w:lang w:val="en-US"/>
          </w:rPr>
          <w:t xml:space="preserve"> to the UPF to which the destination UE is attached.</w:t>
        </w:r>
      </w:ins>
    </w:p>
    <w:p w14:paraId="366D1E58" w14:textId="01CB2287" w:rsidR="007D5B25" w:rsidRDefault="007D5B25" w:rsidP="007D5B25">
      <w:pPr>
        <w:pStyle w:val="B2"/>
        <w:rPr>
          <w:ins w:id="119" w:author="Frank Yong Yang 201904rev1" w:date="2019-03-25T18:35:00Z"/>
          <w:lang w:val="en-US"/>
        </w:rPr>
      </w:pPr>
    </w:p>
    <w:p w14:paraId="56DDCC29" w14:textId="09711DBE" w:rsidR="002F7C2E" w:rsidRDefault="001D58A1">
      <w:pPr>
        <w:pStyle w:val="EditorsNote"/>
        <w:rPr>
          <w:ins w:id="120" w:author="Frank Yong Yang 201904rev1" w:date="2019-03-25T18:47:00Z"/>
        </w:rPr>
      </w:pPr>
      <w:ins w:id="121" w:author="Frank Yong Yang 201904" w:date="2019-03-21T11:03:00Z">
        <w:r>
          <w:t>Editor's Note:</w:t>
        </w:r>
      </w:ins>
      <w:ins w:id="122" w:author="Frank Yong Yang 201904" w:date="2019-03-21T11:05:00Z">
        <w:r>
          <w:tab/>
        </w:r>
      </w:ins>
      <w:ins w:id="123" w:author="Frank Yong Yang 201904" w:date="2019-03-21T11:07:00Z">
        <w:r>
          <w:t>Additional impact on</w:t>
        </w:r>
      </w:ins>
      <w:ins w:id="124" w:author="Frank Yong Yang 201904" w:date="2019-03-21T11:06:00Z">
        <w:r>
          <w:t xml:space="preserve"> the Ethernet PDU session to support 5G LAN communication is FFS.</w:t>
        </w:r>
      </w:ins>
    </w:p>
    <w:p w14:paraId="538EC5AF" w14:textId="3E317258" w:rsidR="00A53464" w:rsidRDefault="00A53464">
      <w:pPr>
        <w:pStyle w:val="EditorsNote"/>
        <w:pPrChange w:id="125" w:author="Frank Yong Yang 201904" w:date="2019-03-21T11:07:00Z">
          <w:pPr/>
        </w:pPrChange>
      </w:pPr>
    </w:p>
    <w:p w14:paraId="4F2D5357" w14:textId="77777777" w:rsidR="009A6DFE" w:rsidRPr="006B5418" w:rsidRDefault="009A6DFE" w:rsidP="009A6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E4444C" w14:textId="77777777" w:rsidR="00171482" w:rsidRPr="000B18F9" w:rsidRDefault="00171482" w:rsidP="00171482">
      <w:pPr>
        <w:pStyle w:val="Heading4"/>
        <w:rPr>
          <w:rFonts w:cs="Arial"/>
          <w:bCs/>
        </w:rPr>
      </w:pPr>
      <w:bookmarkStart w:id="126" w:name="_Toc533195012"/>
      <w:r>
        <w:t>7.5</w:t>
      </w:r>
      <w:r w:rsidRPr="00EA0173">
        <w:t>.</w:t>
      </w:r>
      <w:r>
        <w:t>8</w:t>
      </w:r>
      <w:r w:rsidRPr="002114B7">
        <w:t>.</w:t>
      </w:r>
      <w:r>
        <w:t>3</w:t>
      </w:r>
      <w:r w:rsidRPr="002114B7">
        <w:tab/>
      </w:r>
      <w:r>
        <w:t>Usage Report</w:t>
      </w:r>
      <w:r>
        <w:rPr>
          <w:lang w:eastAsia="zh-CN"/>
        </w:rPr>
        <w:t xml:space="preserve"> IE </w:t>
      </w:r>
      <w:r w:rsidRPr="00EA0173">
        <w:t xml:space="preserve">within </w:t>
      </w:r>
      <w:r>
        <w:t xml:space="preserve">PFCP </w:t>
      </w:r>
      <w:r w:rsidRPr="00EA0173">
        <w:t xml:space="preserve">Session </w:t>
      </w:r>
      <w:r>
        <w:t xml:space="preserve">Report </w:t>
      </w:r>
      <w:r w:rsidRPr="00EA0173">
        <w:t>Request</w:t>
      </w:r>
      <w:bookmarkEnd w:id="126"/>
    </w:p>
    <w:p w14:paraId="731D023B" w14:textId="77777777" w:rsidR="00171482" w:rsidRPr="00A9417E" w:rsidRDefault="00171482" w:rsidP="00171482">
      <w:r>
        <w:t xml:space="preserve">The </w:t>
      </w:r>
      <w:r>
        <w:rPr>
          <w:lang w:val="en-US"/>
        </w:rPr>
        <w:t>Usage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8.3</w:t>
      </w:r>
      <w:r w:rsidRPr="00EA0173">
        <w:t>-</w:t>
      </w:r>
      <w:r w:rsidRPr="002114B7">
        <w:t>1</w:t>
      </w:r>
      <w:r>
        <w:rPr>
          <w:lang w:eastAsia="ja-JP"/>
        </w:rPr>
        <w:t>.</w:t>
      </w:r>
    </w:p>
    <w:p w14:paraId="3AEB7D8E" w14:textId="77777777" w:rsidR="00171482" w:rsidRPr="00DE3AF5" w:rsidRDefault="00171482" w:rsidP="00171482">
      <w:pPr>
        <w:pStyle w:val="TH"/>
        <w:rPr>
          <w:lang w:val="en-US"/>
        </w:rPr>
      </w:pPr>
      <w:r w:rsidRPr="00EA0173">
        <w:lastRenderedPageBreak/>
        <w:t xml:space="preserve">Table </w:t>
      </w:r>
      <w:r>
        <w:t>7.5</w:t>
      </w:r>
      <w:r w:rsidRPr="00EA0173">
        <w:t>.</w:t>
      </w:r>
      <w:r>
        <w:t>8.</w:t>
      </w:r>
      <w:r w:rsidRPr="00976CF9">
        <w:t>3</w:t>
      </w:r>
      <w:r>
        <w:t>-1</w:t>
      </w:r>
      <w:r w:rsidRPr="00EA0173">
        <w:t xml:space="preserve">: </w:t>
      </w:r>
      <w:r>
        <w:t>Usage Report</w:t>
      </w:r>
      <w:r>
        <w:rPr>
          <w:lang w:eastAsia="zh-CN"/>
        </w:rPr>
        <w:t xml:space="preserve"> IE </w:t>
      </w:r>
      <w:r w:rsidRPr="00EA0173">
        <w:t xml:space="preserve">within </w:t>
      </w:r>
      <w:r>
        <w:t xml:space="preserve">PFCP </w:t>
      </w:r>
      <w:r w:rsidRPr="00EA0173">
        <w:t xml:space="preserve">Session </w:t>
      </w:r>
      <w:r>
        <w:t xml:space="preserve">Report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71482" w:rsidRPr="00311CB3" w14:paraId="630F62D3" w14:textId="77777777" w:rsidTr="00171482">
        <w:trPr>
          <w:jc w:val="center"/>
        </w:trPr>
        <w:tc>
          <w:tcPr>
            <w:tcW w:w="1561" w:type="dxa"/>
            <w:tcBorders>
              <w:top w:val="single" w:sz="4" w:space="0" w:color="auto"/>
              <w:left w:val="single" w:sz="4" w:space="0" w:color="auto"/>
              <w:right w:val="single" w:sz="4" w:space="0" w:color="auto"/>
            </w:tcBorders>
            <w:shd w:val="clear" w:color="auto" w:fill="D9D9D9"/>
          </w:tcPr>
          <w:p w14:paraId="773C8E9E" w14:textId="77777777" w:rsidR="00171482" w:rsidRPr="009873FA" w:rsidRDefault="00171482" w:rsidP="00EB459E">
            <w:pPr>
              <w:pStyle w:val="TAL"/>
            </w:pPr>
            <w:r w:rsidRPr="00EA0173">
              <w:lastRenderedPageBreak/>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9384206" w14:textId="77777777" w:rsidR="00171482" w:rsidRPr="009873FA" w:rsidRDefault="00171482" w:rsidP="00EB459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2E49DF7C" w14:textId="77777777" w:rsidR="00171482" w:rsidRPr="003F4E26" w:rsidRDefault="00171482" w:rsidP="00EB459E">
            <w:pPr>
              <w:pStyle w:val="TAC"/>
              <w:rPr>
                <w:lang w:val="fr-FR"/>
              </w:rPr>
            </w:pPr>
            <w:r w:rsidRPr="003F4E26">
              <w:rPr>
                <w:lang w:val="fr-FR"/>
              </w:rPr>
              <w:t xml:space="preserve">Usage Report IE Type = </w:t>
            </w:r>
            <w:r>
              <w:rPr>
                <w:lang w:val="fr-FR"/>
              </w:rPr>
              <w:t>80</w:t>
            </w:r>
            <w:r w:rsidRPr="003F4E26">
              <w:rPr>
                <w:lang w:val="fr-FR"/>
              </w:rPr>
              <w:t xml:space="preserve"> (</w:t>
            </w:r>
            <w:proofErr w:type="spellStart"/>
            <w:r w:rsidRPr="003F4E26">
              <w:rPr>
                <w:lang w:val="fr-FR"/>
              </w:rPr>
              <w:t>decimal</w:t>
            </w:r>
            <w:proofErr w:type="spellEnd"/>
            <w:r w:rsidRPr="003F4E26">
              <w:rPr>
                <w:lang w:val="fr-FR"/>
              </w:rPr>
              <w:t>)</w:t>
            </w:r>
          </w:p>
        </w:tc>
      </w:tr>
      <w:tr w:rsidR="00171482" w:rsidRPr="00A42C32" w14:paraId="785984DA" w14:textId="77777777" w:rsidTr="00171482">
        <w:trPr>
          <w:jc w:val="center"/>
        </w:trPr>
        <w:tc>
          <w:tcPr>
            <w:tcW w:w="1561" w:type="dxa"/>
            <w:tcBorders>
              <w:top w:val="single" w:sz="4" w:space="0" w:color="auto"/>
              <w:left w:val="single" w:sz="4" w:space="0" w:color="auto"/>
              <w:right w:val="single" w:sz="4" w:space="0" w:color="auto"/>
            </w:tcBorders>
            <w:shd w:val="clear" w:color="auto" w:fill="D9D9D9"/>
          </w:tcPr>
          <w:p w14:paraId="604F1D21" w14:textId="77777777" w:rsidR="00171482" w:rsidRPr="009873FA" w:rsidRDefault="00171482" w:rsidP="00EB459E">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561D6B14" w14:textId="77777777" w:rsidR="00171482" w:rsidRPr="009873FA" w:rsidRDefault="00171482" w:rsidP="00EB459E">
            <w:pPr>
              <w:pStyle w:val="TAH"/>
            </w:pPr>
          </w:p>
        </w:tc>
        <w:tc>
          <w:tcPr>
            <w:tcW w:w="7557" w:type="dxa"/>
            <w:gridSpan w:val="6"/>
            <w:tcBorders>
              <w:top w:val="single" w:sz="4" w:space="0" w:color="auto"/>
              <w:left w:val="nil"/>
              <w:right w:val="single" w:sz="4" w:space="0" w:color="auto"/>
            </w:tcBorders>
            <w:shd w:val="clear" w:color="auto" w:fill="D9D9D9"/>
          </w:tcPr>
          <w:p w14:paraId="41A1D447" w14:textId="77777777" w:rsidR="00171482" w:rsidRPr="00A42C32" w:rsidRDefault="00171482" w:rsidP="00EB459E">
            <w:pPr>
              <w:pStyle w:val="TAC"/>
            </w:pPr>
            <w:r w:rsidRPr="00A42C32">
              <w:t>Length = n</w:t>
            </w:r>
          </w:p>
        </w:tc>
      </w:tr>
      <w:tr w:rsidR="00171482" w:rsidRPr="009873FA" w14:paraId="4A2B6F14" w14:textId="77777777" w:rsidTr="00171482">
        <w:trPr>
          <w:jc w:val="center"/>
        </w:trPr>
        <w:tc>
          <w:tcPr>
            <w:tcW w:w="1561" w:type="dxa"/>
            <w:vMerge w:val="restart"/>
            <w:tcBorders>
              <w:top w:val="single" w:sz="4" w:space="0" w:color="auto"/>
              <w:left w:val="single" w:sz="4" w:space="0" w:color="auto"/>
              <w:right w:val="single" w:sz="4" w:space="0" w:color="auto"/>
            </w:tcBorders>
          </w:tcPr>
          <w:p w14:paraId="1D4A8FF7" w14:textId="77777777" w:rsidR="00171482" w:rsidRPr="009873FA" w:rsidRDefault="00171482" w:rsidP="00EB459E">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081B871" w14:textId="77777777" w:rsidR="00171482" w:rsidRPr="009873FA" w:rsidRDefault="00171482" w:rsidP="00EB459E">
            <w:pPr>
              <w:pStyle w:val="TAH"/>
            </w:pPr>
            <w:r w:rsidRPr="009873FA">
              <w:t>P</w:t>
            </w:r>
          </w:p>
        </w:tc>
        <w:tc>
          <w:tcPr>
            <w:tcW w:w="4672" w:type="dxa"/>
            <w:vMerge w:val="restart"/>
            <w:tcBorders>
              <w:top w:val="single" w:sz="4" w:space="0" w:color="auto"/>
              <w:left w:val="single" w:sz="4" w:space="0" w:color="auto"/>
              <w:right w:val="single" w:sz="4" w:space="0" w:color="auto"/>
            </w:tcBorders>
          </w:tcPr>
          <w:p w14:paraId="1B8DAC5B" w14:textId="77777777" w:rsidR="00171482" w:rsidRPr="009873FA" w:rsidRDefault="00171482" w:rsidP="00EB459E">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2519E8B7" w14:textId="77777777" w:rsidR="00171482" w:rsidRPr="009873FA" w:rsidRDefault="00171482" w:rsidP="00EB459E">
            <w:pPr>
              <w:pStyle w:val="TAH"/>
            </w:pPr>
            <w:r>
              <w:t>Appl.</w:t>
            </w:r>
          </w:p>
        </w:tc>
        <w:tc>
          <w:tcPr>
            <w:tcW w:w="1405" w:type="dxa"/>
            <w:vMerge w:val="restart"/>
            <w:tcBorders>
              <w:top w:val="single" w:sz="4" w:space="0" w:color="auto"/>
              <w:left w:val="single" w:sz="4" w:space="0" w:color="auto"/>
              <w:right w:val="single" w:sz="4" w:space="0" w:color="auto"/>
            </w:tcBorders>
          </w:tcPr>
          <w:p w14:paraId="6E017D29" w14:textId="77777777" w:rsidR="00171482" w:rsidRPr="009873FA" w:rsidRDefault="00171482" w:rsidP="00EB459E">
            <w:pPr>
              <w:pStyle w:val="TAH"/>
            </w:pPr>
            <w:r w:rsidRPr="009873FA">
              <w:t>IE Type</w:t>
            </w:r>
          </w:p>
        </w:tc>
      </w:tr>
      <w:tr w:rsidR="00171482" w:rsidRPr="009873FA" w14:paraId="1B7CC7DD" w14:textId="77777777" w:rsidTr="00171482">
        <w:trPr>
          <w:jc w:val="center"/>
        </w:trPr>
        <w:tc>
          <w:tcPr>
            <w:tcW w:w="1561" w:type="dxa"/>
            <w:vMerge/>
            <w:tcBorders>
              <w:left w:val="single" w:sz="4" w:space="0" w:color="auto"/>
              <w:bottom w:val="single" w:sz="4" w:space="0" w:color="auto"/>
              <w:right w:val="single" w:sz="4" w:space="0" w:color="auto"/>
            </w:tcBorders>
          </w:tcPr>
          <w:p w14:paraId="7F511C5E" w14:textId="77777777" w:rsidR="00171482" w:rsidRPr="009873FA" w:rsidRDefault="00171482" w:rsidP="00EB459E">
            <w:pPr>
              <w:pStyle w:val="TAH"/>
            </w:pPr>
          </w:p>
        </w:tc>
        <w:tc>
          <w:tcPr>
            <w:tcW w:w="336" w:type="dxa"/>
            <w:vMerge/>
            <w:tcBorders>
              <w:left w:val="single" w:sz="4" w:space="0" w:color="auto"/>
              <w:bottom w:val="single" w:sz="4" w:space="0" w:color="auto"/>
              <w:right w:val="single" w:sz="4" w:space="0" w:color="auto"/>
            </w:tcBorders>
          </w:tcPr>
          <w:p w14:paraId="65BA34A3" w14:textId="77777777" w:rsidR="00171482" w:rsidRPr="009873FA" w:rsidRDefault="00171482" w:rsidP="00EB459E">
            <w:pPr>
              <w:pStyle w:val="TAH"/>
            </w:pPr>
          </w:p>
        </w:tc>
        <w:tc>
          <w:tcPr>
            <w:tcW w:w="4672" w:type="dxa"/>
            <w:vMerge/>
            <w:tcBorders>
              <w:left w:val="single" w:sz="4" w:space="0" w:color="auto"/>
              <w:bottom w:val="single" w:sz="4" w:space="0" w:color="auto"/>
              <w:right w:val="single" w:sz="4" w:space="0" w:color="auto"/>
            </w:tcBorders>
          </w:tcPr>
          <w:p w14:paraId="33824009" w14:textId="77777777" w:rsidR="00171482" w:rsidRPr="009873FA" w:rsidRDefault="00171482" w:rsidP="00EB459E">
            <w:pPr>
              <w:pStyle w:val="TAH"/>
            </w:pPr>
          </w:p>
        </w:tc>
        <w:tc>
          <w:tcPr>
            <w:tcW w:w="370" w:type="dxa"/>
            <w:tcBorders>
              <w:top w:val="single" w:sz="4" w:space="0" w:color="auto"/>
              <w:left w:val="single" w:sz="4" w:space="0" w:color="auto"/>
              <w:bottom w:val="single" w:sz="4" w:space="0" w:color="auto"/>
              <w:right w:val="single" w:sz="4" w:space="0" w:color="auto"/>
            </w:tcBorders>
          </w:tcPr>
          <w:p w14:paraId="26DF658C" w14:textId="77777777" w:rsidR="00171482" w:rsidRPr="009873FA" w:rsidRDefault="00171482" w:rsidP="00EB459E">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3478240" w14:textId="77777777" w:rsidR="00171482" w:rsidRPr="009873FA" w:rsidRDefault="00171482" w:rsidP="00EB459E">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95CBBA6" w14:textId="77777777" w:rsidR="00171482" w:rsidRPr="009873FA" w:rsidRDefault="00171482" w:rsidP="00EB459E">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597A673" w14:textId="77777777" w:rsidR="00171482" w:rsidRPr="009873FA" w:rsidRDefault="00171482" w:rsidP="00EB459E">
            <w:pPr>
              <w:pStyle w:val="TAH"/>
            </w:pPr>
            <w:r>
              <w:rPr>
                <w:lang w:val="de-DE"/>
              </w:rPr>
              <w:t>N4</w:t>
            </w:r>
          </w:p>
        </w:tc>
        <w:tc>
          <w:tcPr>
            <w:tcW w:w="1405" w:type="dxa"/>
            <w:vMerge/>
            <w:tcBorders>
              <w:left w:val="single" w:sz="4" w:space="0" w:color="auto"/>
              <w:bottom w:val="single" w:sz="4" w:space="0" w:color="auto"/>
              <w:right w:val="single" w:sz="4" w:space="0" w:color="auto"/>
            </w:tcBorders>
          </w:tcPr>
          <w:p w14:paraId="25D946C5" w14:textId="77777777" w:rsidR="00171482" w:rsidRPr="009873FA" w:rsidRDefault="00171482" w:rsidP="00EB459E">
            <w:pPr>
              <w:pStyle w:val="TAH"/>
            </w:pPr>
          </w:p>
        </w:tc>
      </w:tr>
      <w:tr w:rsidR="00171482" w:rsidRPr="00EA0173" w14:paraId="77586B7E" w14:textId="77777777" w:rsidTr="0017148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D0C2A07" w14:textId="77777777" w:rsidR="00171482" w:rsidRPr="00B910CF" w:rsidRDefault="00171482" w:rsidP="00EB459E">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76B4FF9E" w14:textId="77777777" w:rsidR="00171482" w:rsidRPr="00AD49DB" w:rsidRDefault="00171482" w:rsidP="00EB459E">
            <w:pPr>
              <w:pStyle w:val="TAL"/>
              <w:jc w:val="center"/>
            </w:pPr>
            <w:r w:rsidRPr="00E54648">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18BF4FA1" w14:textId="77777777" w:rsidR="00171482" w:rsidRPr="007F3FB7" w:rsidRDefault="00171482" w:rsidP="00EB459E">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URR for which usage is reported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7E5E9772" w14:textId="77777777" w:rsidR="00171482" w:rsidRDefault="00171482" w:rsidP="00EB459E">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E4E6F4" w14:textId="77777777" w:rsidR="00171482" w:rsidRDefault="00171482" w:rsidP="00EB459E">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7CDFE8" w14:textId="77777777" w:rsidR="00171482" w:rsidRDefault="00171482" w:rsidP="00EB459E">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A682C6" w14:textId="77777777" w:rsidR="00171482" w:rsidRDefault="00171482" w:rsidP="00EB459E">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4F3C84F" w14:textId="77777777" w:rsidR="00171482" w:rsidRPr="00EA0173" w:rsidRDefault="00171482" w:rsidP="00EB459E">
            <w:pPr>
              <w:pStyle w:val="TAC"/>
            </w:pPr>
            <w:r>
              <w:t xml:space="preserve">URR </w:t>
            </w:r>
            <w:r w:rsidRPr="002C4450">
              <w:t>ID</w:t>
            </w:r>
          </w:p>
        </w:tc>
      </w:tr>
      <w:tr w:rsidR="00171482" w14:paraId="0F9E4068" w14:textId="77777777" w:rsidTr="0017148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620B717" w14:textId="77777777" w:rsidR="00171482" w:rsidRDefault="00171482" w:rsidP="00EB459E">
            <w:pPr>
              <w:pStyle w:val="TAL"/>
              <w:rPr>
                <w:szCs w:val="18"/>
                <w:lang w:val="de-DE" w:eastAsia="zh-CN"/>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14:paraId="001C99A4" w14:textId="77777777" w:rsidR="00171482" w:rsidRPr="00E54648" w:rsidRDefault="00171482" w:rsidP="00EB459E">
            <w:pPr>
              <w:pStyle w:val="TAL"/>
              <w:jc w:val="center"/>
              <w:rPr>
                <w:szCs w:val="18"/>
                <w:lang w:val="de-DE" w:eastAsia="zh-CN"/>
              </w:rPr>
            </w:pPr>
            <w:r>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14:paraId="643EE977" w14:textId="77777777" w:rsidR="00171482" w:rsidRDefault="00171482" w:rsidP="00EB459E">
            <w:pPr>
              <w:pStyle w:val="TAL"/>
              <w:rPr>
                <w:szCs w:val="18"/>
                <w:lang w:val="en-US" w:eastAsia="zh-CN"/>
              </w:rPr>
            </w:pPr>
            <w:r>
              <w:rPr>
                <w:rFonts w:hint="eastAsia"/>
                <w:szCs w:val="18"/>
                <w:lang w:val="en-US" w:eastAsia="zh-CN"/>
              </w:rPr>
              <w:t xml:space="preserve">This IE shall </w:t>
            </w:r>
            <w:r>
              <w:rPr>
                <w:szCs w:val="18"/>
                <w:lang w:val="en-US" w:eastAsia="zh-CN"/>
              </w:rPr>
              <w:t>uniquely</w:t>
            </w:r>
            <w:r>
              <w:rPr>
                <w:rFonts w:hint="eastAsia"/>
                <w:szCs w:val="18"/>
                <w:lang w:val="en-US" w:eastAsia="zh-CN"/>
              </w:rPr>
              <w:t xml:space="preserve"> </w:t>
            </w:r>
            <w:r>
              <w:rPr>
                <w:szCs w:val="18"/>
                <w:lang w:val="en-US" w:eastAsia="zh-CN"/>
              </w:rPr>
              <w:t>identify the Usage Report for the URR (see subclause 5.2.2.3).</w:t>
            </w:r>
          </w:p>
        </w:tc>
        <w:tc>
          <w:tcPr>
            <w:tcW w:w="370" w:type="dxa"/>
            <w:tcBorders>
              <w:top w:val="single" w:sz="4" w:space="0" w:color="auto"/>
              <w:left w:val="single" w:sz="4" w:space="0" w:color="auto"/>
              <w:bottom w:val="single" w:sz="4" w:space="0" w:color="auto"/>
              <w:right w:val="single" w:sz="4" w:space="0" w:color="auto"/>
            </w:tcBorders>
          </w:tcPr>
          <w:p w14:paraId="5C8F5F9C" w14:textId="77777777" w:rsidR="00171482" w:rsidRPr="003D305F" w:rsidRDefault="00171482" w:rsidP="00EB459E">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53C2AF" w14:textId="77777777" w:rsidR="00171482" w:rsidRPr="003D305F" w:rsidRDefault="00171482" w:rsidP="00EB459E">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607357" w14:textId="77777777" w:rsidR="00171482" w:rsidRPr="003D305F" w:rsidRDefault="00171482" w:rsidP="00EB459E">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359A2F" w14:textId="77777777" w:rsidR="00171482" w:rsidRPr="003D305F" w:rsidRDefault="00171482" w:rsidP="00EB459E">
            <w:pPr>
              <w:pStyle w:val="TAC"/>
              <w:rPr>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D68FC28" w14:textId="77777777" w:rsidR="00171482" w:rsidRDefault="00171482" w:rsidP="00EB459E">
            <w:pPr>
              <w:pStyle w:val="TAC"/>
            </w:pPr>
            <w:r>
              <w:rPr>
                <w:szCs w:val="18"/>
                <w:lang w:val="de-DE" w:eastAsia="zh-CN"/>
              </w:rPr>
              <w:t>UR-SEQN</w:t>
            </w:r>
          </w:p>
        </w:tc>
      </w:tr>
      <w:tr w:rsidR="00171482" w:rsidRPr="00EA0173" w14:paraId="4F288104" w14:textId="77777777" w:rsidTr="0017148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519A043" w14:textId="77777777" w:rsidR="00171482" w:rsidRDefault="00171482" w:rsidP="00EB459E">
            <w:pPr>
              <w:pStyle w:val="TAL"/>
              <w:rPr>
                <w:szCs w:val="18"/>
                <w:lang w:val="de-DE"/>
              </w:rPr>
            </w:pPr>
            <w:proofErr w:type="spellStart"/>
            <w:r>
              <w:rPr>
                <w:szCs w:val="18"/>
                <w:lang w:val="de-DE"/>
              </w:rPr>
              <w:t>Usage</w:t>
            </w:r>
            <w:proofErr w:type="spellEnd"/>
            <w:r>
              <w:rPr>
                <w:szCs w:val="18"/>
                <w:lang w:val="de-DE"/>
              </w:rPr>
              <w:t xml:space="preserve"> Report Trigger</w:t>
            </w:r>
          </w:p>
        </w:tc>
        <w:tc>
          <w:tcPr>
            <w:tcW w:w="336" w:type="dxa"/>
            <w:tcBorders>
              <w:top w:val="single" w:sz="4" w:space="0" w:color="auto"/>
              <w:left w:val="single" w:sz="4" w:space="0" w:color="auto"/>
              <w:bottom w:val="single" w:sz="4" w:space="0" w:color="auto"/>
              <w:right w:val="single" w:sz="4" w:space="0" w:color="auto"/>
            </w:tcBorders>
          </w:tcPr>
          <w:p w14:paraId="0325F2F3" w14:textId="77777777" w:rsidR="00171482" w:rsidRPr="00E54648" w:rsidRDefault="00171482" w:rsidP="00EB459E">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61E60820" w14:textId="77777777" w:rsidR="00171482" w:rsidRDefault="00171482" w:rsidP="00EB459E">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14:paraId="50D2A824" w14:textId="77777777" w:rsidR="00171482" w:rsidRPr="00AD27E2" w:rsidRDefault="00171482" w:rsidP="00EB459E">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C8948DE" w14:textId="77777777" w:rsidR="00171482" w:rsidRPr="003D305F"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BD33AD" w14:textId="77777777" w:rsidR="00171482" w:rsidRPr="003D305F"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747B8A" w14:textId="77777777" w:rsidR="00171482" w:rsidRPr="003D305F" w:rsidRDefault="00171482" w:rsidP="00EB459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1B45B8A" w14:textId="77777777" w:rsidR="00171482" w:rsidRDefault="00171482" w:rsidP="00EB459E">
            <w:pPr>
              <w:pStyle w:val="TAC"/>
            </w:pPr>
            <w:r>
              <w:t>Usage Report Trigger</w:t>
            </w:r>
          </w:p>
        </w:tc>
      </w:tr>
      <w:tr w:rsidR="00171482" w14:paraId="380FD963" w14:textId="77777777" w:rsidTr="0017148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FEA6605" w14:textId="77777777" w:rsidR="00171482" w:rsidRDefault="00171482" w:rsidP="00EB459E">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14:paraId="3E58B96A" w14:textId="77777777" w:rsidR="00171482" w:rsidRDefault="00171482" w:rsidP="00EB459E">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CCDEB0D" w14:textId="77777777" w:rsidR="00171482" w:rsidRDefault="00171482" w:rsidP="00EB459E">
            <w:pPr>
              <w:pStyle w:val="TAL"/>
              <w:rPr>
                <w:szCs w:val="18"/>
                <w:lang w:val="en-US"/>
              </w:rPr>
            </w:pPr>
            <w:r>
              <w:rPr>
                <w:szCs w:val="18"/>
                <w:lang w:val="en-US"/>
              </w:rPr>
              <w:t>This IE shall be present, except if the Usage Report Trigger indicates 'Start of Traffic', 'Stop of Traffic' or 'MAC Addresses Reporting'.</w:t>
            </w:r>
          </w:p>
          <w:p w14:paraId="32BF3FDE" w14:textId="77777777" w:rsidR="00171482" w:rsidRDefault="00171482" w:rsidP="00EB459E">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6E020216" w14:textId="77777777" w:rsidR="00171482" w:rsidRDefault="00171482" w:rsidP="00EB459E">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E16E90C"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F7504B"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D02C68" w14:textId="77777777" w:rsidR="00171482" w:rsidRDefault="00171482" w:rsidP="00EB459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6445F7B" w14:textId="77777777" w:rsidR="00171482" w:rsidRDefault="00171482" w:rsidP="00EB459E">
            <w:pPr>
              <w:pStyle w:val="TAC"/>
            </w:pPr>
            <w:r>
              <w:t>Start Time</w:t>
            </w:r>
          </w:p>
        </w:tc>
      </w:tr>
      <w:tr w:rsidR="00171482" w14:paraId="3D3FB2D3" w14:textId="77777777" w:rsidTr="0017148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3136D6D" w14:textId="77777777" w:rsidR="00171482" w:rsidRDefault="00171482" w:rsidP="00EB459E">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14:paraId="2B59CCDC" w14:textId="77777777" w:rsidR="00171482" w:rsidRDefault="00171482" w:rsidP="00EB459E">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F14DABB" w14:textId="77777777" w:rsidR="00171482" w:rsidRDefault="00171482" w:rsidP="00EB459E">
            <w:pPr>
              <w:pStyle w:val="TAL"/>
              <w:rPr>
                <w:szCs w:val="18"/>
                <w:lang w:val="en-US"/>
              </w:rPr>
            </w:pPr>
            <w:r>
              <w:rPr>
                <w:szCs w:val="18"/>
                <w:lang w:val="en-US"/>
              </w:rPr>
              <w:t>This IE shall be present, except if the Usage Report Trigger indicates 'Start of Traffic', 'Stop of Traffic' or ' MAC Addresses Reporting'.</w:t>
            </w:r>
          </w:p>
          <w:p w14:paraId="4E18045C" w14:textId="77777777" w:rsidR="00171482" w:rsidRDefault="00171482" w:rsidP="00EB459E">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0A6C21C1" w14:textId="77777777" w:rsidR="00171482" w:rsidRDefault="00171482" w:rsidP="00EB459E">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157A4E7"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5E302C"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6AE460" w14:textId="77777777" w:rsidR="00171482" w:rsidRDefault="00171482" w:rsidP="00EB459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1C7E8EE" w14:textId="77777777" w:rsidR="00171482" w:rsidRDefault="00171482" w:rsidP="00EB459E">
            <w:pPr>
              <w:pStyle w:val="TAC"/>
            </w:pPr>
            <w:r>
              <w:t>End Time</w:t>
            </w:r>
          </w:p>
        </w:tc>
      </w:tr>
      <w:tr w:rsidR="00171482" w:rsidRPr="00EA0173" w14:paraId="04571402" w14:textId="77777777" w:rsidTr="0017148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FBC239D" w14:textId="77777777" w:rsidR="00171482" w:rsidRDefault="00171482" w:rsidP="00EB459E">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14:paraId="7FAF2B80" w14:textId="77777777" w:rsidR="00171482" w:rsidRDefault="00171482" w:rsidP="00EB459E">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E24DC29" w14:textId="77777777" w:rsidR="00171482" w:rsidRDefault="00171482" w:rsidP="00EB459E">
            <w:pPr>
              <w:pStyle w:val="TAL"/>
              <w:rPr>
                <w:szCs w:val="18"/>
                <w:lang w:val="en-US"/>
              </w:rPr>
            </w:pPr>
            <w:r>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tcPr>
          <w:p w14:paraId="671F0B1A" w14:textId="77777777" w:rsidR="00171482" w:rsidRDefault="00171482" w:rsidP="00EB459E">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2CF9C82D"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813720"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2C72C2" w14:textId="77777777" w:rsidR="00171482" w:rsidRDefault="00171482" w:rsidP="00EB459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93B55CA" w14:textId="77777777" w:rsidR="00171482" w:rsidRDefault="00171482" w:rsidP="00EB459E">
            <w:pPr>
              <w:pStyle w:val="TAC"/>
            </w:pPr>
            <w:r>
              <w:t>Volume Measurement</w:t>
            </w:r>
          </w:p>
        </w:tc>
      </w:tr>
      <w:tr w:rsidR="00171482" w:rsidRPr="00EA0173" w14:paraId="5431C66C" w14:textId="77777777" w:rsidTr="0017148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A73A3D" w14:textId="77777777" w:rsidR="00171482" w:rsidRDefault="00171482" w:rsidP="00EB459E">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14:paraId="797201C2" w14:textId="77777777" w:rsidR="00171482" w:rsidRDefault="00171482" w:rsidP="00EB459E">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5BA7A3F" w14:textId="77777777" w:rsidR="00171482" w:rsidRDefault="00171482" w:rsidP="00EB459E">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14:paraId="7DF085A5" w14:textId="77777777" w:rsidR="00171482" w:rsidRDefault="00171482" w:rsidP="00EB459E">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F440514"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8386BD"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D4DC86" w14:textId="77777777" w:rsidR="00171482" w:rsidRDefault="00171482" w:rsidP="00EB459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81CCEAF" w14:textId="77777777" w:rsidR="00171482" w:rsidRDefault="00171482" w:rsidP="00EB459E">
            <w:pPr>
              <w:pStyle w:val="TAC"/>
            </w:pPr>
            <w:r>
              <w:t>Duration Measurement</w:t>
            </w:r>
          </w:p>
        </w:tc>
      </w:tr>
      <w:tr w:rsidR="00171482" w14:paraId="10B90F34" w14:textId="77777777" w:rsidTr="0017148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495F594" w14:textId="77777777" w:rsidR="00171482" w:rsidRDefault="00171482" w:rsidP="00EB459E">
            <w:pPr>
              <w:pStyle w:val="TAL"/>
              <w:rPr>
                <w:szCs w:val="18"/>
                <w:lang w:val="de-DE"/>
              </w:rPr>
            </w:pPr>
            <w:proofErr w:type="spellStart"/>
            <w:r>
              <w:rPr>
                <w:szCs w:val="18"/>
                <w:lang w:val="de-DE"/>
              </w:rPr>
              <w:t>Application</w:t>
            </w:r>
            <w:proofErr w:type="spellEnd"/>
            <w:r>
              <w:rPr>
                <w:szCs w:val="18"/>
                <w:lang w:val="de-DE"/>
              </w:rPr>
              <w:t xml:space="preserve"> </w:t>
            </w:r>
            <w:proofErr w:type="spellStart"/>
            <w:r>
              <w:rPr>
                <w:szCs w:val="18"/>
                <w:lang w:val="de-DE"/>
              </w:rPr>
              <w:t>Detection</w:t>
            </w:r>
            <w:proofErr w:type="spellEnd"/>
            <w:r>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57FAE829" w14:textId="77777777" w:rsidR="00171482" w:rsidRDefault="00171482" w:rsidP="00EB459E">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FA94BFA" w14:textId="77777777" w:rsidR="00171482" w:rsidRDefault="00171482" w:rsidP="00EB459E">
            <w:pPr>
              <w:pStyle w:val="TAL"/>
              <w:rPr>
                <w:szCs w:val="18"/>
                <w:lang w:val="en-US"/>
              </w:rPr>
            </w:pPr>
            <w:r>
              <w:rPr>
                <w:szCs w:val="18"/>
                <w:lang w:val="en-US"/>
              </w:rPr>
              <w:t>This IE shall be present if application detection information needs to be reported.</w:t>
            </w:r>
          </w:p>
        </w:tc>
        <w:tc>
          <w:tcPr>
            <w:tcW w:w="370" w:type="dxa"/>
            <w:tcBorders>
              <w:top w:val="single" w:sz="4" w:space="0" w:color="auto"/>
              <w:left w:val="single" w:sz="4" w:space="0" w:color="auto"/>
              <w:bottom w:val="single" w:sz="4" w:space="0" w:color="auto"/>
              <w:right w:val="single" w:sz="4" w:space="0" w:color="auto"/>
            </w:tcBorders>
          </w:tcPr>
          <w:p w14:paraId="2CD4A2EB" w14:textId="77777777" w:rsidR="00171482" w:rsidRDefault="00171482" w:rsidP="00EB459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47AD6D4"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906B78"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779629" w14:textId="77777777" w:rsidR="00171482" w:rsidRDefault="00171482" w:rsidP="00EB459E">
            <w:pPr>
              <w:pStyle w:val="TAC"/>
              <w:rPr>
                <w:lang w:val="de-D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8C88C3F" w14:textId="77777777" w:rsidR="00171482" w:rsidRDefault="00171482" w:rsidP="00EB459E">
            <w:pPr>
              <w:pStyle w:val="TAC"/>
            </w:pPr>
            <w:r>
              <w:t>Application Detection Information</w:t>
            </w:r>
          </w:p>
        </w:tc>
      </w:tr>
      <w:tr w:rsidR="00171482" w14:paraId="7C36661A" w14:textId="77777777" w:rsidTr="0017148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688E7DA" w14:textId="77777777" w:rsidR="00171482" w:rsidRDefault="00171482" w:rsidP="00EB459E">
            <w:pPr>
              <w:pStyle w:val="TAL"/>
              <w:rPr>
                <w:szCs w:val="18"/>
                <w:lang w:val="de-DE"/>
              </w:rPr>
            </w:pPr>
            <w:r>
              <w:rPr>
                <w:szCs w:val="18"/>
                <w:lang w:val="de-DE"/>
              </w:rPr>
              <w:t xml:space="preserve">UE IP </w:t>
            </w:r>
            <w:proofErr w:type="spellStart"/>
            <w:r>
              <w:rPr>
                <w:szCs w:val="18"/>
                <w:lang w:val="de-DE"/>
              </w:rPr>
              <w:t>address</w:t>
            </w:r>
            <w:proofErr w:type="spellEnd"/>
          </w:p>
        </w:tc>
        <w:tc>
          <w:tcPr>
            <w:tcW w:w="336" w:type="dxa"/>
            <w:tcBorders>
              <w:top w:val="single" w:sz="4" w:space="0" w:color="auto"/>
              <w:left w:val="single" w:sz="4" w:space="0" w:color="auto"/>
              <w:bottom w:val="single" w:sz="4" w:space="0" w:color="auto"/>
              <w:right w:val="single" w:sz="4" w:space="0" w:color="auto"/>
            </w:tcBorders>
          </w:tcPr>
          <w:p w14:paraId="6D33653E" w14:textId="77777777" w:rsidR="00171482" w:rsidRDefault="00171482" w:rsidP="00EB459E">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7BFED90" w14:textId="77777777" w:rsidR="00171482" w:rsidRDefault="00171482" w:rsidP="00EB459E">
            <w:pPr>
              <w:pStyle w:val="TAL"/>
              <w:rPr>
                <w:szCs w:val="18"/>
                <w:lang w:val="en-US"/>
              </w:rPr>
            </w:pPr>
            <w:r>
              <w:rPr>
                <w:szCs w:val="18"/>
                <w:lang w:val="en-US"/>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tcPr>
          <w:p w14:paraId="490998D6" w14:textId="77777777" w:rsidR="00171482" w:rsidRDefault="00171482" w:rsidP="00EB459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0391652" w14:textId="77777777" w:rsidR="00171482" w:rsidRDefault="00171482" w:rsidP="00EB459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1A13B0"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724736" w14:textId="77777777" w:rsidR="00171482" w:rsidRDefault="00171482" w:rsidP="00EB459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322E19F" w14:textId="77777777" w:rsidR="00171482" w:rsidRDefault="00171482" w:rsidP="00EB459E">
            <w:pPr>
              <w:pStyle w:val="TAC"/>
            </w:pPr>
            <w:r>
              <w:t>UE IP address</w:t>
            </w:r>
          </w:p>
        </w:tc>
      </w:tr>
      <w:tr w:rsidR="00171482" w14:paraId="12FBA916" w14:textId="77777777" w:rsidTr="0017148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DF7EF60" w14:textId="77777777" w:rsidR="00171482" w:rsidRDefault="00171482" w:rsidP="00EB459E">
            <w:pPr>
              <w:pStyle w:val="TAL"/>
              <w:rPr>
                <w:szCs w:val="18"/>
                <w:lang w:val="de-DE"/>
              </w:rPr>
            </w:pPr>
            <w:r>
              <w:rPr>
                <w:szCs w:val="18"/>
                <w:lang w:val="de-DE"/>
              </w:rPr>
              <w:t>Network Instance</w:t>
            </w:r>
          </w:p>
        </w:tc>
        <w:tc>
          <w:tcPr>
            <w:tcW w:w="336" w:type="dxa"/>
            <w:tcBorders>
              <w:top w:val="single" w:sz="4" w:space="0" w:color="auto"/>
              <w:left w:val="single" w:sz="4" w:space="0" w:color="auto"/>
              <w:bottom w:val="single" w:sz="4" w:space="0" w:color="auto"/>
              <w:right w:val="single" w:sz="4" w:space="0" w:color="auto"/>
            </w:tcBorders>
          </w:tcPr>
          <w:p w14:paraId="3BA72080" w14:textId="77777777" w:rsidR="00171482" w:rsidRDefault="00171482" w:rsidP="00EB459E">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5969430" w14:textId="77777777" w:rsidR="00171482" w:rsidRDefault="00171482" w:rsidP="00EB459E">
            <w:pPr>
              <w:pStyle w:val="TAL"/>
              <w:rPr>
                <w:szCs w:val="18"/>
                <w:lang w:val="en-US"/>
              </w:rPr>
            </w:pPr>
            <w:r>
              <w:rPr>
                <w:szCs w:val="18"/>
                <w:lang w:val="en-US"/>
              </w:rPr>
              <w:t xml:space="preserve">This IE shall be present if the start or stop of an application has been detected, no UE IP address was provisioned in the PDI and </w:t>
            </w:r>
            <w:r>
              <w:t>multiple PD</w:t>
            </w:r>
            <w:r w:rsidRPr="0030078A">
              <w:t>N</w:t>
            </w:r>
            <w:r>
              <w:t>s</w:t>
            </w:r>
            <w:r w:rsidRPr="0030078A">
              <w:t xml:space="preserve"> with overlapping IP addresses</w:t>
            </w:r>
            <w:r>
              <w:t xml:space="preserve"> are used in the UP function</w:t>
            </w:r>
            <w:r>
              <w:rPr>
                <w:szCs w:val="18"/>
                <w:lang w:val="en-US"/>
              </w:rPr>
              <w:t>. See NOTE 1.</w:t>
            </w:r>
          </w:p>
        </w:tc>
        <w:tc>
          <w:tcPr>
            <w:tcW w:w="370" w:type="dxa"/>
            <w:tcBorders>
              <w:top w:val="single" w:sz="4" w:space="0" w:color="auto"/>
              <w:left w:val="single" w:sz="4" w:space="0" w:color="auto"/>
              <w:bottom w:val="single" w:sz="4" w:space="0" w:color="auto"/>
              <w:right w:val="single" w:sz="4" w:space="0" w:color="auto"/>
            </w:tcBorders>
          </w:tcPr>
          <w:p w14:paraId="4CBFA611" w14:textId="77777777" w:rsidR="00171482" w:rsidRDefault="00171482" w:rsidP="00EB459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F52AF97" w14:textId="77777777" w:rsidR="00171482" w:rsidRDefault="00171482" w:rsidP="00EB459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2736C1"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6C708A" w14:textId="77777777" w:rsidR="00171482" w:rsidRDefault="00171482" w:rsidP="00EB459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C264395" w14:textId="77777777" w:rsidR="00171482" w:rsidRDefault="00171482" w:rsidP="00EB459E">
            <w:pPr>
              <w:pStyle w:val="TAC"/>
            </w:pPr>
            <w:r>
              <w:t>Network Instance</w:t>
            </w:r>
          </w:p>
        </w:tc>
      </w:tr>
      <w:tr w:rsidR="00171482" w:rsidRPr="00EA0173" w14:paraId="0EBD64B8" w14:textId="77777777" w:rsidTr="0017148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B927181" w14:textId="77777777" w:rsidR="00171482" w:rsidRDefault="00171482" w:rsidP="00EB459E">
            <w:pPr>
              <w:pStyle w:val="TAL"/>
              <w:rPr>
                <w:szCs w:val="18"/>
                <w:lang w:val="de-DE"/>
              </w:rPr>
            </w:pPr>
            <w:r>
              <w:rPr>
                <w:szCs w:val="18"/>
                <w:lang w:val="de-DE"/>
              </w:rPr>
              <w:t xml:space="preserve">Time </w:t>
            </w:r>
            <w:proofErr w:type="spellStart"/>
            <w:r>
              <w:rPr>
                <w:szCs w:val="18"/>
                <w:lang w:val="de-DE"/>
              </w:rPr>
              <w:t>of</w:t>
            </w:r>
            <w:proofErr w:type="spellEnd"/>
            <w:r>
              <w:rPr>
                <w:szCs w:val="18"/>
                <w:lang w:val="de-DE"/>
              </w:rPr>
              <w:t xml:space="preserve"> First Packet</w:t>
            </w:r>
          </w:p>
        </w:tc>
        <w:tc>
          <w:tcPr>
            <w:tcW w:w="336" w:type="dxa"/>
            <w:tcBorders>
              <w:top w:val="single" w:sz="4" w:space="0" w:color="auto"/>
              <w:left w:val="single" w:sz="4" w:space="0" w:color="auto"/>
              <w:bottom w:val="single" w:sz="4" w:space="0" w:color="auto"/>
              <w:right w:val="single" w:sz="4" w:space="0" w:color="auto"/>
            </w:tcBorders>
          </w:tcPr>
          <w:p w14:paraId="1C194AC4" w14:textId="77777777" w:rsidR="00171482" w:rsidRDefault="00171482" w:rsidP="00EB459E">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1560012" w14:textId="77777777" w:rsidR="00171482" w:rsidRDefault="00171482" w:rsidP="00EB459E">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14:paraId="2B4D753A" w14:textId="77777777" w:rsidR="00171482" w:rsidRDefault="00171482" w:rsidP="00EB459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596FEDF"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BC91D2"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32F2D8" w14:textId="77777777" w:rsidR="00171482" w:rsidRDefault="00171482" w:rsidP="00EB459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29AFBE0" w14:textId="77777777" w:rsidR="00171482" w:rsidRDefault="00171482" w:rsidP="00EB459E">
            <w:pPr>
              <w:pStyle w:val="TAC"/>
            </w:pPr>
            <w:r>
              <w:t>Time of First Packet</w:t>
            </w:r>
          </w:p>
        </w:tc>
      </w:tr>
      <w:tr w:rsidR="00171482" w:rsidRPr="00EA0173" w14:paraId="460AA076" w14:textId="77777777" w:rsidTr="0017148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2CD9DFF" w14:textId="77777777" w:rsidR="00171482" w:rsidRDefault="00171482" w:rsidP="00EB459E">
            <w:pPr>
              <w:pStyle w:val="TAL"/>
              <w:rPr>
                <w:szCs w:val="18"/>
                <w:lang w:val="de-DE"/>
              </w:rPr>
            </w:pPr>
            <w:r>
              <w:rPr>
                <w:szCs w:val="18"/>
                <w:lang w:val="de-DE"/>
              </w:rPr>
              <w:t xml:space="preserve">Time </w:t>
            </w:r>
            <w:proofErr w:type="spellStart"/>
            <w:r>
              <w:rPr>
                <w:szCs w:val="18"/>
                <w:lang w:val="de-DE"/>
              </w:rPr>
              <w:t>of</w:t>
            </w:r>
            <w:proofErr w:type="spellEnd"/>
            <w:r>
              <w:rPr>
                <w:szCs w:val="18"/>
                <w:lang w:val="de-DE"/>
              </w:rPr>
              <w:t xml:space="preserve"> Last Packet</w:t>
            </w:r>
          </w:p>
        </w:tc>
        <w:tc>
          <w:tcPr>
            <w:tcW w:w="336" w:type="dxa"/>
            <w:tcBorders>
              <w:top w:val="single" w:sz="4" w:space="0" w:color="auto"/>
              <w:left w:val="single" w:sz="4" w:space="0" w:color="auto"/>
              <w:bottom w:val="single" w:sz="4" w:space="0" w:color="auto"/>
              <w:right w:val="single" w:sz="4" w:space="0" w:color="auto"/>
            </w:tcBorders>
          </w:tcPr>
          <w:p w14:paraId="7532FE20" w14:textId="77777777" w:rsidR="00171482" w:rsidRDefault="00171482" w:rsidP="00EB459E">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04BFE32" w14:textId="77777777" w:rsidR="00171482" w:rsidRDefault="00171482" w:rsidP="00EB459E">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14:paraId="3E63A5A5" w14:textId="77777777" w:rsidR="00171482" w:rsidRDefault="00171482" w:rsidP="00EB459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FD690D9"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7F8982"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CB0E4C" w14:textId="77777777" w:rsidR="00171482" w:rsidRDefault="00171482" w:rsidP="00EB459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0F08427" w14:textId="77777777" w:rsidR="00171482" w:rsidRDefault="00171482" w:rsidP="00EB459E">
            <w:pPr>
              <w:pStyle w:val="TAC"/>
            </w:pPr>
            <w:r>
              <w:t>Time of Last Packet</w:t>
            </w:r>
          </w:p>
        </w:tc>
      </w:tr>
      <w:tr w:rsidR="00171482" w14:paraId="72932FC9" w14:textId="77777777" w:rsidTr="0017148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BAB5F9" w14:textId="77777777" w:rsidR="00171482" w:rsidRDefault="00171482" w:rsidP="00EB459E">
            <w:pPr>
              <w:pStyle w:val="TAL"/>
              <w:rPr>
                <w:szCs w:val="18"/>
                <w:lang w:val="de-DE"/>
              </w:rPr>
            </w:pPr>
            <w:proofErr w:type="spellStart"/>
            <w:r>
              <w:rPr>
                <w:szCs w:val="18"/>
                <w:lang w:val="de-DE"/>
              </w:rPr>
              <w:t>Usage</w:t>
            </w:r>
            <w:proofErr w:type="spellEnd"/>
            <w:r>
              <w:rPr>
                <w:szCs w:val="18"/>
                <w:lang w:val="de-DE"/>
              </w:rPr>
              <w:t xml:space="preserve"> Information </w:t>
            </w:r>
          </w:p>
        </w:tc>
        <w:tc>
          <w:tcPr>
            <w:tcW w:w="336" w:type="dxa"/>
            <w:tcBorders>
              <w:top w:val="single" w:sz="4" w:space="0" w:color="auto"/>
              <w:left w:val="single" w:sz="4" w:space="0" w:color="auto"/>
              <w:bottom w:val="single" w:sz="4" w:space="0" w:color="auto"/>
              <w:right w:val="single" w:sz="4" w:space="0" w:color="auto"/>
            </w:tcBorders>
          </w:tcPr>
          <w:p w14:paraId="35E3C289" w14:textId="77777777" w:rsidR="00171482" w:rsidRDefault="00171482" w:rsidP="00EB459E">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DAADAA2" w14:textId="77777777" w:rsidR="00171482" w:rsidRDefault="00171482" w:rsidP="00EB459E">
            <w:pPr>
              <w:pStyle w:val="TAL"/>
              <w:rPr>
                <w:szCs w:val="18"/>
                <w:lang w:val="en-US"/>
              </w:rPr>
            </w:pPr>
            <w:r>
              <w:rPr>
                <w:szCs w:val="18"/>
                <w:lang w:val="en-US"/>
              </w:rPr>
              <w:t xml:space="preserve">This IE shall be present if the </w:t>
            </w:r>
            <w:proofErr w:type="gramStart"/>
            <w:r>
              <w:rPr>
                <w:szCs w:val="18"/>
                <w:lang w:val="en-US"/>
              </w:rPr>
              <w:t>UP function</w:t>
            </w:r>
            <w:proofErr w:type="gramEnd"/>
            <w:r>
              <w:rPr>
                <w:szCs w:val="18"/>
                <w:lang w:val="en-US"/>
              </w:rPr>
              <w:t xml:space="preserve">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tcPr>
          <w:p w14:paraId="1E926307" w14:textId="77777777" w:rsidR="00171482" w:rsidRDefault="00171482" w:rsidP="00EB459E">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0EDC5DA"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CC32E1"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C8D726" w14:textId="77777777" w:rsidR="00171482" w:rsidRDefault="00171482" w:rsidP="00EB459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F2BEEB" w14:textId="77777777" w:rsidR="00171482" w:rsidRDefault="00171482" w:rsidP="00EB459E">
            <w:pPr>
              <w:pStyle w:val="TAC"/>
            </w:pPr>
            <w:r>
              <w:t>Usage Information</w:t>
            </w:r>
          </w:p>
        </w:tc>
      </w:tr>
      <w:tr w:rsidR="00171482" w14:paraId="4693E798" w14:textId="77777777" w:rsidTr="0017148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9D19E0" w14:textId="77777777" w:rsidR="00171482" w:rsidRDefault="00171482" w:rsidP="00EB459E">
            <w:pPr>
              <w:pStyle w:val="TAL"/>
              <w:rPr>
                <w:szCs w:val="18"/>
                <w:lang w:val="de-DE"/>
              </w:rPr>
            </w:pPr>
            <w:r>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tcPr>
          <w:p w14:paraId="0CF65090" w14:textId="77777777" w:rsidR="00171482" w:rsidRDefault="00171482" w:rsidP="00EB459E">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07D61E7" w14:textId="77777777" w:rsidR="00171482" w:rsidRDefault="00171482" w:rsidP="00EB459E">
            <w:pPr>
              <w:pStyle w:val="TAL"/>
              <w:rPr>
                <w:szCs w:val="18"/>
                <w:lang w:val="en-US"/>
              </w:rPr>
            </w:pPr>
            <w:r>
              <w:rPr>
                <w:szCs w:val="18"/>
                <w:lang w:val="en-US"/>
              </w:rPr>
              <w:t xml:space="preserve">This IE shall be present if this usage report is sent </w:t>
            </w:r>
            <w:proofErr w:type="gramStart"/>
            <w:r>
              <w:rPr>
                <w:szCs w:val="18"/>
                <w:lang w:val="en-US"/>
              </w:rPr>
              <w:t>as a result of</w:t>
            </w:r>
            <w:proofErr w:type="gramEnd"/>
            <w:r>
              <w:rPr>
                <w:szCs w:val="18"/>
                <w:lang w:val="en-US"/>
              </w:rPr>
              <w:t xml:space="preserve"> a query URR received in an PFCP Session Modification Request and the Query URR Reference IE was present in the PFCP Session Modification Request.</w:t>
            </w:r>
          </w:p>
          <w:p w14:paraId="4521C098" w14:textId="77777777" w:rsidR="00171482" w:rsidRDefault="00171482" w:rsidP="00EB459E">
            <w:pPr>
              <w:pStyle w:val="TAL"/>
              <w:rPr>
                <w:szCs w:val="18"/>
                <w:lang w:val="en-US"/>
              </w:rPr>
            </w:pPr>
            <w:r>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tcPr>
          <w:p w14:paraId="3AE673B7" w14:textId="77777777" w:rsidR="00171482" w:rsidRDefault="00171482" w:rsidP="00EB459E">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5F20DEB"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0CD36E"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17DB61" w14:textId="77777777" w:rsidR="00171482" w:rsidRDefault="00171482" w:rsidP="00EB459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B480FD2" w14:textId="77777777" w:rsidR="00171482" w:rsidRDefault="00171482" w:rsidP="00EB459E">
            <w:pPr>
              <w:pStyle w:val="TAC"/>
            </w:pPr>
            <w:r>
              <w:t>Query URR Reference</w:t>
            </w:r>
          </w:p>
        </w:tc>
      </w:tr>
      <w:tr w:rsidR="00171482" w14:paraId="5F81AF8A" w14:textId="77777777" w:rsidTr="00171482">
        <w:trPr>
          <w:jc w:val="center"/>
        </w:trPr>
        <w:tc>
          <w:tcPr>
            <w:tcW w:w="1561" w:type="dxa"/>
            <w:tcBorders>
              <w:top w:val="single" w:sz="4" w:space="0" w:color="auto"/>
              <w:left w:val="single" w:sz="4" w:space="0" w:color="auto"/>
              <w:bottom w:val="single" w:sz="4" w:space="0" w:color="auto"/>
              <w:right w:val="single" w:sz="4" w:space="0" w:color="auto"/>
            </w:tcBorders>
          </w:tcPr>
          <w:p w14:paraId="09F33915" w14:textId="1F100306" w:rsidR="00171482" w:rsidRDefault="00171482" w:rsidP="00171482">
            <w:pPr>
              <w:pStyle w:val="TAL"/>
              <w:rPr>
                <w:szCs w:val="18"/>
                <w:lang w:val="de-DE"/>
              </w:rPr>
            </w:pPr>
            <w:r>
              <w:t xml:space="preserve">Event Time Stamp </w:t>
            </w:r>
          </w:p>
        </w:tc>
        <w:tc>
          <w:tcPr>
            <w:tcW w:w="336" w:type="dxa"/>
            <w:tcBorders>
              <w:top w:val="single" w:sz="4" w:space="0" w:color="auto"/>
              <w:left w:val="single" w:sz="4" w:space="0" w:color="auto"/>
              <w:bottom w:val="single" w:sz="4" w:space="0" w:color="auto"/>
              <w:right w:val="single" w:sz="4" w:space="0" w:color="auto"/>
            </w:tcBorders>
          </w:tcPr>
          <w:p w14:paraId="52E18184" w14:textId="4450C75C" w:rsidR="00171482" w:rsidRDefault="00171482" w:rsidP="00171482">
            <w:pPr>
              <w:pStyle w:val="TAL"/>
              <w:jc w:val="center"/>
              <w:rPr>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9FCE784" w14:textId="77777777" w:rsidR="00171482" w:rsidRDefault="00171482" w:rsidP="00171482">
            <w:pPr>
              <w:pStyle w:val="TAL"/>
            </w:pPr>
            <w:r>
              <w:t>This IE shall be present, if the report is related to an event.</w:t>
            </w:r>
          </w:p>
          <w:p w14:paraId="264A9DA7" w14:textId="77777777" w:rsidR="00171482" w:rsidRDefault="00171482" w:rsidP="00171482">
            <w:pPr>
              <w:pStyle w:val="TAL"/>
            </w:pPr>
            <w:r>
              <w:t>When present, it shall be set to the time when the event occurs.</w:t>
            </w:r>
          </w:p>
          <w:p w14:paraId="30328935" w14:textId="178EDC53" w:rsidR="00171482" w:rsidRDefault="00171482" w:rsidP="00171482">
            <w:pPr>
              <w:pStyle w:val="TAL"/>
              <w:rPr>
                <w:szCs w:val="18"/>
                <w:lang w:val="en-US"/>
              </w:rPr>
            </w:pPr>
            <w:r>
              <w:rPr>
                <w:lang w:eastAsia="zh-CN"/>
              </w:rPr>
              <w:t>Several IEs with the same IE type may be present to report multiple occurrences for an e</w:t>
            </w:r>
            <w:r>
              <w:t xml:space="preserve">vent </w:t>
            </w:r>
            <w:r>
              <w:rPr>
                <w:lang w:eastAsia="zh-CN"/>
              </w:rPr>
              <w:t>for this URR ID.</w:t>
            </w:r>
          </w:p>
        </w:tc>
        <w:tc>
          <w:tcPr>
            <w:tcW w:w="370" w:type="dxa"/>
            <w:tcBorders>
              <w:top w:val="single" w:sz="4" w:space="0" w:color="auto"/>
              <w:left w:val="single" w:sz="4" w:space="0" w:color="auto"/>
              <w:bottom w:val="single" w:sz="4" w:space="0" w:color="auto"/>
              <w:right w:val="single" w:sz="4" w:space="0" w:color="auto"/>
            </w:tcBorders>
          </w:tcPr>
          <w:p w14:paraId="1DC69172" w14:textId="5EA708A9" w:rsidR="00171482" w:rsidRDefault="00171482" w:rsidP="001714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5C67810" w14:textId="49041130" w:rsidR="00171482" w:rsidRDefault="00171482" w:rsidP="0017148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F8D9C1" w14:textId="3C143774" w:rsidR="00171482" w:rsidRDefault="00171482" w:rsidP="0017148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C66FB8" w14:textId="6EA02EE3" w:rsidR="00171482" w:rsidRDefault="00171482" w:rsidP="0017148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9B8BEF0" w14:textId="12339AD3" w:rsidR="00171482" w:rsidRDefault="00171482" w:rsidP="00171482">
            <w:pPr>
              <w:pStyle w:val="TAC"/>
            </w:pPr>
            <w:r>
              <w:t xml:space="preserve">Event Time Stamp </w:t>
            </w:r>
          </w:p>
        </w:tc>
      </w:tr>
      <w:tr w:rsidR="00171482" w14:paraId="2FC3D8AB" w14:textId="77777777" w:rsidTr="0017148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11E36B8" w14:textId="77777777" w:rsidR="00171482" w:rsidRDefault="00171482" w:rsidP="00171482">
            <w:pPr>
              <w:pStyle w:val="TAL"/>
              <w:rPr>
                <w:szCs w:val="18"/>
                <w:lang w:val="de-DE"/>
              </w:rPr>
            </w:pPr>
            <w:r>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14:paraId="4F25E6DE" w14:textId="77777777" w:rsidR="00171482" w:rsidRDefault="00171482" w:rsidP="00171482">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C16AB0F" w14:textId="77777777" w:rsidR="00171482" w:rsidRDefault="00171482" w:rsidP="00171482">
            <w:pPr>
              <w:pStyle w:val="TAL"/>
              <w:rPr>
                <w:szCs w:val="18"/>
                <w:lang w:val="en-US"/>
              </w:rPr>
            </w:pPr>
            <w:r>
              <w:rPr>
                <w:szCs w:val="18"/>
                <w:lang w:val="en-US"/>
              </w:rPr>
              <w:t xml:space="preserve"> This IE shall be present if Ethernet Traffic Information needs to be reported. See </w:t>
            </w:r>
            <w:r>
              <w:t>Table 7.5.8.3-3.</w:t>
            </w:r>
          </w:p>
        </w:tc>
        <w:tc>
          <w:tcPr>
            <w:tcW w:w="370" w:type="dxa"/>
            <w:tcBorders>
              <w:top w:val="single" w:sz="4" w:space="0" w:color="auto"/>
              <w:left w:val="single" w:sz="4" w:space="0" w:color="auto"/>
              <w:bottom w:val="single" w:sz="4" w:space="0" w:color="auto"/>
              <w:right w:val="single" w:sz="4" w:space="0" w:color="auto"/>
            </w:tcBorders>
          </w:tcPr>
          <w:p w14:paraId="0CAD6B8B" w14:textId="77777777" w:rsidR="00171482" w:rsidRDefault="00171482" w:rsidP="0017148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403682B" w14:textId="77777777" w:rsidR="00171482" w:rsidRDefault="00171482" w:rsidP="001714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1C02E0F" w14:textId="77777777" w:rsidR="00171482" w:rsidRDefault="00171482" w:rsidP="001714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4B3D9C8" w14:textId="77777777" w:rsidR="00171482" w:rsidRDefault="00171482" w:rsidP="0017148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2B68974" w14:textId="77777777" w:rsidR="00171482" w:rsidRDefault="00171482" w:rsidP="00171482">
            <w:pPr>
              <w:pStyle w:val="TAC"/>
            </w:pPr>
            <w:r>
              <w:t>Ethernet Traffic Information</w:t>
            </w:r>
          </w:p>
        </w:tc>
      </w:tr>
      <w:tr w:rsidR="00725C1A" w14:paraId="0C778B0A" w14:textId="77777777" w:rsidTr="00171482">
        <w:trPr>
          <w:jc w:val="center"/>
          <w:ins w:id="127" w:author="Frank Yong Yang 201904" w:date="2019-03-20T16:42:00Z"/>
        </w:trPr>
        <w:tc>
          <w:tcPr>
            <w:tcW w:w="1561" w:type="dxa"/>
            <w:tcBorders>
              <w:top w:val="single" w:sz="4" w:space="0" w:color="auto"/>
              <w:left w:val="single" w:sz="4" w:space="0" w:color="auto"/>
              <w:bottom w:val="single" w:sz="4" w:space="0" w:color="auto"/>
              <w:right w:val="single" w:sz="4" w:space="0" w:color="auto"/>
            </w:tcBorders>
            <w:vAlign w:val="center"/>
          </w:tcPr>
          <w:p w14:paraId="47833007" w14:textId="143AE2CC" w:rsidR="00725C1A" w:rsidRDefault="00725C1A" w:rsidP="00171482">
            <w:pPr>
              <w:pStyle w:val="TAL"/>
              <w:rPr>
                <w:ins w:id="128" w:author="Frank Yong Yang 201904" w:date="2019-03-20T16:42:00Z"/>
                <w:szCs w:val="18"/>
                <w:lang w:val="de-DE"/>
              </w:rPr>
            </w:pPr>
            <w:proofErr w:type="spellStart"/>
            <w:ins w:id="129" w:author="Frank Yong Yang 201904" w:date="2019-03-20T16:42:00Z">
              <w:r>
                <w:rPr>
                  <w:szCs w:val="18"/>
                  <w:lang w:val="de-DE"/>
                </w:rPr>
                <w:t>Unroutable</w:t>
              </w:r>
              <w:proofErr w:type="spellEnd"/>
              <w:r>
                <w:rPr>
                  <w:szCs w:val="18"/>
                  <w:lang w:val="de-DE"/>
                </w:rPr>
                <w:t xml:space="preserve"> Packet Information</w:t>
              </w:r>
            </w:ins>
          </w:p>
        </w:tc>
        <w:tc>
          <w:tcPr>
            <w:tcW w:w="336" w:type="dxa"/>
            <w:tcBorders>
              <w:top w:val="single" w:sz="4" w:space="0" w:color="auto"/>
              <w:left w:val="single" w:sz="4" w:space="0" w:color="auto"/>
              <w:bottom w:val="single" w:sz="4" w:space="0" w:color="auto"/>
              <w:right w:val="single" w:sz="4" w:space="0" w:color="auto"/>
            </w:tcBorders>
          </w:tcPr>
          <w:p w14:paraId="0ED6642C" w14:textId="29CB1588" w:rsidR="00725C1A" w:rsidRDefault="00725C1A" w:rsidP="00171482">
            <w:pPr>
              <w:pStyle w:val="TAL"/>
              <w:jc w:val="center"/>
              <w:rPr>
                <w:ins w:id="130" w:author="Frank Yong Yang 201904" w:date="2019-03-20T16:42:00Z"/>
                <w:szCs w:val="18"/>
                <w:lang w:val="de-DE"/>
              </w:rPr>
            </w:pPr>
            <w:ins w:id="131" w:author="Frank Yong Yang 201904" w:date="2019-03-20T16:42: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46F1C28B" w14:textId="5303E72E" w:rsidR="00725C1A" w:rsidRDefault="00725C1A" w:rsidP="00171482">
            <w:pPr>
              <w:pStyle w:val="TAL"/>
              <w:rPr>
                <w:ins w:id="132" w:author="Frank Yong Yang 201904" w:date="2019-03-20T16:43:00Z"/>
                <w:szCs w:val="18"/>
                <w:lang w:val="en-US"/>
              </w:rPr>
            </w:pPr>
            <w:ins w:id="133" w:author="Frank Yong Yang 201904" w:date="2019-03-20T16:42:00Z">
              <w:r>
                <w:rPr>
                  <w:szCs w:val="18"/>
                  <w:lang w:val="en-US"/>
                </w:rPr>
                <w:t xml:space="preserve">This IE shall be present if </w:t>
              </w:r>
            </w:ins>
            <w:ins w:id="134" w:author="Frank Yong Yang 201904" w:date="2019-03-20T16:55:00Z">
              <w:r w:rsidR="00F942CD">
                <w:rPr>
                  <w:szCs w:val="18"/>
                  <w:lang w:val="en-US"/>
                </w:rPr>
                <w:t>U</w:t>
              </w:r>
            </w:ins>
            <w:ins w:id="135" w:author="Frank Yong Yang 201904" w:date="2019-03-20T16:42:00Z">
              <w:r>
                <w:rPr>
                  <w:szCs w:val="18"/>
                  <w:lang w:val="en-US"/>
                </w:rPr>
                <w:t xml:space="preserve">nroutable </w:t>
              </w:r>
            </w:ins>
            <w:ins w:id="136" w:author="Frank Yong Yang 201904" w:date="2019-03-20T16:55:00Z">
              <w:r w:rsidR="00F942CD">
                <w:rPr>
                  <w:szCs w:val="18"/>
                  <w:lang w:val="en-US"/>
                </w:rPr>
                <w:t>P</w:t>
              </w:r>
            </w:ins>
            <w:ins w:id="137" w:author="Frank Yong Yang 201904" w:date="2019-03-20T16:42:00Z">
              <w:r>
                <w:rPr>
                  <w:szCs w:val="18"/>
                  <w:lang w:val="en-US"/>
                </w:rPr>
                <w:t>acket</w:t>
              </w:r>
            </w:ins>
            <w:ins w:id="138" w:author="Frank Yong Yang 201904" w:date="2019-03-20T16:55:00Z">
              <w:r w:rsidR="00F942CD">
                <w:rPr>
                  <w:szCs w:val="18"/>
                  <w:lang w:val="en-US"/>
                </w:rPr>
                <w:t xml:space="preserve"> I</w:t>
              </w:r>
            </w:ins>
            <w:ins w:id="139" w:author="Frank Yong Yang 201904" w:date="2019-03-20T16:43:00Z">
              <w:r>
                <w:rPr>
                  <w:szCs w:val="18"/>
                  <w:lang w:val="en-US"/>
                </w:rPr>
                <w:t xml:space="preserve">nformation </w:t>
              </w:r>
            </w:ins>
            <w:ins w:id="140" w:author="Frank Yong Yang 201904" w:date="2019-03-20T16:42:00Z">
              <w:r>
                <w:rPr>
                  <w:szCs w:val="18"/>
                  <w:lang w:val="en-US"/>
                </w:rPr>
                <w:t>need</w:t>
              </w:r>
            </w:ins>
            <w:ins w:id="141" w:author="Bruno Landais" w:date="2019-03-25T15:23:00Z">
              <w:r w:rsidR="007A3B56">
                <w:rPr>
                  <w:szCs w:val="18"/>
                  <w:lang w:val="en-US"/>
                </w:rPr>
                <w:t>s</w:t>
              </w:r>
            </w:ins>
            <w:ins w:id="142" w:author="Frank Yong Yang 201904" w:date="2019-03-20T16:42:00Z">
              <w:r>
                <w:rPr>
                  <w:szCs w:val="18"/>
                  <w:lang w:val="en-US"/>
                </w:rPr>
                <w:t xml:space="preserve"> to be reported.</w:t>
              </w:r>
            </w:ins>
          </w:p>
          <w:p w14:paraId="2BE9369D" w14:textId="77777777" w:rsidR="00725C1A" w:rsidRDefault="00725C1A" w:rsidP="00171482">
            <w:pPr>
              <w:pStyle w:val="TAL"/>
              <w:rPr>
                <w:ins w:id="143" w:author="Frank Yong Yang 201904" w:date="2019-03-20T16:43:00Z"/>
                <w:szCs w:val="18"/>
                <w:lang w:val="en-US"/>
              </w:rPr>
            </w:pPr>
          </w:p>
          <w:p w14:paraId="51CDA77A" w14:textId="321B5A57" w:rsidR="00725C1A" w:rsidRDefault="00725C1A" w:rsidP="00171482">
            <w:pPr>
              <w:pStyle w:val="TAL"/>
              <w:rPr>
                <w:ins w:id="144" w:author="Frank Yong Yang 201904" w:date="2019-03-20T16:42:00Z"/>
                <w:szCs w:val="18"/>
                <w:lang w:val="en-US"/>
              </w:rPr>
            </w:pPr>
            <w:ins w:id="145" w:author="Frank Yong Yang 201904" w:date="2019-03-20T16:43:00Z">
              <w:r>
                <w:rPr>
                  <w:lang w:eastAsia="zh-CN"/>
                </w:rPr>
                <w:t xml:space="preserve">Several IEs with the same IE type may be present to report multiple </w:t>
              </w:r>
              <w:proofErr w:type="spellStart"/>
              <w:r>
                <w:rPr>
                  <w:lang w:eastAsia="zh-CN"/>
                </w:rPr>
                <w:t>unrout</w:t>
              </w:r>
            </w:ins>
            <w:ins w:id="146" w:author="Frank Yong Yang 201904" w:date="2019-03-20T16:44:00Z">
              <w:r>
                <w:rPr>
                  <w:lang w:eastAsia="zh-CN"/>
                </w:rPr>
                <w:t>able</w:t>
              </w:r>
              <w:proofErr w:type="spellEnd"/>
              <w:r>
                <w:rPr>
                  <w:lang w:eastAsia="zh-CN"/>
                </w:rPr>
                <w:t xml:space="preserve"> packets.</w:t>
              </w:r>
            </w:ins>
          </w:p>
        </w:tc>
        <w:tc>
          <w:tcPr>
            <w:tcW w:w="370" w:type="dxa"/>
            <w:tcBorders>
              <w:top w:val="single" w:sz="4" w:space="0" w:color="auto"/>
              <w:left w:val="single" w:sz="4" w:space="0" w:color="auto"/>
              <w:bottom w:val="single" w:sz="4" w:space="0" w:color="auto"/>
              <w:right w:val="single" w:sz="4" w:space="0" w:color="auto"/>
            </w:tcBorders>
          </w:tcPr>
          <w:p w14:paraId="599ED5B3" w14:textId="06ACB48A" w:rsidR="00725C1A" w:rsidRDefault="00725C1A" w:rsidP="00171482">
            <w:pPr>
              <w:pStyle w:val="TAC"/>
              <w:rPr>
                <w:ins w:id="147" w:author="Frank Yong Yang 201904" w:date="2019-03-20T16:42:00Z"/>
                <w:lang w:val="en-US"/>
              </w:rPr>
            </w:pPr>
            <w:ins w:id="148" w:author="Frank Yong Yang 201904" w:date="2019-03-20T16:4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D7920D3" w14:textId="1B74CBE1" w:rsidR="00725C1A" w:rsidRDefault="00725C1A" w:rsidP="00171482">
            <w:pPr>
              <w:pStyle w:val="TAC"/>
              <w:rPr>
                <w:ins w:id="149" w:author="Frank Yong Yang 201904" w:date="2019-03-20T16:42:00Z"/>
                <w:lang w:val="de-DE"/>
              </w:rPr>
            </w:pPr>
            <w:ins w:id="150" w:author="Frank Yong Yang 201904" w:date="2019-03-20T16:4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AED0E99" w14:textId="7D0591FE" w:rsidR="00725C1A" w:rsidRDefault="00725C1A" w:rsidP="00171482">
            <w:pPr>
              <w:pStyle w:val="TAC"/>
              <w:rPr>
                <w:ins w:id="151" w:author="Frank Yong Yang 201904" w:date="2019-03-20T16:42:00Z"/>
                <w:lang w:val="de-DE"/>
              </w:rPr>
            </w:pPr>
            <w:ins w:id="152" w:author="Frank Yong Yang 201904" w:date="2019-03-20T16:4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355FC85" w14:textId="769D561D" w:rsidR="00725C1A" w:rsidRDefault="00725C1A" w:rsidP="00171482">
            <w:pPr>
              <w:pStyle w:val="TAC"/>
              <w:rPr>
                <w:ins w:id="153" w:author="Frank Yong Yang 201904" w:date="2019-03-20T16:42:00Z"/>
                <w:lang w:val="de-DE"/>
              </w:rPr>
            </w:pPr>
            <w:ins w:id="154" w:author="Frank Yong Yang 201904" w:date="2019-03-20T16:4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4C53463" w14:textId="0CA0E9ED" w:rsidR="00725C1A" w:rsidRDefault="00725C1A" w:rsidP="00171482">
            <w:pPr>
              <w:pStyle w:val="TAC"/>
              <w:rPr>
                <w:ins w:id="155" w:author="Frank Yong Yang 201904" w:date="2019-03-20T16:42:00Z"/>
              </w:rPr>
            </w:pPr>
            <w:proofErr w:type="spellStart"/>
            <w:ins w:id="156" w:author="Frank Yong Yang 201904" w:date="2019-03-20T16:44:00Z">
              <w:r>
                <w:rPr>
                  <w:szCs w:val="18"/>
                  <w:lang w:val="de-DE"/>
                </w:rPr>
                <w:t>Unroutable</w:t>
              </w:r>
              <w:proofErr w:type="spellEnd"/>
              <w:r>
                <w:rPr>
                  <w:szCs w:val="18"/>
                  <w:lang w:val="de-DE"/>
                </w:rPr>
                <w:t xml:space="preserve"> Packet Information</w:t>
              </w:r>
            </w:ins>
          </w:p>
        </w:tc>
      </w:tr>
      <w:tr w:rsidR="00171482" w14:paraId="6DBD2EC6" w14:textId="77777777" w:rsidTr="00171482">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075BF470" w14:textId="77777777" w:rsidR="00171482" w:rsidRDefault="00171482" w:rsidP="00171482">
            <w:pPr>
              <w:pStyle w:val="TAN"/>
            </w:pPr>
            <w:r w:rsidRPr="00EA0173">
              <w:t>NOTE</w:t>
            </w:r>
            <w:r>
              <w:t xml:space="preserve"> 1</w:t>
            </w:r>
            <w:r w:rsidRPr="00EA0173">
              <w:t>:</w:t>
            </w:r>
            <w:r w:rsidRPr="00EA0173">
              <w:tab/>
            </w:r>
            <w:r>
              <w:t xml:space="preserve">This is the case for unsolicited application reporting by the TDF. The </w:t>
            </w:r>
            <w:r w:rsidRPr="008849AA">
              <w:t>Network</w:t>
            </w:r>
            <w:r>
              <w:t xml:space="preserve"> instance is required when the UE IP address cannot be used to determine the corresponding PDN connection.</w:t>
            </w:r>
          </w:p>
        </w:tc>
      </w:tr>
    </w:tbl>
    <w:p w14:paraId="0DB843B7" w14:textId="77777777" w:rsidR="00171482" w:rsidRPr="00DD66B2" w:rsidRDefault="00171482" w:rsidP="00171482"/>
    <w:p w14:paraId="710A789A" w14:textId="77777777" w:rsidR="00171482" w:rsidRDefault="00171482" w:rsidP="00171482">
      <w:pPr>
        <w:pStyle w:val="TH"/>
        <w:outlineLvl w:val="0"/>
        <w:rPr>
          <w:lang w:val="en-US"/>
        </w:rPr>
      </w:pPr>
      <w:r>
        <w:t>Table 7.5</w:t>
      </w:r>
      <w:r w:rsidRPr="00EA0173">
        <w:t>.</w:t>
      </w:r>
      <w:r>
        <w:t>8.</w:t>
      </w:r>
      <w:r w:rsidRPr="00976CF9">
        <w:t>3</w:t>
      </w:r>
      <w:r>
        <w:t>-</w:t>
      </w:r>
      <w:r w:rsidRPr="00AC41AB">
        <w:t>2</w:t>
      </w:r>
      <w:r>
        <w:t>: Application Detection Information</w:t>
      </w:r>
      <w:r>
        <w:rPr>
          <w:lang w:val="en-US"/>
        </w:rPr>
        <w:t xml:space="preserve"> IE</w:t>
      </w:r>
      <w:r>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171482" w14:paraId="02AE81D7" w14:textId="77777777" w:rsidTr="00EB459E">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9C1A3D5" w14:textId="77777777" w:rsidR="00171482" w:rsidRDefault="00171482" w:rsidP="00EB459E">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4B6EDD5" w14:textId="77777777" w:rsidR="00171482" w:rsidRDefault="00171482" w:rsidP="00EB459E">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08CEDADA" w14:textId="77777777" w:rsidR="00171482" w:rsidRPr="00BA1D01" w:rsidRDefault="00171482" w:rsidP="00EB459E">
            <w:pPr>
              <w:pStyle w:val="TAC"/>
              <w:rPr>
                <w:lang w:val="fr-FR"/>
              </w:rPr>
            </w:pPr>
            <w:r>
              <w:rPr>
                <w:lang w:val="fr-FR"/>
              </w:rPr>
              <w:t xml:space="preserve">Application </w:t>
            </w:r>
            <w:proofErr w:type="spellStart"/>
            <w:r>
              <w:rPr>
                <w:lang w:val="fr-FR"/>
              </w:rPr>
              <w:t>Detection</w:t>
            </w:r>
            <w:proofErr w:type="spellEnd"/>
            <w:r>
              <w:rPr>
                <w:lang w:val="fr-FR"/>
              </w:rPr>
              <w:t xml:space="preserve"> Information IE Type = </w:t>
            </w:r>
            <w:r w:rsidRPr="003A4542">
              <w:rPr>
                <w:lang w:val="fr-FR"/>
              </w:rPr>
              <w:t>68</w:t>
            </w:r>
            <w:r>
              <w:rPr>
                <w:lang w:val="fr-FR"/>
              </w:rPr>
              <w:t xml:space="preserve"> (</w:t>
            </w:r>
            <w:proofErr w:type="spellStart"/>
            <w:r>
              <w:rPr>
                <w:lang w:val="fr-FR"/>
              </w:rPr>
              <w:t>decimal</w:t>
            </w:r>
            <w:proofErr w:type="spellEnd"/>
            <w:r>
              <w:rPr>
                <w:lang w:val="fr-FR"/>
              </w:rPr>
              <w:t>)</w:t>
            </w:r>
          </w:p>
        </w:tc>
      </w:tr>
      <w:tr w:rsidR="00171482" w14:paraId="7B99845A" w14:textId="77777777" w:rsidTr="00EB459E">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7BB7C1C2" w14:textId="77777777" w:rsidR="00171482" w:rsidRDefault="00171482" w:rsidP="00EB459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3913992" w14:textId="77777777" w:rsidR="00171482" w:rsidRDefault="00171482" w:rsidP="00EB459E">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055A7DD2" w14:textId="77777777" w:rsidR="00171482" w:rsidRDefault="00171482" w:rsidP="00EB459E">
            <w:pPr>
              <w:pStyle w:val="TAC"/>
            </w:pPr>
            <w:r>
              <w:t>Length = n</w:t>
            </w:r>
          </w:p>
        </w:tc>
      </w:tr>
      <w:tr w:rsidR="00171482" w14:paraId="3C6644EE" w14:textId="77777777" w:rsidTr="00EB459E">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4B777132" w14:textId="77777777" w:rsidR="00171482" w:rsidRDefault="00171482" w:rsidP="00EB459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3E78C9" w14:textId="77777777" w:rsidR="00171482" w:rsidRDefault="00171482" w:rsidP="00EB459E">
            <w:pPr>
              <w:pStyle w:val="TAH"/>
            </w:pPr>
            <w:r>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37AC86E5" w14:textId="77777777" w:rsidR="00171482" w:rsidRDefault="00171482" w:rsidP="00EB459E">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70BFCACB" w14:textId="77777777" w:rsidR="00171482" w:rsidRDefault="00171482" w:rsidP="00EB459E">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08D3B227" w14:textId="77777777" w:rsidR="00171482" w:rsidRDefault="00171482" w:rsidP="00EB459E">
            <w:pPr>
              <w:pStyle w:val="TAH"/>
            </w:pPr>
            <w:r>
              <w:t>IE Type</w:t>
            </w:r>
          </w:p>
        </w:tc>
      </w:tr>
      <w:tr w:rsidR="00171482" w14:paraId="3C7F4698" w14:textId="77777777" w:rsidTr="00EB459E">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3A6F323B" w14:textId="77777777" w:rsidR="00171482" w:rsidRDefault="00171482" w:rsidP="00EB459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6E6DE1E" w14:textId="77777777" w:rsidR="00171482" w:rsidRDefault="00171482" w:rsidP="00EB459E">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71E4192F" w14:textId="77777777" w:rsidR="00171482" w:rsidRDefault="00171482" w:rsidP="00EB459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A71CAE" w14:textId="77777777" w:rsidR="00171482" w:rsidRDefault="00171482" w:rsidP="00EB459E">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4041BBF" w14:textId="77777777" w:rsidR="00171482" w:rsidRDefault="00171482" w:rsidP="00EB459E">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CA954BE" w14:textId="77777777" w:rsidR="00171482" w:rsidRDefault="00171482" w:rsidP="00EB459E">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24B525" w14:textId="77777777" w:rsidR="00171482" w:rsidRDefault="00171482" w:rsidP="00EB459E">
            <w:pPr>
              <w:pStyle w:val="TAH"/>
            </w:pPr>
            <w:r>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36462828" w14:textId="77777777" w:rsidR="00171482" w:rsidRDefault="00171482" w:rsidP="00EB459E">
            <w:pPr>
              <w:spacing w:after="0"/>
              <w:rPr>
                <w:rFonts w:ascii="Arial" w:hAnsi="Arial"/>
                <w:b/>
                <w:sz w:val="18"/>
                <w:lang w:val="x-none"/>
              </w:rPr>
            </w:pPr>
          </w:p>
        </w:tc>
      </w:tr>
      <w:tr w:rsidR="00171482" w14:paraId="09EB3228" w14:textId="77777777" w:rsidTr="00EB459E">
        <w:trPr>
          <w:jc w:val="center"/>
        </w:trPr>
        <w:tc>
          <w:tcPr>
            <w:tcW w:w="1563" w:type="dxa"/>
            <w:tcBorders>
              <w:top w:val="single" w:sz="4" w:space="0" w:color="auto"/>
              <w:left w:val="single" w:sz="4" w:space="0" w:color="auto"/>
              <w:bottom w:val="single" w:sz="4" w:space="0" w:color="auto"/>
              <w:right w:val="single" w:sz="4" w:space="0" w:color="auto"/>
            </w:tcBorders>
            <w:hideMark/>
          </w:tcPr>
          <w:p w14:paraId="79C41AAB" w14:textId="77777777" w:rsidR="00171482" w:rsidRDefault="00171482" w:rsidP="00EB459E">
            <w:pPr>
              <w:pStyle w:val="TAL"/>
            </w:pPr>
            <w:r>
              <w:t>Application ID</w:t>
            </w:r>
          </w:p>
        </w:tc>
        <w:tc>
          <w:tcPr>
            <w:tcW w:w="336" w:type="dxa"/>
            <w:tcBorders>
              <w:top w:val="single" w:sz="4" w:space="0" w:color="auto"/>
              <w:left w:val="single" w:sz="4" w:space="0" w:color="auto"/>
              <w:bottom w:val="single" w:sz="4" w:space="0" w:color="auto"/>
              <w:right w:val="single" w:sz="4" w:space="0" w:color="auto"/>
            </w:tcBorders>
            <w:hideMark/>
          </w:tcPr>
          <w:p w14:paraId="73401013" w14:textId="77777777" w:rsidR="00171482" w:rsidRDefault="00171482" w:rsidP="00EB459E">
            <w:pPr>
              <w:pStyle w:val="TAL"/>
              <w:jc w:val="center"/>
            </w:pPr>
            <w:r>
              <w:rPr>
                <w:szCs w:val="18"/>
              </w:rPr>
              <w:t>M</w:t>
            </w:r>
          </w:p>
        </w:tc>
        <w:tc>
          <w:tcPr>
            <w:tcW w:w="4675" w:type="dxa"/>
            <w:tcBorders>
              <w:top w:val="single" w:sz="4" w:space="0" w:color="auto"/>
              <w:left w:val="single" w:sz="4" w:space="0" w:color="auto"/>
              <w:bottom w:val="single" w:sz="4" w:space="0" w:color="auto"/>
              <w:right w:val="single" w:sz="4" w:space="0" w:color="auto"/>
            </w:tcBorders>
            <w:hideMark/>
          </w:tcPr>
          <w:p w14:paraId="7BB58FC7" w14:textId="77777777" w:rsidR="00171482" w:rsidRDefault="00171482" w:rsidP="00EB459E">
            <w:pPr>
              <w:pStyle w:val="TAL"/>
            </w:pPr>
            <w:r>
              <w:rPr>
                <w:rFonts w:cs="Arial"/>
                <w:szCs w:val="18"/>
                <w:lang w:val="en-US" w:eastAsia="zh-CN"/>
              </w:rPr>
              <w:t xml:space="preserve">This IE </w:t>
            </w:r>
            <w:r>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7F59AE44" w14:textId="77777777" w:rsidR="00171482" w:rsidRDefault="00171482" w:rsidP="00EB459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E7F52FA" w14:textId="77777777" w:rsidR="00171482" w:rsidRDefault="00171482" w:rsidP="00EB459E">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659F066D" w14:textId="77777777" w:rsidR="00171482" w:rsidRDefault="00171482" w:rsidP="00EB459E">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20C679FD" w14:textId="77777777" w:rsidR="00171482" w:rsidRDefault="00171482" w:rsidP="00EB459E">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79429215" w14:textId="77777777" w:rsidR="00171482" w:rsidRDefault="00171482" w:rsidP="00EB459E">
            <w:pPr>
              <w:pStyle w:val="TAC"/>
            </w:pPr>
            <w:r>
              <w:t>Application ID</w:t>
            </w:r>
          </w:p>
        </w:tc>
      </w:tr>
      <w:tr w:rsidR="00171482" w:rsidRPr="00C35588" w14:paraId="5CA0D049" w14:textId="77777777" w:rsidTr="00EB459E">
        <w:trPr>
          <w:jc w:val="center"/>
        </w:trPr>
        <w:tc>
          <w:tcPr>
            <w:tcW w:w="1563" w:type="dxa"/>
            <w:tcBorders>
              <w:top w:val="single" w:sz="4" w:space="0" w:color="auto"/>
              <w:left w:val="single" w:sz="4" w:space="0" w:color="auto"/>
              <w:bottom w:val="single" w:sz="4" w:space="0" w:color="auto"/>
              <w:right w:val="single" w:sz="4" w:space="0" w:color="auto"/>
            </w:tcBorders>
          </w:tcPr>
          <w:p w14:paraId="1EEFEC32" w14:textId="77777777" w:rsidR="00171482" w:rsidRDefault="00171482" w:rsidP="00EB459E">
            <w:pPr>
              <w:pStyle w:val="TAL"/>
            </w:pPr>
            <w:r>
              <w:t>Application Instance ID</w:t>
            </w:r>
          </w:p>
        </w:tc>
        <w:tc>
          <w:tcPr>
            <w:tcW w:w="336" w:type="dxa"/>
            <w:tcBorders>
              <w:top w:val="single" w:sz="4" w:space="0" w:color="auto"/>
              <w:left w:val="single" w:sz="4" w:space="0" w:color="auto"/>
              <w:bottom w:val="single" w:sz="4" w:space="0" w:color="auto"/>
              <w:right w:val="single" w:sz="4" w:space="0" w:color="auto"/>
            </w:tcBorders>
          </w:tcPr>
          <w:p w14:paraId="7544EE76" w14:textId="77777777" w:rsidR="00171482" w:rsidRDefault="00171482" w:rsidP="00EB459E">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tcPr>
          <w:p w14:paraId="707D1CD3" w14:textId="77777777" w:rsidR="00171482" w:rsidRDefault="00171482" w:rsidP="00EB459E">
            <w:pPr>
              <w:pStyle w:val="TAL"/>
              <w:rPr>
                <w:szCs w:val="18"/>
                <w:lang w:val="en-US" w:eastAsia="zh-CN"/>
              </w:rPr>
            </w:pPr>
            <w:r>
              <w:rPr>
                <w:szCs w:val="18"/>
                <w:lang w:val="en-US" w:eastAsia="zh-CN"/>
              </w:rPr>
              <w:t>When present, this IE shall identify the Application Instance Identifier for which a start or stop of traffic is reported.</w:t>
            </w:r>
            <w:r>
              <w:rPr>
                <w:rFonts w:cs="Arial"/>
                <w:szCs w:val="18"/>
                <w:lang w:val="en-US" w:eastAsia="zh-CN"/>
              </w:rPr>
              <w:t xml:space="preserve">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w:t>
            </w:r>
            <w:proofErr w:type="spellStart"/>
            <w:r>
              <w:rPr>
                <w:rFonts w:cs="Arial"/>
                <w:szCs w:val="18"/>
                <w:lang w:val="en-US" w:eastAsia="zh-CN"/>
              </w:rPr>
              <w:t>deducible</w:t>
            </w:r>
            <w:proofErr w:type="spellEnd"/>
            <w:r>
              <w:rPr>
                <w:rFonts w:cs="Arial"/>
                <w:szCs w:val="18"/>
                <w:lang w:val="en-US" w:eastAsia="zh-CN"/>
              </w:rPr>
              <w:t xml:space="preserve">. It shall be present, when reporting the stop of an application, if the </w:t>
            </w:r>
            <w:r>
              <w:rPr>
                <w:noProof/>
              </w:rPr>
              <w:t>Reduced Application Detection Information</w:t>
            </w:r>
            <w:r>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14:paraId="0AC7C384" w14:textId="77777777" w:rsidR="00171482" w:rsidRPr="00C35588" w:rsidRDefault="00171482" w:rsidP="00EB459E">
            <w:pPr>
              <w:pStyle w:val="TAC"/>
              <w:rPr>
                <w:lang w:val="en-US"/>
              </w:rPr>
            </w:pPr>
            <w:r w:rsidRPr="00C35588">
              <w:rPr>
                <w:lang w:val="en-US"/>
              </w:rPr>
              <w:t>-</w:t>
            </w:r>
          </w:p>
        </w:tc>
        <w:tc>
          <w:tcPr>
            <w:tcW w:w="370" w:type="dxa"/>
            <w:tcBorders>
              <w:top w:val="single" w:sz="4" w:space="0" w:color="auto"/>
              <w:left w:val="single" w:sz="4" w:space="0" w:color="auto"/>
              <w:bottom w:val="single" w:sz="4" w:space="0" w:color="auto"/>
              <w:right w:val="single" w:sz="4" w:space="0" w:color="auto"/>
            </w:tcBorders>
          </w:tcPr>
          <w:p w14:paraId="2CA451FB" w14:textId="77777777" w:rsidR="00171482" w:rsidRDefault="00171482" w:rsidP="00EB459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6E9D869" w14:textId="77777777" w:rsidR="00171482" w:rsidRDefault="00171482" w:rsidP="00EB459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41FFFE6" w14:textId="77777777" w:rsidR="00171482" w:rsidRPr="002C790A" w:rsidRDefault="00171482" w:rsidP="00EB459E">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tcPr>
          <w:p w14:paraId="1AA8E689" w14:textId="77777777" w:rsidR="00171482" w:rsidRDefault="00171482" w:rsidP="00EB459E">
            <w:pPr>
              <w:pStyle w:val="TAC"/>
            </w:pPr>
            <w:r>
              <w:t>Application Instance ID</w:t>
            </w:r>
          </w:p>
        </w:tc>
      </w:tr>
      <w:tr w:rsidR="00171482" w:rsidRPr="00BA1D01" w14:paraId="26C81521" w14:textId="77777777" w:rsidTr="00EB459E">
        <w:trPr>
          <w:jc w:val="center"/>
        </w:trPr>
        <w:tc>
          <w:tcPr>
            <w:tcW w:w="1563" w:type="dxa"/>
            <w:tcBorders>
              <w:top w:val="single" w:sz="4" w:space="0" w:color="auto"/>
              <w:left w:val="single" w:sz="4" w:space="0" w:color="auto"/>
              <w:bottom w:val="single" w:sz="4" w:space="0" w:color="auto"/>
              <w:right w:val="single" w:sz="4" w:space="0" w:color="auto"/>
            </w:tcBorders>
          </w:tcPr>
          <w:p w14:paraId="20637B67" w14:textId="77777777" w:rsidR="00171482" w:rsidRDefault="00171482" w:rsidP="00EB459E">
            <w:pPr>
              <w:pStyle w:val="TAL"/>
            </w:pPr>
            <w:r>
              <w:t>Flow Information</w:t>
            </w:r>
          </w:p>
        </w:tc>
        <w:tc>
          <w:tcPr>
            <w:tcW w:w="336" w:type="dxa"/>
            <w:tcBorders>
              <w:top w:val="single" w:sz="4" w:space="0" w:color="auto"/>
              <w:left w:val="single" w:sz="4" w:space="0" w:color="auto"/>
              <w:bottom w:val="single" w:sz="4" w:space="0" w:color="auto"/>
              <w:right w:val="single" w:sz="4" w:space="0" w:color="auto"/>
            </w:tcBorders>
          </w:tcPr>
          <w:p w14:paraId="2381F410" w14:textId="77777777" w:rsidR="00171482" w:rsidRDefault="00171482" w:rsidP="00EB459E">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tcPr>
          <w:p w14:paraId="4B7CD4E4" w14:textId="77777777" w:rsidR="00171482" w:rsidRPr="00BA1D01" w:rsidRDefault="00171482" w:rsidP="00EB459E">
            <w:pPr>
              <w:pStyle w:val="TAL"/>
              <w:rPr>
                <w:rFonts w:cs="Arial"/>
                <w:szCs w:val="18"/>
                <w:lang w:val="en-US" w:eastAsia="zh-CN"/>
              </w:rPr>
            </w:pPr>
            <w:r>
              <w:rPr>
                <w:rFonts w:cs="Arial"/>
                <w:szCs w:val="18"/>
                <w:lang w:val="en-US" w:eastAsia="zh-CN"/>
              </w:rPr>
              <w:t xml:space="preserve">When present, this IE shall contain the flow information for the detected application.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w:t>
            </w:r>
            <w:proofErr w:type="spellStart"/>
            <w:r>
              <w:rPr>
                <w:rFonts w:cs="Arial"/>
                <w:szCs w:val="18"/>
                <w:lang w:val="en-US" w:eastAsia="zh-CN"/>
              </w:rPr>
              <w:t>deducible</w:t>
            </w:r>
            <w:proofErr w:type="spellEnd"/>
            <w:r>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F0008D2" w14:textId="77777777" w:rsidR="00171482" w:rsidRDefault="00171482" w:rsidP="00EB459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5F198A"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636DEB" w14:textId="77777777" w:rsidR="00171482" w:rsidRDefault="00171482" w:rsidP="00EB459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7C9F58" w14:textId="77777777" w:rsidR="00171482" w:rsidRDefault="00171482" w:rsidP="00EB459E">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tcPr>
          <w:p w14:paraId="62F9DE0A" w14:textId="77777777" w:rsidR="00171482" w:rsidRPr="00BA1D01" w:rsidRDefault="00171482" w:rsidP="00EB459E">
            <w:pPr>
              <w:pStyle w:val="TAC"/>
              <w:rPr>
                <w:lang w:val="en-US"/>
              </w:rPr>
            </w:pPr>
            <w:r w:rsidRPr="00BA1D01">
              <w:rPr>
                <w:lang w:val="en-US"/>
              </w:rPr>
              <w:t>Flow Information</w:t>
            </w:r>
          </w:p>
        </w:tc>
      </w:tr>
    </w:tbl>
    <w:p w14:paraId="64DF5140" w14:textId="77777777" w:rsidR="00171482" w:rsidRDefault="00171482" w:rsidP="00171482"/>
    <w:p w14:paraId="663D0247" w14:textId="77777777" w:rsidR="00171482" w:rsidRDefault="00171482" w:rsidP="00171482">
      <w:pPr>
        <w:pStyle w:val="TH"/>
        <w:outlineLvl w:val="0"/>
        <w:rPr>
          <w:lang w:val="en-US"/>
        </w:rPr>
      </w:pPr>
      <w:r>
        <w:t>Table 7.5.8.3-3: Ethernet Traffic Information</w:t>
      </w:r>
      <w:r>
        <w:rPr>
          <w:lang w:val="en-US"/>
        </w:rPr>
        <w:t xml:space="preserve"> IE</w:t>
      </w:r>
      <w:r>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171482" w14:paraId="0D3737B4" w14:textId="77777777" w:rsidTr="00EB459E">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D8D4B90" w14:textId="77777777" w:rsidR="00171482" w:rsidRDefault="00171482" w:rsidP="00EB459E">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098B11F" w14:textId="77777777" w:rsidR="00171482" w:rsidRDefault="00171482" w:rsidP="00EB459E">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3CCFDBFC" w14:textId="77777777" w:rsidR="00171482" w:rsidRPr="00BA1D01" w:rsidRDefault="00171482" w:rsidP="00EB459E">
            <w:pPr>
              <w:pStyle w:val="TAC"/>
              <w:rPr>
                <w:lang w:val="fr-FR"/>
              </w:rPr>
            </w:pPr>
            <w:r>
              <w:rPr>
                <w:lang w:val="fr-FR"/>
              </w:rPr>
              <w:t>Ethernet Traffic Information IE Type = 143 (</w:t>
            </w:r>
            <w:proofErr w:type="spellStart"/>
            <w:r>
              <w:rPr>
                <w:lang w:val="fr-FR"/>
              </w:rPr>
              <w:t>decimal</w:t>
            </w:r>
            <w:proofErr w:type="spellEnd"/>
            <w:r>
              <w:rPr>
                <w:lang w:val="fr-FR"/>
              </w:rPr>
              <w:t>)</w:t>
            </w:r>
          </w:p>
        </w:tc>
      </w:tr>
      <w:tr w:rsidR="00171482" w14:paraId="0BFA693E" w14:textId="77777777" w:rsidTr="00EB459E">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1A60B01C" w14:textId="77777777" w:rsidR="00171482" w:rsidRDefault="00171482" w:rsidP="00EB459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50F319" w14:textId="77777777" w:rsidR="00171482" w:rsidRDefault="00171482" w:rsidP="00EB459E">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5E8AC026" w14:textId="77777777" w:rsidR="00171482" w:rsidRDefault="00171482" w:rsidP="00EB459E">
            <w:pPr>
              <w:pStyle w:val="TAC"/>
            </w:pPr>
            <w:r>
              <w:t>Length = n</w:t>
            </w:r>
          </w:p>
        </w:tc>
      </w:tr>
      <w:tr w:rsidR="00171482" w14:paraId="6677F85E" w14:textId="77777777" w:rsidTr="00EB459E">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20A43788" w14:textId="77777777" w:rsidR="00171482" w:rsidRDefault="00171482" w:rsidP="00EB459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F3253C" w14:textId="77777777" w:rsidR="00171482" w:rsidRDefault="00171482" w:rsidP="00EB459E">
            <w:pPr>
              <w:pStyle w:val="TAH"/>
            </w:pPr>
            <w:r>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48E85DEA" w14:textId="77777777" w:rsidR="00171482" w:rsidRDefault="00171482" w:rsidP="00EB459E">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1567C229" w14:textId="77777777" w:rsidR="00171482" w:rsidRDefault="00171482" w:rsidP="00EB459E">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489064CD" w14:textId="77777777" w:rsidR="00171482" w:rsidRDefault="00171482" w:rsidP="00EB459E">
            <w:pPr>
              <w:pStyle w:val="TAH"/>
            </w:pPr>
            <w:r>
              <w:t>IE Type</w:t>
            </w:r>
          </w:p>
        </w:tc>
      </w:tr>
      <w:tr w:rsidR="00171482" w14:paraId="1AC4C851" w14:textId="77777777" w:rsidTr="00EB459E">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23801D92" w14:textId="77777777" w:rsidR="00171482" w:rsidRDefault="00171482" w:rsidP="00EB459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FB2157" w14:textId="77777777" w:rsidR="00171482" w:rsidRDefault="00171482" w:rsidP="00EB459E">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313ABC08" w14:textId="77777777" w:rsidR="00171482" w:rsidRDefault="00171482" w:rsidP="00EB459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54C45F0" w14:textId="77777777" w:rsidR="00171482" w:rsidRDefault="00171482" w:rsidP="00EB459E">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23E985" w14:textId="77777777" w:rsidR="00171482" w:rsidRDefault="00171482" w:rsidP="00EB459E">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EC26B48" w14:textId="77777777" w:rsidR="00171482" w:rsidRDefault="00171482" w:rsidP="00EB459E">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9A8C6F" w14:textId="77777777" w:rsidR="00171482" w:rsidRDefault="00171482" w:rsidP="00EB459E">
            <w:pPr>
              <w:pStyle w:val="TAH"/>
            </w:pPr>
            <w:r>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3B0A7204" w14:textId="77777777" w:rsidR="00171482" w:rsidRDefault="00171482" w:rsidP="00EB459E">
            <w:pPr>
              <w:spacing w:after="0"/>
              <w:rPr>
                <w:rFonts w:ascii="Arial" w:hAnsi="Arial"/>
                <w:b/>
                <w:sz w:val="18"/>
                <w:lang w:val="x-none"/>
              </w:rPr>
            </w:pPr>
          </w:p>
        </w:tc>
      </w:tr>
      <w:tr w:rsidR="00171482" w:rsidRPr="002F55B9" w14:paraId="25CDC931" w14:textId="77777777" w:rsidTr="00EB459E">
        <w:trPr>
          <w:jc w:val="center"/>
        </w:trPr>
        <w:tc>
          <w:tcPr>
            <w:tcW w:w="1563" w:type="dxa"/>
            <w:tcBorders>
              <w:top w:val="single" w:sz="4" w:space="0" w:color="auto"/>
              <w:left w:val="single" w:sz="4" w:space="0" w:color="auto"/>
              <w:bottom w:val="single" w:sz="4" w:space="0" w:color="auto"/>
              <w:right w:val="single" w:sz="4" w:space="0" w:color="auto"/>
            </w:tcBorders>
            <w:hideMark/>
          </w:tcPr>
          <w:p w14:paraId="0A457C22" w14:textId="77777777" w:rsidR="00171482" w:rsidRDefault="00171482" w:rsidP="00EB459E">
            <w:pPr>
              <w:pStyle w:val="TAL"/>
            </w:pPr>
            <w:r>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26B7DA60" w14:textId="77777777" w:rsidR="00171482" w:rsidRDefault="00171482" w:rsidP="00EB459E">
            <w:pPr>
              <w:pStyle w:val="TAL"/>
              <w:jc w:val="cente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76416D4A" w14:textId="77777777" w:rsidR="00171482" w:rsidRDefault="00171482" w:rsidP="00EB459E">
            <w:pPr>
              <w:pStyle w:val="TAL"/>
              <w:rPr>
                <w:rFonts w:cs="Arial"/>
                <w:szCs w:val="18"/>
                <w:lang w:eastAsia="zh-CN"/>
              </w:rPr>
            </w:pPr>
            <w:r>
              <w:rPr>
                <w:rFonts w:cs="Arial"/>
                <w:szCs w:val="18"/>
                <w:lang w:val="en-US" w:eastAsia="zh-CN"/>
              </w:rPr>
              <w:t xml:space="preserve">This IE </w:t>
            </w:r>
            <w:r>
              <w:rPr>
                <w:rFonts w:cs="Arial"/>
                <w:szCs w:val="18"/>
                <w:lang w:eastAsia="zh-CN"/>
              </w:rPr>
              <w:t xml:space="preserve">shall be present if one or more new MAC addresses have been detected. </w:t>
            </w:r>
          </w:p>
          <w:p w14:paraId="470A969C" w14:textId="77777777" w:rsidR="00171482" w:rsidRDefault="00171482" w:rsidP="00EB459E">
            <w:pPr>
              <w:pStyle w:val="TAL"/>
            </w:pPr>
            <w:r>
              <w:rPr>
                <w:rFonts w:cs="Arial"/>
                <w:szCs w:val="18"/>
                <w:lang w:eastAsia="zh-CN"/>
              </w:rPr>
              <w:t xml:space="preserve">When present, it shall identify the </w:t>
            </w:r>
            <w:r w:rsidRPr="00062E45">
              <w:rPr>
                <w:rFonts w:cs="Arial"/>
                <w:szCs w:val="18"/>
                <w:lang w:eastAsia="zh-CN"/>
              </w:rPr>
              <w:t>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14:paraId="7C40B9B5" w14:textId="77777777" w:rsidR="00171482" w:rsidRDefault="00171482" w:rsidP="00EB459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A214931" w14:textId="77777777" w:rsidR="00171482" w:rsidRDefault="00171482" w:rsidP="00EB459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A01C121" w14:textId="77777777" w:rsidR="00171482" w:rsidRDefault="00171482" w:rsidP="00EB459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05AF125" w14:textId="77777777" w:rsidR="00171482" w:rsidRDefault="00171482" w:rsidP="00EB459E">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7BE1F054" w14:textId="77777777" w:rsidR="00171482" w:rsidRDefault="00171482" w:rsidP="00EB459E">
            <w:pPr>
              <w:pStyle w:val="TAC"/>
            </w:pPr>
            <w:r>
              <w:t>MAC Addresses Detected</w:t>
            </w:r>
          </w:p>
        </w:tc>
      </w:tr>
      <w:tr w:rsidR="00171482" w:rsidRPr="002F55B9" w14:paraId="172B29CA" w14:textId="77777777" w:rsidTr="00EB459E">
        <w:trPr>
          <w:jc w:val="center"/>
        </w:trPr>
        <w:tc>
          <w:tcPr>
            <w:tcW w:w="1563" w:type="dxa"/>
            <w:tcBorders>
              <w:top w:val="single" w:sz="4" w:space="0" w:color="auto"/>
              <w:left w:val="single" w:sz="4" w:space="0" w:color="auto"/>
              <w:bottom w:val="single" w:sz="4" w:space="0" w:color="auto"/>
              <w:right w:val="single" w:sz="4" w:space="0" w:color="auto"/>
            </w:tcBorders>
            <w:hideMark/>
          </w:tcPr>
          <w:p w14:paraId="62AC2E3F" w14:textId="77777777" w:rsidR="00171482" w:rsidRDefault="00171482" w:rsidP="00EB459E">
            <w:pPr>
              <w:pStyle w:val="TAL"/>
            </w:pPr>
            <w:r>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027711BD" w14:textId="77777777" w:rsidR="00171482" w:rsidRDefault="00171482" w:rsidP="00EB459E">
            <w:pPr>
              <w:pStyle w:val="TAL"/>
              <w:jc w:val="cente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2CF033E3" w14:textId="77777777" w:rsidR="00171482" w:rsidRDefault="00171482" w:rsidP="00EB459E">
            <w:pPr>
              <w:pStyle w:val="TAL"/>
              <w:rPr>
                <w:rFonts w:cs="Arial"/>
                <w:szCs w:val="18"/>
                <w:lang w:eastAsia="zh-CN"/>
              </w:rPr>
            </w:pPr>
            <w:r>
              <w:rPr>
                <w:rFonts w:cs="Arial"/>
                <w:szCs w:val="18"/>
                <w:lang w:val="en-US" w:eastAsia="zh-CN"/>
              </w:rPr>
              <w:t xml:space="preserve">This IE </w:t>
            </w:r>
            <w:r>
              <w:rPr>
                <w:rFonts w:cs="Arial"/>
                <w:szCs w:val="18"/>
                <w:lang w:eastAsia="zh-CN"/>
              </w:rPr>
              <w:t xml:space="preserve">shall be present if one or more new MAC addresses have been removed. </w:t>
            </w:r>
          </w:p>
          <w:p w14:paraId="16035619" w14:textId="77777777" w:rsidR="00171482" w:rsidRDefault="00171482" w:rsidP="00EB459E">
            <w:pPr>
              <w:pStyle w:val="TAL"/>
            </w:pPr>
            <w:r>
              <w:rPr>
                <w:rFonts w:cs="Arial"/>
                <w:szCs w:val="18"/>
                <w:lang w:eastAsia="zh-CN"/>
              </w:rPr>
              <w:t xml:space="preserve">When present, it shall identify the </w:t>
            </w:r>
            <w:r w:rsidRPr="00062E45">
              <w:rPr>
                <w:rFonts w:cs="Arial"/>
                <w:szCs w:val="18"/>
                <w:lang w:eastAsia="zh-CN"/>
              </w:rPr>
              <w:t xml:space="preserve">MAC (Ethernet) addresses that have been inactive for a duration exceeding the </w:t>
            </w:r>
            <w:r>
              <w:rPr>
                <w:rFonts w:cs="Arial"/>
                <w:szCs w:val="18"/>
                <w:lang w:eastAsia="zh-CN"/>
              </w:rPr>
              <w:t xml:space="preserve">Ethernet </w:t>
            </w:r>
            <w:r w:rsidRPr="00062E45">
              <w:rPr>
                <w:rFonts w:cs="Arial"/>
                <w:szCs w:val="18"/>
                <w:lang w:eastAsia="zh-CN"/>
              </w:rPr>
              <w:t xml:space="preserve">inactivity </w:t>
            </w:r>
            <w:r>
              <w:rPr>
                <w:rFonts w:cs="Arial"/>
                <w:szCs w:val="18"/>
                <w:lang w:eastAsia="zh-CN"/>
              </w:rPr>
              <w:t>Timer</w:t>
            </w:r>
            <w:r w:rsidRPr="00062E45">
              <w:rPr>
                <w:rFonts w:cs="Arial"/>
                <w:szCs w:val="18"/>
                <w:lang w:eastAsia="zh-CN"/>
              </w:rPr>
              <w:t>.</w:t>
            </w:r>
            <w:r>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190AC444" w14:textId="77777777" w:rsidR="00171482" w:rsidRDefault="00171482" w:rsidP="00EB459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D182D9C" w14:textId="77777777" w:rsidR="00171482" w:rsidRDefault="00171482" w:rsidP="00EB459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39A8966" w14:textId="77777777" w:rsidR="00171482" w:rsidRDefault="00171482" w:rsidP="00EB459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A95CBB8" w14:textId="77777777" w:rsidR="00171482" w:rsidRDefault="00171482" w:rsidP="00EB459E">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6FB53E7D" w14:textId="77777777" w:rsidR="00171482" w:rsidRDefault="00171482" w:rsidP="00EB459E">
            <w:pPr>
              <w:pStyle w:val="TAC"/>
            </w:pPr>
            <w:r>
              <w:t>MAC Addresses Removed</w:t>
            </w:r>
          </w:p>
        </w:tc>
      </w:tr>
    </w:tbl>
    <w:p w14:paraId="635F4924" w14:textId="77777777" w:rsidR="00171482" w:rsidRDefault="00171482" w:rsidP="00301FBF"/>
    <w:p w14:paraId="6BD339F4" w14:textId="77777777" w:rsidR="00301FBF" w:rsidRPr="006B5418" w:rsidRDefault="00301FBF" w:rsidP="00301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68304F" w14:textId="77777777" w:rsidR="00E22A99" w:rsidRPr="005E16C7" w:rsidRDefault="00E22A99" w:rsidP="00E22A99">
      <w:pPr>
        <w:pStyle w:val="Heading3"/>
        <w:rPr>
          <w:lang w:val="en-US"/>
        </w:rPr>
      </w:pPr>
      <w:r w:rsidRPr="005E16C7">
        <w:rPr>
          <w:lang w:val="en-US"/>
        </w:rPr>
        <w:t>8.1.2</w:t>
      </w:r>
      <w:r w:rsidRPr="005E16C7">
        <w:rPr>
          <w:lang w:val="en-US"/>
        </w:rPr>
        <w:tab/>
        <w:t>Information Element Types</w:t>
      </w:r>
    </w:p>
    <w:p w14:paraId="6912293A" w14:textId="77777777" w:rsidR="00E22A99" w:rsidRPr="005E16C7" w:rsidRDefault="00E22A99" w:rsidP="00E22A99">
      <w:pPr>
        <w:rPr>
          <w:lang w:eastAsia="zh-CN"/>
        </w:rPr>
      </w:pPr>
      <w:r w:rsidRPr="005E16C7">
        <w:t xml:space="preserve">A PFCP message may contain several IEs. </w:t>
      </w:r>
      <w:proofErr w:type="gramStart"/>
      <w:r w:rsidRPr="005E16C7">
        <w:t>In order to</w:t>
      </w:r>
      <w:proofErr w:type="gramEnd"/>
      <w:r w:rsidRPr="005E16C7">
        <w:t xml:space="preserve">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78C490CD" w14:textId="77777777" w:rsidR="00E22A99" w:rsidRPr="005E16C7" w:rsidRDefault="00E22A99" w:rsidP="00E22A99">
      <w:pPr>
        <w:pStyle w:val="B1"/>
        <w:rPr>
          <w:lang w:eastAsia="zh-CN"/>
        </w:rPr>
      </w:pPr>
      <w:r w:rsidRPr="005E16C7">
        <w:rPr>
          <w:lang w:eastAsia="zh-CN"/>
        </w:rPr>
        <w:t>-</w:t>
      </w:r>
      <w:r w:rsidRPr="005E16C7">
        <w:rPr>
          <w:lang w:eastAsia="zh-CN"/>
        </w:rPr>
        <w:tab/>
        <w:t>Fixed Length: the IE has a fixed set of fields, and a fixed number of octets;</w:t>
      </w:r>
    </w:p>
    <w:p w14:paraId="27F3F68B" w14:textId="77777777" w:rsidR="00E22A99" w:rsidRPr="005E16C7" w:rsidRDefault="00E22A99" w:rsidP="00E22A99">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554605E4" w14:textId="77777777" w:rsidR="00E22A99" w:rsidRPr="005E16C7" w:rsidRDefault="00E22A99" w:rsidP="00E22A99">
      <w:pPr>
        <w:pStyle w:val="B1"/>
        <w:rPr>
          <w:lang w:eastAsia="zh-CN"/>
        </w:rPr>
      </w:pPr>
      <w:r w:rsidRPr="005E16C7">
        <w:rPr>
          <w:lang w:eastAsia="zh-CN"/>
        </w:rPr>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7A5CDC08" w14:textId="77777777" w:rsidR="00E22A99" w:rsidRPr="005E16C7" w:rsidRDefault="00E22A99" w:rsidP="00E22A99">
      <w:r w:rsidRPr="005E16C7">
        <w:rPr>
          <w:lang w:eastAsia="zh-CN"/>
        </w:rPr>
        <w:lastRenderedPageBreak/>
        <w:t>An IE of any of the above types may have a null length as specified in subclause 5.6.3. This shall not be considered as an error by the receiving PFCP entity.</w:t>
      </w:r>
    </w:p>
    <w:p w14:paraId="577227CD" w14:textId="77777777" w:rsidR="00E22A99" w:rsidRPr="005E16C7" w:rsidRDefault="00E22A99" w:rsidP="00E22A99">
      <w:pPr>
        <w:rPr>
          <w:lang w:eastAsia="zh-CN"/>
        </w:rPr>
      </w:pPr>
      <w:proofErr w:type="gramStart"/>
      <w:r w:rsidRPr="005E16C7">
        <w:t>In order to</w:t>
      </w:r>
      <w:proofErr w:type="gramEnd"/>
      <w:r w:rsidRPr="005E16C7">
        <w:t xml:space="preserve">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516DB7EB" w14:textId="77777777" w:rsidR="00E22A99" w:rsidRPr="005E16C7" w:rsidRDefault="00E22A99" w:rsidP="00E22A99">
      <w:r w:rsidRPr="005E16C7">
        <w:t>Within IEs, certain fields may be described as spare. These bits shall be transmitted with the value set to 0. To allow for future features, the receiver shall not evaluate these bits.</w:t>
      </w:r>
    </w:p>
    <w:p w14:paraId="7935810B" w14:textId="77777777" w:rsidR="00E22A99" w:rsidRPr="005E16C7" w:rsidRDefault="00E22A99" w:rsidP="00E22A99">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E22A99" w:rsidRPr="005E16C7" w14:paraId="479499E0" w14:textId="77777777" w:rsidTr="00EB459E">
        <w:trPr>
          <w:tblHeader/>
          <w:jc w:val="center"/>
        </w:trPr>
        <w:tc>
          <w:tcPr>
            <w:tcW w:w="519" w:type="pct"/>
            <w:shd w:val="clear" w:color="auto" w:fill="E0E0E0"/>
          </w:tcPr>
          <w:p w14:paraId="14A47890" w14:textId="77777777" w:rsidR="00E22A99" w:rsidRPr="005E16C7" w:rsidRDefault="00E22A99" w:rsidP="00EB459E">
            <w:pPr>
              <w:pStyle w:val="TAH"/>
            </w:pPr>
            <w:r w:rsidRPr="005E16C7">
              <w:lastRenderedPageBreak/>
              <w:t>IE Type value</w:t>
            </w:r>
          </w:p>
          <w:p w14:paraId="04B1DFA4" w14:textId="77777777" w:rsidR="00E22A99" w:rsidRPr="005E16C7" w:rsidRDefault="00E22A99" w:rsidP="00EB459E">
            <w:pPr>
              <w:pStyle w:val="TAH"/>
            </w:pPr>
            <w:r w:rsidRPr="005E16C7">
              <w:t>(Decimal)</w:t>
            </w:r>
          </w:p>
        </w:tc>
        <w:tc>
          <w:tcPr>
            <w:tcW w:w="2037" w:type="pct"/>
            <w:shd w:val="clear" w:color="auto" w:fill="E0E0E0"/>
          </w:tcPr>
          <w:p w14:paraId="36DD5A50" w14:textId="77777777" w:rsidR="00E22A99" w:rsidRPr="005E16C7" w:rsidRDefault="00E22A99" w:rsidP="00EB459E">
            <w:pPr>
              <w:pStyle w:val="TAH"/>
            </w:pPr>
            <w:r w:rsidRPr="005E16C7">
              <w:t>Information elements</w:t>
            </w:r>
          </w:p>
        </w:tc>
        <w:tc>
          <w:tcPr>
            <w:tcW w:w="1222" w:type="pct"/>
            <w:shd w:val="clear" w:color="auto" w:fill="E0E0E0"/>
          </w:tcPr>
          <w:p w14:paraId="64DE90B1" w14:textId="77777777" w:rsidR="00E22A99" w:rsidRPr="005E16C7" w:rsidRDefault="00E22A99" w:rsidP="00EB459E">
            <w:pPr>
              <w:pStyle w:val="TAH"/>
            </w:pPr>
            <w:r w:rsidRPr="005E16C7">
              <w:t>Comment / Reference</w:t>
            </w:r>
          </w:p>
        </w:tc>
        <w:tc>
          <w:tcPr>
            <w:tcW w:w="1222" w:type="pct"/>
            <w:shd w:val="clear" w:color="auto" w:fill="E0E0E0"/>
          </w:tcPr>
          <w:p w14:paraId="4961CA24" w14:textId="77777777" w:rsidR="00E22A99" w:rsidRPr="005E16C7" w:rsidRDefault="00E22A99" w:rsidP="00EB459E">
            <w:pPr>
              <w:pStyle w:val="TAH"/>
            </w:pPr>
            <w:r w:rsidRPr="005E16C7">
              <w:t>Number of Fixed Octets</w:t>
            </w:r>
          </w:p>
        </w:tc>
      </w:tr>
      <w:tr w:rsidR="00E22A99" w:rsidRPr="005E16C7" w14:paraId="3D54B11A" w14:textId="77777777" w:rsidTr="00EB459E">
        <w:trPr>
          <w:jc w:val="center"/>
        </w:trPr>
        <w:tc>
          <w:tcPr>
            <w:tcW w:w="519" w:type="pct"/>
          </w:tcPr>
          <w:p w14:paraId="2ADFF534" w14:textId="77777777" w:rsidR="00E22A99" w:rsidRPr="005E16C7" w:rsidRDefault="00E22A99" w:rsidP="00EB459E">
            <w:pPr>
              <w:pStyle w:val="TAC"/>
              <w:rPr>
                <w:szCs w:val="16"/>
              </w:rPr>
            </w:pPr>
            <w:r w:rsidRPr="005E16C7">
              <w:t>0</w:t>
            </w:r>
          </w:p>
        </w:tc>
        <w:tc>
          <w:tcPr>
            <w:tcW w:w="2037" w:type="pct"/>
          </w:tcPr>
          <w:p w14:paraId="6CCE82A9" w14:textId="77777777" w:rsidR="00E22A99" w:rsidRPr="005E16C7" w:rsidRDefault="00E22A99" w:rsidP="00EB459E">
            <w:pPr>
              <w:pStyle w:val="TAL"/>
            </w:pPr>
            <w:r w:rsidRPr="005E16C7">
              <w:t>Reserved</w:t>
            </w:r>
          </w:p>
        </w:tc>
        <w:tc>
          <w:tcPr>
            <w:tcW w:w="1222" w:type="pct"/>
          </w:tcPr>
          <w:p w14:paraId="49778521" w14:textId="77777777" w:rsidR="00E22A99" w:rsidRPr="005E16C7" w:rsidRDefault="00E22A99" w:rsidP="00EB459E">
            <w:pPr>
              <w:pStyle w:val="TAL"/>
              <w:rPr>
                <w:sz w:val="16"/>
                <w:szCs w:val="16"/>
              </w:rPr>
            </w:pPr>
          </w:p>
        </w:tc>
        <w:tc>
          <w:tcPr>
            <w:tcW w:w="1222" w:type="pct"/>
          </w:tcPr>
          <w:p w14:paraId="093B2705" w14:textId="77777777" w:rsidR="00E22A99" w:rsidRPr="005E16C7" w:rsidRDefault="00E22A99" w:rsidP="00EB459E">
            <w:pPr>
              <w:pStyle w:val="TAL"/>
              <w:jc w:val="center"/>
              <w:rPr>
                <w:sz w:val="16"/>
                <w:szCs w:val="16"/>
              </w:rPr>
            </w:pPr>
          </w:p>
        </w:tc>
      </w:tr>
      <w:tr w:rsidR="00E22A99" w:rsidRPr="005E16C7" w14:paraId="672F2DF4" w14:textId="77777777" w:rsidTr="00EB459E">
        <w:trPr>
          <w:jc w:val="center"/>
        </w:trPr>
        <w:tc>
          <w:tcPr>
            <w:tcW w:w="519" w:type="pct"/>
          </w:tcPr>
          <w:p w14:paraId="751AF474" w14:textId="77777777" w:rsidR="00E22A99" w:rsidRPr="005E16C7" w:rsidRDefault="00E22A99" w:rsidP="00EB459E">
            <w:pPr>
              <w:pStyle w:val="TAC"/>
              <w:rPr>
                <w:szCs w:val="16"/>
              </w:rPr>
            </w:pPr>
            <w:r w:rsidRPr="005E16C7">
              <w:rPr>
                <w:szCs w:val="16"/>
              </w:rPr>
              <w:t>1</w:t>
            </w:r>
          </w:p>
        </w:tc>
        <w:tc>
          <w:tcPr>
            <w:tcW w:w="2037" w:type="pct"/>
          </w:tcPr>
          <w:p w14:paraId="26210752" w14:textId="77777777" w:rsidR="00E22A99" w:rsidRPr="005E16C7" w:rsidRDefault="00E22A99" w:rsidP="00EB459E">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5C228DF5" w14:textId="77777777" w:rsidR="00E22A99" w:rsidRPr="005E16C7" w:rsidRDefault="00E22A99" w:rsidP="00EB459E">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34ACE08C" w14:textId="77777777" w:rsidR="00E22A99" w:rsidRPr="005E16C7" w:rsidRDefault="00E22A99" w:rsidP="00EB459E">
            <w:pPr>
              <w:pStyle w:val="TAL"/>
              <w:jc w:val="center"/>
              <w:rPr>
                <w:sz w:val="16"/>
                <w:szCs w:val="16"/>
              </w:rPr>
            </w:pPr>
            <w:r w:rsidRPr="005E16C7">
              <w:t>Not Applicable</w:t>
            </w:r>
          </w:p>
        </w:tc>
      </w:tr>
      <w:tr w:rsidR="00E22A99" w:rsidRPr="005E16C7" w14:paraId="5F79AD23" w14:textId="77777777" w:rsidTr="00EB459E">
        <w:trPr>
          <w:jc w:val="center"/>
        </w:trPr>
        <w:tc>
          <w:tcPr>
            <w:tcW w:w="519" w:type="pct"/>
          </w:tcPr>
          <w:p w14:paraId="1802D457" w14:textId="77777777" w:rsidR="00E22A99" w:rsidRPr="005E16C7" w:rsidRDefault="00E22A99" w:rsidP="00EB459E">
            <w:pPr>
              <w:pStyle w:val="TAC"/>
              <w:rPr>
                <w:szCs w:val="16"/>
              </w:rPr>
            </w:pPr>
            <w:r w:rsidRPr="005E16C7">
              <w:rPr>
                <w:szCs w:val="16"/>
              </w:rPr>
              <w:t>2</w:t>
            </w:r>
          </w:p>
        </w:tc>
        <w:tc>
          <w:tcPr>
            <w:tcW w:w="2037" w:type="pct"/>
          </w:tcPr>
          <w:p w14:paraId="3F98DA42" w14:textId="77777777" w:rsidR="00E22A99" w:rsidRPr="005E16C7" w:rsidRDefault="00E22A99" w:rsidP="00EB459E">
            <w:pPr>
              <w:pStyle w:val="TAL"/>
              <w:rPr>
                <w:sz w:val="16"/>
                <w:szCs w:val="16"/>
              </w:rPr>
            </w:pPr>
            <w:r w:rsidRPr="005E16C7">
              <w:rPr>
                <w:lang w:val="fr-FR"/>
              </w:rPr>
              <w:t>PDI</w:t>
            </w:r>
          </w:p>
        </w:tc>
        <w:tc>
          <w:tcPr>
            <w:tcW w:w="1222" w:type="pct"/>
          </w:tcPr>
          <w:p w14:paraId="65F9E8D8" w14:textId="77777777" w:rsidR="00E22A99" w:rsidRPr="005E16C7" w:rsidRDefault="00E22A99" w:rsidP="00EB459E">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3F66A2A0" w14:textId="77777777" w:rsidR="00E22A99" w:rsidRPr="005E16C7" w:rsidRDefault="00E22A99" w:rsidP="00EB459E">
            <w:pPr>
              <w:pStyle w:val="TAL"/>
              <w:jc w:val="center"/>
              <w:rPr>
                <w:sz w:val="16"/>
                <w:szCs w:val="16"/>
              </w:rPr>
            </w:pPr>
            <w:r w:rsidRPr="005E16C7">
              <w:t>Not Applicable</w:t>
            </w:r>
          </w:p>
        </w:tc>
      </w:tr>
      <w:tr w:rsidR="00E22A99" w:rsidRPr="005E16C7" w14:paraId="75409DB4" w14:textId="77777777" w:rsidTr="00EB459E">
        <w:trPr>
          <w:jc w:val="center"/>
        </w:trPr>
        <w:tc>
          <w:tcPr>
            <w:tcW w:w="519" w:type="pct"/>
          </w:tcPr>
          <w:p w14:paraId="59F40FD3" w14:textId="77777777" w:rsidR="00E22A99" w:rsidRPr="005E16C7" w:rsidRDefault="00E22A99" w:rsidP="00EB459E">
            <w:pPr>
              <w:pStyle w:val="TAC"/>
              <w:rPr>
                <w:szCs w:val="16"/>
              </w:rPr>
            </w:pPr>
            <w:r w:rsidRPr="005E16C7">
              <w:rPr>
                <w:szCs w:val="16"/>
              </w:rPr>
              <w:t>3</w:t>
            </w:r>
          </w:p>
        </w:tc>
        <w:tc>
          <w:tcPr>
            <w:tcW w:w="2037" w:type="pct"/>
          </w:tcPr>
          <w:p w14:paraId="030FF204" w14:textId="77777777" w:rsidR="00E22A99" w:rsidRPr="005E16C7" w:rsidRDefault="00E22A99" w:rsidP="00EB459E">
            <w:pPr>
              <w:pStyle w:val="TAL"/>
              <w:rPr>
                <w:sz w:val="16"/>
                <w:szCs w:val="16"/>
              </w:rPr>
            </w:pPr>
            <w:r w:rsidRPr="005E16C7">
              <w:t>Create FAR</w:t>
            </w:r>
          </w:p>
        </w:tc>
        <w:tc>
          <w:tcPr>
            <w:tcW w:w="1222" w:type="pct"/>
          </w:tcPr>
          <w:p w14:paraId="15C42732" w14:textId="77777777" w:rsidR="00E22A99" w:rsidRPr="005E16C7" w:rsidRDefault="00E22A99" w:rsidP="00EB459E">
            <w:pPr>
              <w:pStyle w:val="TAL"/>
              <w:rPr>
                <w:sz w:val="16"/>
                <w:szCs w:val="16"/>
                <w:lang w:val="de-DE"/>
              </w:rPr>
            </w:pPr>
            <w:r w:rsidRPr="005E16C7">
              <w:t>Extendable / Table 7.5.2</w:t>
            </w:r>
            <w:r w:rsidRPr="005E16C7">
              <w:rPr>
                <w:lang w:val="de-DE"/>
              </w:rPr>
              <w:t>.3-1</w:t>
            </w:r>
          </w:p>
        </w:tc>
        <w:tc>
          <w:tcPr>
            <w:tcW w:w="1222" w:type="pct"/>
          </w:tcPr>
          <w:p w14:paraId="2120754C" w14:textId="77777777" w:rsidR="00E22A99" w:rsidRPr="005E16C7" w:rsidRDefault="00E22A99" w:rsidP="00EB459E">
            <w:pPr>
              <w:pStyle w:val="TAL"/>
              <w:jc w:val="center"/>
              <w:rPr>
                <w:sz w:val="16"/>
                <w:szCs w:val="16"/>
              </w:rPr>
            </w:pPr>
            <w:r w:rsidRPr="005E16C7">
              <w:t>Not Applicable</w:t>
            </w:r>
          </w:p>
        </w:tc>
      </w:tr>
      <w:tr w:rsidR="00E22A99" w:rsidRPr="005E16C7" w14:paraId="080ED3A3" w14:textId="77777777" w:rsidTr="00EB459E">
        <w:trPr>
          <w:jc w:val="center"/>
        </w:trPr>
        <w:tc>
          <w:tcPr>
            <w:tcW w:w="519" w:type="pct"/>
          </w:tcPr>
          <w:p w14:paraId="4AEEEBF7" w14:textId="77777777" w:rsidR="00E22A99" w:rsidRPr="005E16C7" w:rsidRDefault="00E22A99" w:rsidP="00EB459E">
            <w:pPr>
              <w:pStyle w:val="TAC"/>
              <w:rPr>
                <w:szCs w:val="16"/>
              </w:rPr>
            </w:pPr>
            <w:r w:rsidRPr="005E16C7">
              <w:rPr>
                <w:szCs w:val="16"/>
              </w:rPr>
              <w:t>4</w:t>
            </w:r>
          </w:p>
        </w:tc>
        <w:tc>
          <w:tcPr>
            <w:tcW w:w="2037" w:type="pct"/>
          </w:tcPr>
          <w:p w14:paraId="4ADF3A06" w14:textId="77777777" w:rsidR="00E22A99" w:rsidRPr="005E16C7" w:rsidRDefault="00E22A99" w:rsidP="00EB459E">
            <w:pPr>
              <w:pStyle w:val="TAL"/>
              <w:rPr>
                <w:sz w:val="16"/>
                <w:szCs w:val="16"/>
              </w:rPr>
            </w:pPr>
            <w:r w:rsidRPr="005E16C7">
              <w:t>Forwarding Parameters</w:t>
            </w:r>
          </w:p>
        </w:tc>
        <w:tc>
          <w:tcPr>
            <w:tcW w:w="1222" w:type="pct"/>
          </w:tcPr>
          <w:p w14:paraId="70C1C31B" w14:textId="77777777" w:rsidR="00E22A99" w:rsidRPr="005E16C7" w:rsidRDefault="00E22A99" w:rsidP="00EB459E">
            <w:pPr>
              <w:pStyle w:val="TAL"/>
              <w:rPr>
                <w:sz w:val="16"/>
                <w:szCs w:val="16"/>
                <w:lang w:val="de-DE"/>
              </w:rPr>
            </w:pPr>
            <w:r w:rsidRPr="005E16C7">
              <w:t>Extendable / Table 7.5.2</w:t>
            </w:r>
            <w:r w:rsidRPr="005E16C7">
              <w:rPr>
                <w:lang w:val="de-DE"/>
              </w:rPr>
              <w:t>.3-2</w:t>
            </w:r>
          </w:p>
        </w:tc>
        <w:tc>
          <w:tcPr>
            <w:tcW w:w="1222" w:type="pct"/>
          </w:tcPr>
          <w:p w14:paraId="5466D539" w14:textId="77777777" w:rsidR="00E22A99" w:rsidRPr="005E16C7" w:rsidRDefault="00E22A99" w:rsidP="00EB459E">
            <w:pPr>
              <w:pStyle w:val="TAL"/>
              <w:jc w:val="center"/>
              <w:rPr>
                <w:sz w:val="16"/>
                <w:szCs w:val="16"/>
              </w:rPr>
            </w:pPr>
            <w:r w:rsidRPr="005E16C7">
              <w:t>Not Applicable</w:t>
            </w:r>
          </w:p>
        </w:tc>
      </w:tr>
      <w:tr w:rsidR="00E22A99" w:rsidRPr="005E16C7" w14:paraId="285CCA07" w14:textId="77777777" w:rsidTr="00EB459E">
        <w:trPr>
          <w:jc w:val="center"/>
        </w:trPr>
        <w:tc>
          <w:tcPr>
            <w:tcW w:w="519" w:type="pct"/>
          </w:tcPr>
          <w:p w14:paraId="3BD9C538" w14:textId="77777777" w:rsidR="00E22A99" w:rsidRPr="005E16C7" w:rsidRDefault="00E22A99" w:rsidP="00EB459E">
            <w:pPr>
              <w:pStyle w:val="TAC"/>
              <w:rPr>
                <w:szCs w:val="16"/>
              </w:rPr>
            </w:pPr>
            <w:r w:rsidRPr="005E16C7">
              <w:rPr>
                <w:szCs w:val="16"/>
              </w:rPr>
              <w:t>5</w:t>
            </w:r>
          </w:p>
        </w:tc>
        <w:tc>
          <w:tcPr>
            <w:tcW w:w="2037" w:type="pct"/>
          </w:tcPr>
          <w:p w14:paraId="2C6FC73E" w14:textId="77777777" w:rsidR="00E22A99" w:rsidRPr="005E16C7" w:rsidRDefault="00E22A99" w:rsidP="00EB459E">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573B5D74" w14:textId="77777777" w:rsidR="00E22A99" w:rsidRPr="005E16C7" w:rsidRDefault="00E22A99" w:rsidP="00EB459E">
            <w:pPr>
              <w:pStyle w:val="TAL"/>
              <w:rPr>
                <w:sz w:val="16"/>
                <w:szCs w:val="16"/>
                <w:lang w:val="de-DE"/>
              </w:rPr>
            </w:pPr>
            <w:r w:rsidRPr="005E16C7">
              <w:t>Extendable / Table 7.5.2</w:t>
            </w:r>
            <w:r w:rsidRPr="005E16C7">
              <w:rPr>
                <w:lang w:val="de-DE"/>
              </w:rPr>
              <w:t>.3-3</w:t>
            </w:r>
          </w:p>
        </w:tc>
        <w:tc>
          <w:tcPr>
            <w:tcW w:w="1222" w:type="pct"/>
          </w:tcPr>
          <w:p w14:paraId="1B7D135E" w14:textId="77777777" w:rsidR="00E22A99" w:rsidRPr="005E16C7" w:rsidRDefault="00E22A99" w:rsidP="00EB459E">
            <w:pPr>
              <w:pStyle w:val="TAL"/>
              <w:jc w:val="center"/>
              <w:rPr>
                <w:sz w:val="16"/>
                <w:szCs w:val="16"/>
              </w:rPr>
            </w:pPr>
            <w:r w:rsidRPr="005E16C7">
              <w:t>Not Applicable</w:t>
            </w:r>
          </w:p>
        </w:tc>
      </w:tr>
      <w:tr w:rsidR="00E22A99" w:rsidRPr="005E16C7" w14:paraId="590B9290" w14:textId="77777777" w:rsidTr="00EB459E">
        <w:trPr>
          <w:jc w:val="center"/>
        </w:trPr>
        <w:tc>
          <w:tcPr>
            <w:tcW w:w="519" w:type="pct"/>
          </w:tcPr>
          <w:p w14:paraId="0ABF2FF5" w14:textId="77777777" w:rsidR="00E22A99" w:rsidRPr="005E16C7" w:rsidRDefault="00E22A99" w:rsidP="00EB459E">
            <w:pPr>
              <w:pStyle w:val="TAC"/>
              <w:rPr>
                <w:szCs w:val="16"/>
              </w:rPr>
            </w:pPr>
            <w:r w:rsidRPr="005E16C7">
              <w:rPr>
                <w:szCs w:val="16"/>
              </w:rPr>
              <w:t>6</w:t>
            </w:r>
          </w:p>
        </w:tc>
        <w:tc>
          <w:tcPr>
            <w:tcW w:w="2037" w:type="pct"/>
          </w:tcPr>
          <w:p w14:paraId="639F936F" w14:textId="77777777" w:rsidR="00E22A99" w:rsidRPr="005E16C7" w:rsidRDefault="00E22A99" w:rsidP="00EB459E">
            <w:pPr>
              <w:pStyle w:val="TAL"/>
              <w:rPr>
                <w:sz w:val="16"/>
                <w:szCs w:val="16"/>
              </w:rPr>
            </w:pPr>
            <w:r w:rsidRPr="005E16C7">
              <w:rPr>
                <w:szCs w:val="18"/>
              </w:rPr>
              <w:t>Create U</w:t>
            </w:r>
            <w:r w:rsidRPr="005E16C7">
              <w:t>RR</w:t>
            </w:r>
          </w:p>
        </w:tc>
        <w:tc>
          <w:tcPr>
            <w:tcW w:w="1222" w:type="pct"/>
          </w:tcPr>
          <w:p w14:paraId="7BE7E376" w14:textId="77777777" w:rsidR="00E22A99" w:rsidRPr="005E16C7" w:rsidRDefault="00E22A99" w:rsidP="00EB459E">
            <w:pPr>
              <w:pStyle w:val="TAL"/>
              <w:rPr>
                <w:sz w:val="16"/>
                <w:szCs w:val="16"/>
                <w:lang w:val="de-DE"/>
              </w:rPr>
            </w:pPr>
            <w:r w:rsidRPr="005E16C7">
              <w:t>Extendable / Table 7.5.2</w:t>
            </w:r>
            <w:r w:rsidRPr="005E16C7">
              <w:rPr>
                <w:lang w:val="de-DE"/>
              </w:rPr>
              <w:t>.4-1</w:t>
            </w:r>
          </w:p>
        </w:tc>
        <w:tc>
          <w:tcPr>
            <w:tcW w:w="1222" w:type="pct"/>
          </w:tcPr>
          <w:p w14:paraId="0A0E136A" w14:textId="77777777" w:rsidR="00E22A99" w:rsidRPr="005E16C7" w:rsidRDefault="00E22A99" w:rsidP="00EB459E">
            <w:pPr>
              <w:pStyle w:val="TAL"/>
              <w:jc w:val="center"/>
              <w:rPr>
                <w:sz w:val="16"/>
                <w:szCs w:val="16"/>
              </w:rPr>
            </w:pPr>
            <w:r w:rsidRPr="005E16C7">
              <w:t>Not Applicable</w:t>
            </w:r>
          </w:p>
        </w:tc>
      </w:tr>
      <w:tr w:rsidR="00E22A99" w:rsidRPr="005E16C7" w14:paraId="1F1AFF5C" w14:textId="77777777" w:rsidTr="00EB459E">
        <w:trPr>
          <w:jc w:val="center"/>
        </w:trPr>
        <w:tc>
          <w:tcPr>
            <w:tcW w:w="519" w:type="pct"/>
          </w:tcPr>
          <w:p w14:paraId="2C027BF9" w14:textId="77777777" w:rsidR="00E22A99" w:rsidRPr="005E16C7" w:rsidRDefault="00E22A99" w:rsidP="00EB459E">
            <w:pPr>
              <w:pStyle w:val="TAC"/>
              <w:rPr>
                <w:szCs w:val="16"/>
              </w:rPr>
            </w:pPr>
            <w:r w:rsidRPr="005E16C7">
              <w:rPr>
                <w:szCs w:val="16"/>
              </w:rPr>
              <w:t>7</w:t>
            </w:r>
          </w:p>
        </w:tc>
        <w:tc>
          <w:tcPr>
            <w:tcW w:w="2037" w:type="pct"/>
          </w:tcPr>
          <w:p w14:paraId="765ADB3E" w14:textId="77777777" w:rsidR="00E22A99" w:rsidRPr="005E16C7" w:rsidRDefault="00E22A99" w:rsidP="00EB459E">
            <w:pPr>
              <w:pStyle w:val="TAL"/>
              <w:rPr>
                <w:sz w:val="16"/>
                <w:szCs w:val="16"/>
              </w:rPr>
            </w:pPr>
            <w:r w:rsidRPr="005E16C7">
              <w:rPr>
                <w:szCs w:val="18"/>
              </w:rPr>
              <w:t>Create QE</w:t>
            </w:r>
            <w:r w:rsidRPr="005E16C7">
              <w:t>R</w:t>
            </w:r>
          </w:p>
        </w:tc>
        <w:tc>
          <w:tcPr>
            <w:tcW w:w="1222" w:type="pct"/>
          </w:tcPr>
          <w:p w14:paraId="1699C6EC" w14:textId="77777777" w:rsidR="00E22A99" w:rsidRPr="005E16C7" w:rsidRDefault="00E22A99" w:rsidP="00EB459E">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247106B4" w14:textId="77777777" w:rsidR="00E22A99" w:rsidRPr="005E16C7" w:rsidRDefault="00E22A99" w:rsidP="00EB459E">
            <w:pPr>
              <w:pStyle w:val="TAL"/>
              <w:jc w:val="center"/>
              <w:rPr>
                <w:sz w:val="16"/>
                <w:szCs w:val="16"/>
              </w:rPr>
            </w:pPr>
            <w:r w:rsidRPr="005E16C7">
              <w:t>Not Applicable</w:t>
            </w:r>
          </w:p>
        </w:tc>
      </w:tr>
      <w:tr w:rsidR="00E22A99" w:rsidRPr="005E16C7" w14:paraId="3D63C3E9" w14:textId="77777777" w:rsidTr="00EB459E">
        <w:trPr>
          <w:jc w:val="center"/>
        </w:trPr>
        <w:tc>
          <w:tcPr>
            <w:tcW w:w="519" w:type="pct"/>
          </w:tcPr>
          <w:p w14:paraId="69C32956" w14:textId="77777777" w:rsidR="00E22A99" w:rsidRPr="005E16C7" w:rsidRDefault="00E22A99" w:rsidP="00EB459E">
            <w:pPr>
              <w:pStyle w:val="TAC"/>
              <w:rPr>
                <w:szCs w:val="16"/>
              </w:rPr>
            </w:pPr>
            <w:r w:rsidRPr="005E16C7">
              <w:rPr>
                <w:szCs w:val="16"/>
              </w:rPr>
              <w:t>8</w:t>
            </w:r>
          </w:p>
        </w:tc>
        <w:tc>
          <w:tcPr>
            <w:tcW w:w="2037" w:type="pct"/>
          </w:tcPr>
          <w:p w14:paraId="7F15BBEE" w14:textId="77777777" w:rsidR="00E22A99" w:rsidRPr="005E16C7" w:rsidRDefault="00E22A99" w:rsidP="00EB459E">
            <w:pPr>
              <w:pStyle w:val="TAL"/>
              <w:rPr>
                <w:sz w:val="16"/>
                <w:szCs w:val="16"/>
              </w:rPr>
            </w:pPr>
            <w:r w:rsidRPr="005E16C7">
              <w:rPr>
                <w:lang w:val="en-US"/>
              </w:rPr>
              <w:t>Created PDR</w:t>
            </w:r>
          </w:p>
        </w:tc>
        <w:tc>
          <w:tcPr>
            <w:tcW w:w="1222" w:type="pct"/>
          </w:tcPr>
          <w:p w14:paraId="7FD784AE" w14:textId="77777777" w:rsidR="00E22A99" w:rsidRPr="005E16C7" w:rsidRDefault="00E22A99" w:rsidP="00EB459E">
            <w:pPr>
              <w:pStyle w:val="TAL"/>
              <w:rPr>
                <w:sz w:val="16"/>
                <w:szCs w:val="16"/>
                <w:lang w:val="de-DE"/>
              </w:rPr>
            </w:pPr>
            <w:r w:rsidRPr="005E16C7">
              <w:t>Extendable / Table 7.5.3</w:t>
            </w:r>
            <w:r w:rsidRPr="005E16C7">
              <w:rPr>
                <w:lang w:val="de-DE"/>
              </w:rPr>
              <w:t>.2-1</w:t>
            </w:r>
          </w:p>
        </w:tc>
        <w:tc>
          <w:tcPr>
            <w:tcW w:w="1222" w:type="pct"/>
          </w:tcPr>
          <w:p w14:paraId="0A0A04B8" w14:textId="77777777" w:rsidR="00E22A99" w:rsidRPr="005E16C7" w:rsidRDefault="00E22A99" w:rsidP="00EB459E">
            <w:pPr>
              <w:pStyle w:val="TAL"/>
              <w:jc w:val="center"/>
              <w:rPr>
                <w:sz w:val="16"/>
                <w:szCs w:val="16"/>
              </w:rPr>
            </w:pPr>
            <w:r w:rsidRPr="005E16C7">
              <w:t>Not Applicable</w:t>
            </w:r>
          </w:p>
        </w:tc>
      </w:tr>
      <w:tr w:rsidR="00E22A99" w:rsidRPr="005E16C7" w14:paraId="18611EF3" w14:textId="77777777" w:rsidTr="00EB459E">
        <w:trPr>
          <w:jc w:val="center"/>
        </w:trPr>
        <w:tc>
          <w:tcPr>
            <w:tcW w:w="519" w:type="pct"/>
          </w:tcPr>
          <w:p w14:paraId="375F9CE8" w14:textId="77777777" w:rsidR="00E22A99" w:rsidRPr="005E16C7" w:rsidRDefault="00E22A99" w:rsidP="00EB459E">
            <w:pPr>
              <w:pStyle w:val="TAC"/>
              <w:rPr>
                <w:szCs w:val="16"/>
              </w:rPr>
            </w:pPr>
            <w:r w:rsidRPr="005E16C7">
              <w:rPr>
                <w:szCs w:val="16"/>
              </w:rPr>
              <w:t>9</w:t>
            </w:r>
          </w:p>
        </w:tc>
        <w:tc>
          <w:tcPr>
            <w:tcW w:w="2037" w:type="pct"/>
          </w:tcPr>
          <w:p w14:paraId="6A135342" w14:textId="77777777" w:rsidR="00E22A99" w:rsidRPr="005E16C7" w:rsidRDefault="00E22A99" w:rsidP="00EB459E">
            <w:pPr>
              <w:pStyle w:val="TAL"/>
              <w:rPr>
                <w:sz w:val="16"/>
                <w:szCs w:val="16"/>
              </w:rPr>
            </w:pPr>
            <w:r w:rsidRPr="005E16C7">
              <w:rPr>
                <w:lang w:val="fr-FR"/>
              </w:rPr>
              <w:t>Update PDR</w:t>
            </w:r>
          </w:p>
        </w:tc>
        <w:tc>
          <w:tcPr>
            <w:tcW w:w="1222" w:type="pct"/>
          </w:tcPr>
          <w:p w14:paraId="026E0929" w14:textId="77777777" w:rsidR="00E22A99" w:rsidRPr="005E16C7" w:rsidRDefault="00E22A99" w:rsidP="00EB459E">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526218E0" w14:textId="77777777" w:rsidR="00E22A99" w:rsidRPr="005E16C7" w:rsidRDefault="00E22A99" w:rsidP="00EB459E">
            <w:pPr>
              <w:pStyle w:val="TAL"/>
              <w:jc w:val="center"/>
              <w:rPr>
                <w:sz w:val="16"/>
                <w:szCs w:val="16"/>
              </w:rPr>
            </w:pPr>
            <w:r w:rsidRPr="005E16C7">
              <w:t>Not Applicable</w:t>
            </w:r>
          </w:p>
        </w:tc>
      </w:tr>
      <w:tr w:rsidR="00E22A99" w:rsidRPr="005E16C7" w14:paraId="7FAB1346" w14:textId="77777777" w:rsidTr="00EB459E">
        <w:trPr>
          <w:jc w:val="center"/>
        </w:trPr>
        <w:tc>
          <w:tcPr>
            <w:tcW w:w="519" w:type="pct"/>
          </w:tcPr>
          <w:p w14:paraId="60ED0506" w14:textId="77777777" w:rsidR="00E22A99" w:rsidRPr="005E16C7" w:rsidRDefault="00E22A99" w:rsidP="00EB459E">
            <w:pPr>
              <w:pStyle w:val="TAC"/>
              <w:rPr>
                <w:szCs w:val="16"/>
              </w:rPr>
            </w:pPr>
            <w:r w:rsidRPr="005E16C7">
              <w:rPr>
                <w:szCs w:val="16"/>
              </w:rPr>
              <w:t>10</w:t>
            </w:r>
          </w:p>
        </w:tc>
        <w:tc>
          <w:tcPr>
            <w:tcW w:w="2037" w:type="pct"/>
          </w:tcPr>
          <w:p w14:paraId="7FE6B295" w14:textId="77777777" w:rsidR="00E22A99" w:rsidRPr="005E16C7" w:rsidRDefault="00E22A99" w:rsidP="00EB459E">
            <w:pPr>
              <w:pStyle w:val="TAL"/>
              <w:rPr>
                <w:sz w:val="16"/>
                <w:szCs w:val="16"/>
              </w:rPr>
            </w:pPr>
            <w:r w:rsidRPr="005E16C7">
              <w:t>Update FAR</w:t>
            </w:r>
          </w:p>
        </w:tc>
        <w:tc>
          <w:tcPr>
            <w:tcW w:w="1222" w:type="pct"/>
          </w:tcPr>
          <w:p w14:paraId="505E048D" w14:textId="77777777" w:rsidR="00E22A99" w:rsidRPr="005E16C7" w:rsidRDefault="00E22A99" w:rsidP="00EB459E">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41E169F7" w14:textId="77777777" w:rsidR="00E22A99" w:rsidRPr="005E16C7" w:rsidRDefault="00E22A99" w:rsidP="00EB459E">
            <w:pPr>
              <w:pStyle w:val="TAL"/>
              <w:jc w:val="center"/>
              <w:rPr>
                <w:sz w:val="16"/>
                <w:szCs w:val="16"/>
              </w:rPr>
            </w:pPr>
            <w:r w:rsidRPr="005E16C7">
              <w:t>Not Applicable</w:t>
            </w:r>
          </w:p>
        </w:tc>
      </w:tr>
      <w:tr w:rsidR="00E22A99" w:rsidRPr="005E16C7" w14:paraId="0A2D2683" w14:textId="77777777" w:rsidTr="00EB459E">
        <w:trPr>
          <w:jc w:val="center"/>
        </w:trPr>
        <w:tc>
          <w:tcPr>
            <w:tcW w:w="519" w:type="pct"/>
          </w:tcPr>
          <w:p w14:paraId="610F6FDF" w14:textId="77777777" w:rsidR="00E22A99" w:rsidRPr="005E16C7" w:rsidRDefault="00E22A99" w:rsidP="00EB459E">
            <w:pPr>
              <w:pStyle w:val="TAC"/>
              <w:rPr>
                <w:szCs w:val="16"/>
              </w:rPr>
            </w:pPr>
            <w:r w:rsidRPr="005E16C7">
              <w:rPr>
                <w:szCs w:val="16"/>
              </w:rPr>
              <w:t>11</w:t>
            </w:r>
          </w:p>
        </w:tc>
        <w:tc>
          <w:tcPr>
            <w:tcW w:w="2037" w:type="pct"/>
          </w:tcPr>
          <w:p w14:paraId="28439934" w14:textId="77777777" w:rsidR="00E22A99" w:rsidRPr="005E16C7" w:rsidRDefault="00E22A99" w:rsidP="00EB459E">
            <w:pPr>
              <w:pStyle w:val="TAL"/>
              <w:rPr>
                <w:sz w:val="16"/>
                <w:szCs w:val="16"/>
              </w:rPr>
            </w:pPr>
            <w:r w:rsidRPr="005E16C7">
              <w:t>Update Forwarding Parameters</w:t>
            </w:r>
          </w:p>
        </w:tc>
        <w:tc>
          <w:tcPr>
            <w:tcW w:w="1222" w:type="pct"/>
          </w:tcPr>
          <w:p w14:paraId="4459158A" w14:textId="77777777" w:rsidR="00E22A99" w:rsidRPr="005E16C7" w:rsidRDefault="00E22A99" w:rsidP="00EB459E">
            <w:pPr>
              <w:pStyle w:val="TAL"/>
              <w:rPr>
                <w:sz w:val="16"/>
                <w:szCs w:val="16"/>
                <w:lang w:val="de-DE"/>
              </w:rPr>
            </w:pPr>
            <w:r w:rsidRPr="005E16C7">
              <w:t>Extendable / Table 7.5.4</w:t>
            </w:r>
            <w:r w:rsidRPr="005E16C7">
              <w:rPr>
                <w:lang w:val="de-DE"/>
              </w:rPr>
              <w:t>.3-2</w:t>
            </w:r>
          </w:p>
        </w:tc>
        <w:tc>
          <w:tcPr>
            <w:tcW w:w="1222" w:type="pct"/>
          </w:tcPr>
          <w:p w14:paraId="289C2B12" w14:textId="77777777" w:rsidR="00E22A99" w:rsidRPr="005E16C7" w:rsidRDefault="00E22A99" w:rsidP="00EB459E">
            <w:pPr>
              <w:pStyle w:val="TAL"/>
              <w:jc w:val="center"/>
              <w:rPr>
                <w:sz w:val="16"/>
                <w:szCs w:val="16"/>
              </w:rPr>
            </w:pPr>
            <w:r w:rsidRPr="005E16C7">
              <w:t>Not Applicable</w:t>
            </w:r>
          </w:p>
        </w:tc>
      </w:tr>
      <w:tr w:rsidR="00E22A99" w:rsidRPr="005E16C7" w14:paraId="31BCE8D8" w14:textId="77777777" w:rsidTr="00EB459E">
        <w:trPr>
          <w:jc w:val="center"/>
        </w:trPr>
        <w:tc>
          <w:tcPr>
            <w:tcW w:w="519" w:type="pct"/>
          </w:tcPr>
          <w:p w14:paraId="012B2252" w14:textId="77777777" w:rsidR="00E22A99" w:rsidRPr="005E16C7" w:rsidRDefault="00E22A99" w:rsidP="00EB459E">
            <w:pPr>
              <w:pStyle w:val="TAC"/>
              <w:rPr>
                <w:szCs w:val="16"/>
              </w:rPr>
            </w:pPr>
            <w:r w:rsidRPr="005E16C7">
              <w:rPr>
                <w:szCs w:val="16"/>
              </w:rPr>
              <w:t>12</w:t>
            </w:r>
          </w:p>
        </w:tc>
        <w:tc>
          <w:tcPr>
            <w:tcW w:w="2037" w:type="pct"/>
          </w:tcPr>
          <w:p w14:paraId="6ED05623" w14:textId="77777777" w:rsidR="00E22A99" w:rsidRPr="005E16C7" w:rsidRDefault="00E22A99" w:rsidP="00EB459E">
            <w:pPr>
              <w:pStyle w:val="TAL"/>
              <w:rPr>
                <w:sz w:val="16"/>
                <w:szCs w:val="16"/>
              </w:rPr>
            </w:pPr>
            <w:r w:rsidRPr="005E16C7">
              <w:t>Update BAR (PFCP Session Report Response)</w:t>
            </w:r>
          </w:p>
        </w:tc>
        <w:tc>
          <w:tcPr>
            <w:tcW w:w="1222" w:type="pct"/>
          </w:tcPr>
          <w:p w14:paraId="49857F51" w14:textId="77777777" w:rsidR="00E22A99" w:rsidRPr="005E16C7" w:rsidRDefault="00E22A99" w:rsidP="00EB459E">
            <w:pPr>
              <w:pStyle w:val="TAL"/>
              <w:rPr>
                <w:sz w:val="16"/>
                <w:szCs w:val="16"/>
                <w:lang w:val="de-DE"/>
              </w:rPr>
            </w:pPr>
            <w:r w:rsidRPr="005E16C7">
              <w:t>Extendable / Table 7.5.</w:t>
            </w:r>
            <w:r w:rsidRPr="005E16C7">
              <w:rPr>
                <w:lang w:val="de-DE"/>
              </w:rPr>
              <w:t xml:space="preserve">9.2-1 </w:t>
            </w:r>
          </w:p>
        </w:tc>
        <w:tc>
          <w:tcPr>
            <w:tcW w:w="1222" w:type="pct"/>
          </w:tcPr>
          <w:p w14:paraId="21721C85" w14:textId="77777777" w:rsidR="00E22A99" w:rsidRPr="005E16C7" w:rsidRDefault="00E22A99" w:rsidP="00EB459E">
            <w:pPr>
              <w:pStyle w:val="TAL"/>
              <w:jc w:val="center"/>
              <w:rPr>
                <w:sz w:val="16"/>
                <w:szCs w:val="16"/>
              </w:rPr>
            </w:pPr>
            <w:r w:rsidRPr="005E16C7">
              <w:t>Not Applicable</w:t>
            </w:r>
          </w:p>
        </w:tc>
      </w:tr>
      <w:tr w:rsidR="00E22A99" w:rsidRPr="005E16C7" w14:paraId="1375E72B" w14:textId="77777777" w:rsidTr="00EB459E">
        <w:trPr>
          <w:jc w:val="center"/>
        </w:trPr>
        <w:tc>
          <w:tcPr>
            <w:tcW w:w="519" w:type="pct"/>
          </w:tcPr>
          <w:p w14:paraId="373D67BB" w14:textId="77777777" w:rsidR="00E22A99" w:rsidRPr="005E16C7" w:rsidRDefault="00E22A99" w:rsidP="00EB459E">
            <w:pPr>
              <w:pStyle w:val="TAC"/>
              <w:rPr>
                <w:szCs w:val="16"/>
              </w:rPr>
            </w:pPr>
            <w:r w:rsidRPr="005E16C7">
              <w:rPr>
                <w:szCs w:val="16"/>
              </w:rPr>
              <w:t>13</w:t>
            </w:r>
          </w:p>
        </w:tc>
        <w:tc>
          <w:tcPr>
            <w:tcW w:w="2037" w:type="pct"/>
          </w:tcPr>
          <w:p w14:paraId="49C152CA" w14:textId="77777777" w:rsidR="00E22A99" w:rsidRPr="005E16C7" w:rsidRDefault="00E22A99" w:rsidP="00EB459E">
            <w:pPr>
              <w:pStyle w:val="TAL"/>
              <w:rPr>
                <w:sz w:val="16"/>
                <w:szCs w:val="16"/>
              </w:rPr>
            </w:pPr>
            <w:r w:rsidRPr="005E16C7">
              <w:rPr>
                <w:lang w:val="de-DE"/>
              </w:rPr>
              <w:t>Update URR</w:t>
            </w:r>
          </w:p>
        </w:tc>
        <w:tc>
          <w:tcPr>
            <w:tcW w:w="1222" w:type="pct"/>
          </w:tcPr>
          <w:p w14:paraId="1891F1C4" w14:textId="77777777" w:rsidR="00E22A99" w:rsidRPr="005E16C7" w:rsidRDefault="00E22A99" w:rsidP="00EB459E">
            <w:pPr>
              <w:pStyle w:val="TAL"/>
              <w:rPr>
                <w:sz w:val="16"/>
                <w:szCs w:val="16"/>
                <w:lang w:val="de-DE"/>
              </w:rPr>
            </w:pPr>
            <w:r w:rsidRPr="005E16C7">
              <w:t>Extendable / Table 7.5.4</w:t>
            </w:r>
            <w:r w:rsidRPr="005E16C7">
              <w:rPr>
                <w:lang w:val="de-DE"/>
              </w:rPr>
              <w:t>.4</w:t>
            </w:r>
          </w:p>
        </w:tc>
        <w:tc>
          <w:tcPr>
            <w:tcW w:w="1222" w:type="pct"/>
          </w:tcPr>
          <w:p w14:paraId="31F4B2A3" w14:textId="77777777" w:rsidR="00E22A99" w:rsidRPr="005E16C7" w:rsidRDefault="00E22A99" w:rsidP="00EB459E">
            <w:pPr>
              <w:pStyle w:val="TAL"/>
              <w:jc w:val="center"/>
              <w:rPr>
                <w:sz w:val="16"/>
                <w:szCs w:val="16"/>
              </w:rPr>
            </w:pPr>
            <w:r w:rsidRPr="005E16C7">
              <w:t>Not Applicable</w:t>
            </w:r>
          </w:p>
        </w:tc>
      </w:tr>
      <w:tr w:rsidR="00E22A99" w:rsidRPr="005E16C7" w14:paraId="0F5BE765" w14:textId="77777777" w:rsidTr="00EB459E">
        <w:trPr>
          <w:jc w:val="center"/>
        </w:trPr>
        <w:tc>
          <w:tcPr>
            <w:tcW w:w="519" w:type="pct"/>
          </w:tcPr>
          <w:p w14:paraId="2D3208D5" w14:textId="77777777" w:rsidR="00E22A99" w:rsidRPr="005E16C7" w:rsidRDefault="00E22A99" w:rsidP="00EB459E">
            <w:pPr>
              <w:pStyle w:val="TAC"/>
              <w:rPr>
                <w:szCs w:val="16"/>
              </w:rPr>
            </w:pPr>
            <w:r w:rsidRPr="005E16C7">
              <w:rPr>
                <w:szCs w:val="16"/>
              </w:rPr>
              <w:t>14</w:t>
            </w:r>
          </w:p>
        </w:tc>
        <w:tc>
          <w:tcPr>
            <w:tcW w:w="2037" w:type="pct"/>
          </w:tcPr>
          <w:p w14:paraId="73898D4C" w14:textId="77777777" w:rsidR="00E22A99" w:rsidRPr="005E16C7" w:rsidRDefault="00E22A99" w:rsidP="00EB459E">
            <w:pPr>
              <w:pStyle w:val="TAL"/>
              <w:rPr>
                <w:sz w:val="16"/>
                <w:szCs w:val="16"/>
              </w:rPr>
            </w:pPr>
            <w:r w:rsidRPr="005E16C7">
              <w:rPr>
                <w:lang w:val="fr-FR"/>
              </w:rPr>
              <w:t>Update QER</w:t>
            </w:r>
          </w:p>
        </w:tc>
        <w:tc>
          <w:tcPr>
            <w:tcW w:w="1222" w:type="pct"/>
          </w:tcPr>
          <w:p w14:paraId="7EFE861B" w14:textId="77777777" w:rsidR="00E22A99" w:rsidRPr="005E16C7" w:rsidRDefault="00E22A99" w:rsidP="00EB459E">
            <w:pPr>
              <w:pStyle w:val="TAL"/>
              <w:rPr>
                <w:sz w:val="16"/>
                <w:szCs w:val="16"/>
                <w:lang w:val="de-DE"/>
              </w:rPr>
            </w:pPr>
            <w:r w:rsidRPr="005E16C7">
              <w:t>Extendable / Table 7.5.4</w:t>
            </w:r>
            <w:r w:rsidRPr="005E16C7">
              <w:rPr>
                <w:lang w:val="de-DE"/>
              </w:rPr>
              <w:t>.5</w:t>
            </w:r>
          </w:p>
        </w:tc>
        <w:tc>
          <w:tcPr>
            <w:tcW w:w="1222" w:type="pct"/>
          </w:tcPr>
          <w:p w14:paraId="056BB06D" w14:textId="77777777" w:rsidR="00E22A99" w:rsidRPr="005E16C7" w:rsidRDefault="00E22A99" w:rsidP="00EB459E">
            <w:pPr>
              <w:pStyle w:val="TAL"/>
              <w:jc w:val="center"/>
              <w:rPr>
                <w:sz w:val="16"/>
                <w:szCs w:val="16"/>
              </w:rPr>
            </w:pPr>
            <w:r w:rsidRPr="005E16C7">
              <w:t>Not Applicable</w:t>
            </w:r>
          </w:p>
        </w:tc>
      </w:tr>
      <w:tr w:rsidR="00E22A99" w:rsidRPr="005E16C7" w14:paraId="000FD1AE" w14:textId="77777777" w:rsidTr="00EB459E">
        <w:trPr>
          <w:jc w:val="center"/>
        </w:trPr>
        <w:tc>
          <w:tcPr>
            <w:tcW w:w="519" w:type="pct"/>
          </w:tcPr>
          <w:p w14:paraId="53C8BE18" w14:textId="77777777" w:rsidR="00E22A99" w:rsidRPr="005E16C7" w:rsidRDefault="00E22A99" w:rsidP="00EB459E">
            <w:pPr>
              <w:pStyle w:val="TAC"/>
              <w:rPr>
                <w:szCs w:val="16"/>
              </w:rPr>
            </w:pPr>
            <w:r w:rsidRPr="005E16C7">
              <w:rPr>
                <w:szCs w:val="16"/>
              </w:rPr>
              <w:t>15</w:t>
            </w:r>
          </w:p>
        </w:tc>
        <w:tc>
          <w:tcPr>
            <w:tcW w:w="2037" w:type="pct"/>
          </w:tcPr>
          <w:p w14:paraId="57318598" w14:textId="77777777" w:rsidR="00E22A99" w:rsidRPr="005E16C7" w:rsidRDefault="00E22A99" w:rsidP="00EB459E">
            <w:pPr>
              <w:pStyle w:val="TAL"/>
              <w:rPr>
                <w:sz w:val="16"/>
                <w:szCs w:val="16"/>
              </w:rPr>
            </w:pPr>
            <w:r w:rsidRPr="005E16C7">
              <w:t>Remove PDR</w:t>
            </w:r>
          </w:p>
        </w:tc>
        <w:tc>
          <w:tcPr>
            <w:tcW w:w="1222" w:type="pct"/>
          </w:tcPr>
          <w:p w14:paraId="21DF011F" w14:textId="77777777" w:rsidR="00E22A99" w:rsidRPr="005E16C7" w:rsidRDefault="00E22A99" w:rsidP="00EB459E">
            <w:pPr>
              <w:pStyle w:val="TAL"/>
              <w:rPr>
                <w:sz w:val="16"/>
                <w:szCs w:val="16"/>
                <w:lang w:val="de-DE"/>
              </w:rPr>
            </w:pPr>
            <w:r w:rsidRPr="005E16C7">
              <w:t>Extendable / Table 7.5.4</w:t>
            </w:r>
            <w:r w:rsidRPr="005E16C7">
              <w:rPr>
                <w:lang w:val="de-DE"/>
              </w:rPr>
              <w:t>.6</w:t>
            </w:r>
          </w:p>
        </w:tc>
        <w:tc>
          <w:tcPr>
            <w:tcW w:w="1222" w:type="pct"/>
          </w:tcPr>
          <w:p w14:paraId="033AC121" w14:textId="77777777" w:rsidR="00E22A99" w:rsidRPr="005E16C7" w:rsidRDefault="00E22A99" w:rsidP="00EB459E">
            <w:pPr>
              <w:pStyle w:val="TAL"/>
              <w:jc w:val="center"/>
              <w:rPr>
                <w:sz w:val="16"/>
                <w:szCs w:val="16"/>
              </w:rPr>
            </w:pPr>
            <w:r w:rsidRPr="005E16C7">
              <w:t>Not Applicable</w:t>
            </w:r>
          </w:p>
        </w:tc>
      </w:tr>
      <w:tr w:rsidR="00E22A99" w:rsidRPr="005E16C7" w14:paraId="4788C403" w14:textId="77777777" w:rsidTr="00EB459E">
        <w:trPr>
          <w:jc w:val="center"/>
        </w:trPr>
        <w:tc>
          <w:tcPr>
            <w:tcW w:w="519" w:type="pct"/>
          </w:tcPr>
          <w:p w14:paraId="79EBA6A6" w14:textId="77777777" w:rsidR="00E22A99" w:rsidRPr="005E16C7" w:rsidRDefault="00E22A99" w:rsidP="00EB459E">
            <w:pPr>
              <w:pStyle w:val="TAC"/>
              <w:rPr>
                <w:szCs w:val="16"/>
              </w:rPr>
            </w:pPr>
            <w:r w:rsidRPr="005E16C7">
              <w:rPr>
                <w:szCs w:val="16"/>
              </w:rPr>
              <w:t>16</w:t>
            </w:r>
          </w:p>
        </w:tc>
        <w:tc>
          <w:tcPr>
            <w:tcW w:w="2037" w:type="pct"/>
          </w:tcPr>
          <w:p w14:paraId="6065261C" w14:textId="77777777" w:rsidR="00E22A99" w:rsidRPr="005E16C7" w:rsidRDefault="00E22A99" w:rsidP="00EB459E">
            <w:pPr>
              <w:pStyle w:val="TAL"/>
              <w:rPr>
                <w:sz w:val="16"/>
                <w:szCs w:val="16"/>
              </w:rPr>
            </w:pPr>
            <w:r w:rsidRPr="005E16C7">
              <w:t>Remove FAR</w:t>
            </w:r>
          </w:p>
        </w:tc>
        <w:tc>
          <w:tcPr>
            <w:tcW w:w="1222" w:type="pct"/>
          </w:tcPr>
          <w:p w14:paraId="2373DA2A" w14:textId="77777777" w:rsidR="00E22A99" w:rsidRPr="005E16C7" w:rsidRDefault="00E22A99" w:rsidP="00EB459E">
            <w:pPr>
              <w:pStyle w:val="TAL"/>
              <w:rPr>
                <w:sz w:val="16"/>
                <w:szCs w:val="16"/>
                <w:lang w:val="de-DE"/>
              </w:rPr>
            </w:pPr>
            <w:r w:rsidRPr="005E16C7">
              <w:t>Extendable / Table 7.5.4</w:t>
            </w:r>
            <w:r w:rsidRPr="005E16C7">
              <w:rPr>
                <w:lang w:val="de-DE"/>
              </w:rPr>
              <w:t>.7</w:t>
            </w:r>
          </w:p>
        </w:tc>
        <w:tc>
          <w:tcPr>
            <w:tcW w:w="1222" w:type="pct"/>
          </w:tcPr>
          <w:p w14:paraId="2E853681" w14:textId="77777777" w:rsidR="00E22A99" w:rsidRPr="005E16C7" w:rsidRDefault="00E22A99" w:rsidP="00EB459E">
            <w:pPr>
              <w:pStyle w:val="TAL"/>
              <w:jc w:val="center"/>
              <w:rPr>
                <w:sz w:val="16"/>
                <w:szCs w:val="16"/>
              </w:rPr>
            </w:pPr>
            <w:r w:rsidRPr="005E16C7">
              <w:t>Not Applicable</w:t>
            </w:r>
          </w:p>
        </w:tc>
      </w:tr>
      <w:tr w:rsidR="00E22A99" w:rsidRPr="005E16C7" w14:paraId="15575680" w14:textId="77777777" w:rsidTr="00EB459E">
        <w:trPr>
          <w:jc w:val="center"/>
        </w:trPr>
        <w:tc>
          <w:tcPr>
            <w:tcW w:w="519" w:type="pct"/>
          </w:tcPr>
          <w:p w14:paraId="64D47610" w14:textId="77777777" w:rsidR="00E22A99" w:rsidRPr="005E16C7" w:rsidRDefault="00E22A99" w:rsidP="00EB459E">
            <w:pPr>
              <w:pStyle w:val="TAC"/>
              <w:rPr>
                <w:szCs w:val="16"/>
              </w:rPr>
            </w:pPr>
            <w:r w:rsidRPr="005E16C7">
              <w:rPr>
                <w:szCs w:val="16"/>
              </w:rPr>
              <w:t>17</w:t>
            </w:r>
          </w:p>
        </w:tc>
        <w:tc>
          <w:tcPr>
            <w:tcW w:w="2037" w:type="pct"/>
          </w:tcPr>
          <w:p w14:paraId="45C22EE3" w14:textId="77777777" w:rsidR="00E22A99" w:rsidRPr="005E16C7" w:rsidRDefault="00E22A99" w:rsidP="00EB459E">
            <w:pPr>
              <w:pStyle w:val="TAL"/>
              <w:rPr>
                <w:sz w:val="16"/>
                <w:szCs w:val="16"/>
              </w:rPr>
            </w:pPr>
            <w:r w:rsidRPr="005E16C7">
              <w:t>Remove URR</w:t>
            </w:r>
          </w:p>
        </w:tc>
        <w:tc>
          <w:tcPr>
            <w:tcW w:w="1222" w:type="pct"/>
          </w:tcPr>
          <w:p w14:paraId="458D8398" w14:textId="77777777" w:rsidR="00E22A99" w:rsidRPr="005E16C7" w:rsidRDefault="00E22A99" w:rsidP="00EB459E">
            <w:pPr>
              <w:pStyle w:val="TAL"/>
              <w:rPr>
                <w:sz w:val="16"/>
                <w:szCs w:val="16"/>
              </w:rPr>
            </w:pPr>
            <w:r w:rsidRPr="005E16C7">
              <w:t>Extendable / Table 7.5.4</w:t>
            </w:r>
            <w:r w:rsidRPr="005E16C7">
              <w:rPr>
                <w:lang w:val="en-US"/>
              </w:rPr>
              <w:t>.8</w:t>
            </w:r>
          </w:p>
        </w:tc>
        <w:tc>
          <w:tcPr>
            <w:tcW w:w="1222" w:type="pct"/>
          </w:tcPr>
          <w:p w14:paraId="60FE42D9" w14:textId="77777777" w:rsidR="00E22A99" w:rsidRPr="005E16C7" w:rsidRDefault="00E22A99" w:rsidP="00EB459E">
            <w:pPr>
              <w:pStyle w:val="TAL"/>
              <w:jc w:val="center"/>
              <w:rPr>
                <w:sz w:val="16"/>
                <w:szCs w:val="16"/>
              </w:rPr>
            </w:pPr>
            <w:r w:rsidRPr="005E16C7">
              <w:t>Not Applicable</w:t>
            </w:r>
          </w:p>
        </w:tc>
      </w:tr>
      <w:tr w:rsidR="00E22A99" w:rsidRPr="005E16C7" w14:paraId="01A9C7F5" w14:textId="77777777" w:rsidTr="00EB459E">
        <w:trPr>
          <w:jc w:val="center"/>
        </w:trPr>
        <w:tc>
          <w:tcPr>
            <w:tcW w:w="519" w:type="pct"/>
          </w:tcPr>
          <w:p w14:paraId="529E33E8" w14:textId="77777777" w:rsidR="00E22A99" w:rsidRPr="005E16C7" w:rsidRDefault="00E22A99" w:rsidP="00EB459E">
            <w:pPr>
              <w:pStyle w:val="TAC"/>
              <w:rPr>
                <w:szCs w:val="16"/>
              </w:rPr>
            </w:pPr>
            <w:r w:rsidRPr="005E16C7">
              <w:rPr>
                <w:szCs w:val="16"/>
              </w:rPr>
              <w:t>18</w:t>
            </w:r>
          </w:p>
        </w:tc>
        <w:tc>
          <w:tcPr>
            <w:tcW w:w="2037" w:type="pct"/>
          </w:tcPr>
          <w:p w14:paraId="1A3A2918" w14:textId="77777777" w:rsidR="00E22A99" w:rsidRPr="005E16C7" w:rsidRDefault="00E22A99" w:rsidP="00EB459E">
            <w:pPr>
              <w:pStyle w:val="TAL"/>
              <w:rPr>
                <w:sz w:val="16"/>
                <w:szCs w:val="16"/>
              </w:rPr>
            </w:pPr>
            <w:r w:rsidRPr="005E16C7">
              <w:t>Remove QER</w:t>
            </w:r>
          </w:p>
        </w:tc>
        <w:tc>
          <w:tcPr>
            <w:tcW w:w="1222" w:type="pct"/>
          </w:tcPr>
          <w:p w14:paraId="44474114" w14:textId="77777777" w:rsidR="00E22A99" w:rsidRPr="005E16C7" w:rsidRDefault="00E22A99" w:rsidP="00EB459E">
            <w:pPr>
              <w:pStyle w:val="TAL"/>
              <w:rPr>
                <w:sz w:val="16"/>
                <w:szCs w:val="16"/>
              </w:rPr>
            </w:pPr>
            <w:r w:rsidRPr="005E16C7">
              <w:t>Extendable / Table 7.5.4</w:t>
            </w:r>
            <w:r w:rsidRPr="005E16C7">
              <w:rPr>
                <w:lang w:val="en-US"/>
              </w:rPr>
              <w:t>.9</w:t>
            </w:r>
          </w:p>
        </w:tc>
        <w:tc>
          <w:tcPr>
            <w:tcW w:w="1222" w:type="pct"/>
          </w:tcPr>
          <w:p w14:paraId="7C98816A" w14:textId="77777777" w:rsidR="00E22A99" w:rsidRPr="005E16C7" w:rsidRDefault="00E22A99" w:rsidP="00EB459E">
            <w:pPr>
              <w:pStyle w:val="TAL"/>
              <w:jc w:val="center"/>
              <w:rPr>
                <w:sz w:val="16"/>
                <w:szCs w:val="16"/>
              </w:rPr>
            </w:pPr>
            <w:r w:rsidRPr="005E16C7">
              <w:t>Not Applicable</w:t>
            </w:r>
          </w:p>
        </w:tc>
      </w:tr>
      <w:tr w:rsidR="00E22A99" w:rsidRPr="005E16C7" w14:paraId="1EA6F8D9" w14:textId="77777777" w:rsidTr="00EB459E">
        <w:trPr>
          <w:jc w:val="center"/>
        </w:trPr>
        <w:tc>
          <w:tcPr>
            <w:tcW w:w="519" w:type="pct"/>
          </w:tcPr>
          <w:p w14:paraId="6968ACA3" w14:textId="77777777" w:rsidR="00E22A99" w:rsidRPr="005E16C7" w:rsidRDefault="00E22A99" w:rsidP="00EB459E">
            <w:pPr>
              <w:pStyle w:val="TAC"/>
            </w:pPr>
            <w:r w:rsidRPr="005E16C7">
              <w:rPr>
                <w:szCs w:val="16"/>
              </w:rPr>
              <w:t>19</w:t>
            </w:r>
          </w:p>
        </w:tc>
        <w:tc>
          <w:tcPr>
            <w:tcW w:w="2037" w:type="pct"/>
          </w:tcPr>
          <w:p w14:paraId="6FB3D09D" w14:textId="77777777" w:rsidR="00E22A99" w:rsidRPr="005E16C7" w:rsidRDefault="00E22A99" w:rsidP="00EB459E">
            <w:pPr>
              <w:pStyle w:val="TAL"/>
            </w:pPr>
            <w:r w:rsidRPr="005E16C7">
              <w:t>Cause</w:t>
            </w:r>
          </w:p>
        </w:tc>
        <w:tc>
          <w:tcPr>
            <w:tcW w:w="1222" w:type="pct"/>
          </w:tcPr>
          <w:p w14:paraId="605715D0" w14:textId="77777777" w:rsidR="00E22A99" w:rsidRPr="005E16C7" w:rsidRDefault="00E22A99" w:rsidP="00EB459E">
            <w:pPr>
              <w:pStyle w:val="TAL"/>
              <w:rPr>
                <w:sz w:val="16"/>
                <w:szCs w:val="16"/>
              </w:rPr>
            </w:pPr>
            <w:r w:rsidRPr="005E16C7">
              <w:t>Fixed / Subclause 8.2.1</w:t>
            </w:r>
          </w:p>
        </w:tc>
        <w:tc>
          <w:tcPr>
            <w:tcW w:w="1222" w:type="pct"/>
          </w:tcPr>
          <w:p w14:paraId="07ECB34B" w14:textId="77777777" w:rsidR="00E22A99" w:rsidRPr="005E16C7" w:rsidRDefault="00E22A99" w:rsidP="00EB459E">
            <w:pPr>
              <w:pStyle w:val="TAL"/>
              <w:jc w:val="center"/>
              <w:rPr>
                <w:sz w:val="16"/>
                <w:szCs w:val="16"/>
              </w:rPr>
            </w:pPr>
            <w:r w:rsidRPr="005E16C7">
              <w:rPr>
                <w:sz w:val="16"/>
                <w:szCs w:val="16"/>
              </w:rPr>
              <w:t>1</w:t>
            </w:r>
          </w:p>
        </w:tc>
      </w:tr>
      <w:tr w:rsidR="00E22A99" w:rsidRPr="005E16C7" w14:paraId="72971305" w14:textId="77777777" w:rsidTr="00EB459E">
        <w:trPr>
          <w:jc w:val="center"/>
        </w:trPr>
        <w:tc>
          <w:tcPr>
            <w:tcW w:w="519" w:type="pct"/>
          </w:tcPr>
          <w:p w14:paraId="06A563F1" w14:textId="77777777" w:rsidR="00E22A99" w:rsidRPr="005E16C7" w:rsidRDefault="00E22A99" w:rsidP="00EB459E">
            <w:pPr>
              <w:pStyle w:val="TAC"/>
            </w:pPr>
            <w:r w:rsidRPr="005E16C7">
              <w:t>20</w:t>
            </w:r>
          </w:p>
        </w:tc>
        <w:tc>
          <w:tcPr>
            <w:tcW w:w="2037" w:type="pct"/>
          </w:tcPr>
          <w:p w14:paraId="11F7D67E" w14:textId="77777777" w:rsidR="00E22A99" w:rsidRPr="005E16C7" w:rsidRDefault="00E22A99" w:rsidP="00EB459E">
            <w:pPr>
              <w:pStyle w:val="TAL"/>
            </w:pPr>
            <w:r w:rsidRPr="005E16C7">
              <w:t>Source Interface</w:t>
            </w:r>
          </w:p>
        </w:tc>
        <w:tc>
          <w:tcPr>
            <w:tcW w:w="1222" w:type="pct"/>
          </w:tcPr>
          <w:p w14:paraId="6BEC4D41" w14:textId="77777777" w:rsidR="00E22A99" w:rsidRPr="005E16C7" w:rsidRDefault="00E22A99" w:rsidP="00EB459E">
            <w:pPr>
              <w:pStyle w:val="TAL"/>
            </w:pPr>
            <w:r w:rsidRPr="005E16C7">
              <w:t>Extendable / Subclause 8.2.2</w:t>
            </w:r>
          </w:p>
        </w:tc>
        <w:tc>
          <w:tcPr>
            <w:tcW w:w="1222" w:type="pct"/>
          </w:tcPr>
          <w:p w14:paraId="635C9A44" w14:textId="77777777" w:rsidR="00E22A99" w:rsidRPr="005E16C7" w:rsidRDefault="00E22A99" w:rsidP="00EB459E">
            <w:pPr>
              <w:pStyle w:val="TAC"/>
            </w:pPr>
            <w:r w:rsidRPr="005E16C7">
              <w:t>1</w:t>
            </w:r>
          </w:p>
        </w:tc>
      </w:tr>
      <w:tr w:rsidR="00E22A99" w:rsidRPr="005E16C7" w14:paraId="2482DE07" w14:textId="77777777" w:rsidTr="00EB459E">
        <w:trPr>
          <w:jc w:val="center"/>
        </w:trPr>
        <w:tc>
          <w:tcPr>
            <w:tcW w:w="519" w:type="pct"/>
          </w:tcPr>
          <w:p w14:paraId="28C18B5F" w14:textId="77777777" w:rsidR="00E22A99" w:rsidRPr="005E16C7" w:rsidRDefault="00E22A99" w:rsidP="00EB459E">
            <w:pPr>
              <w:pStyle w:val="TAC"/>
            </w:pPr>
            <w:r w:rsidRPr="005E16C7">
              <w:t>21</w:t>
            </w:r>
          </w:p>
        </w:tc>
        <w:tc>
          <w:tcPr>
            <w:tcW w:w="2037" w:type="pct"/>
          </w:tcPr>
          <w:p w14:paraId="240C8C5D" w14:textId="77777777" w:rsidR="00E22A99" w:rsidRPr="005E16C7" w:rsidRDefault="00E22A99" w:rsidP="00EB459E">
            <w:pPr>
              <w:pStyle w:val="TAL"/>
            </w:pPr>
            <w:r w:rsidRPr="005E16C7">
              <w:t>F-TEID</w:t>
            </w:r>
          </w:p>
        </w:tc>
        <w:tc>
          <w:tcPr>
            <w:tcW w:w="1222" w:type="pct"/>
          </w:tcPr>
          <w:p w14:paraId="10717EE4" w14:textId="77777777" w:rsidR="00E22A99" w:rsidRPr="005E16C7" w:rsidRDefault="00E22A99" w:rsidP="00EB459E">
            <w:pPr>
              <w:pStyle w:val="TAL"/>
            </w:pPr>
            <w:r w:rsidRPr="005E16C7">
              <w:t>Extendable / Subclause 8.2.3</w:t>
            </w:r>
          </w:p>
        </w:tc>
        <w:tc>
          <w:tcPr>
            <w:tcW w:w="1222" w:type="pct"/>
          </w:tcPr>
          <w:p w14:paraId="6D1D9FA8" w14:textId="77777777" w:rsidR="00E22A99" w:rsidRPr="005E16C7" w:rsidRDefault="00E22A99" w:rsidP="00EB459E">
            <w:pPr>
              <w:pStyle w:val="TAC"/>
              <w:rPr>
                <w:szCs w:val="16"/>
              </w:rPr>
            </w:pPr>
            <w:r w:rsidRPr="005E16C7">
              <w:rPr>
                <w:szCs w:val="16"/>
              </w:rPr>
              <w:t>q-4</w:t>
            </w:r>
          </w:p>
        </w:tc>
      </w:tr>
      <w:tr w:rsidR="00E22A99" w:rsidRPr="005E16C7" w14:paraId="1EB6EA4A" w14:textId="77777777" w:rsidTr="00EB459E">
        <w:trPr>
          <w:jc w:val="center"/>
        </w:trPr>
        <w:tc>
          <w:tcPr>
            <w:tcW w:w="519" w:type="pct"/>
          </w:tcPr>
          <w:p w14:paraId="4B8C7EE5" w14:textId="77777777" w:rsidR="00E22A99" w:rsidRPr="005E16C7" w:rsidRDefault="00E22A99" w:rsidP="00EB459E">
            <w:pPr>
              <w:pStyle w:val="TAC"/>
            </w:pPr>
            <w:r w:rsidRPr="005E16C7">
              <w:t>22</w:t>
            </w:r>
          </w:p>
        </w:tc>
        <w:tc>
          <w:tcPr>
            <w:tcW w:w="2037" w:type="pct"/>
          </w:tcPr>
          <w:p w14:paraId="67ECF48D" w14:textId="77777777" w:rsidR="00E22A99" w:rsidRPr="005E16C7" w:rsidRDefault="00E22A99" w:rsidP="00EB459E">
            <w:pPr>
              <w:pStyle w:val="TAL"/>
            </w:pPr>
            <w:r w:rsidRPr="005E16C7">
              <w:t>Network Instance</w:t>
            </w:r>
          </w:p>
        </w:tc>
        <w:tc>
          <w:tcPr>
            <w:tcW w:w="1222" w:type="pct"/>
          </w:tcPr>
          <w:p w14:paraId="086EAB81" w14:textId="77777777" w:rsidR="00E22A99" w:rsidRPr="005E16C7" w:rsidRDefault="00E22A99" w:rsidP="00EB459E">
            <w:pPr>
              <w:pStyle w:val="TAL"/>
            </w:pPr>
            <w:r w:rsidRPr="005E16C7">
              <w:t>Variable Length / Subclause 8.2.4</w:t>
            </w:r>
          </w:p>
        </w:tc>
        <w:tc>
          <w:tcPr>
            <w:tcW w:w="1222" w:type="pct"/>
          </w:tcPr>
          <w:p w14:paraId="18B62505" w14:textId="77777777" w:rsidR="00E22A99" w:rsidRPr="005E16C7" w:rsidRDefault="00E22A99" w:rsidP="00EB459E">
            <w:pPr>
              <w:pStyle w:val="TAC"/>
              <w:rPr>
                <w:szCs w:val="16"/>
              </w:rPr>
            </w:pPr>
            <w:r w:rsidRPr="005E16C7">
              <w:rPr>
                <w:szCs w:val="16"/>
              </w:rPr>
              <w:t>Not Applicable</w:t>
            </w:r>
          </w:p>
        </w:tc>
      </w:tr>
      <w:tr w:rsidR="00E22A99" w:rsidRPr="005E16C7" w14:paraId="72434AF3" w14:textId="77777777" w:rsidTr="00EB459E">
        <w:trPr>
          <w:jc w:val="center"/>
        </w:trPr>
        <w:tc>
          <w:tcPr>
            <w:tcW w:w="519" w:type="pct"/>
          </w:tcPr>
          <w:p w14:paraId="6A46D892" w14:textId="77777777" w:rsidR="00E22A99" w:rsidRPr="005E16C7" w:rsidRDefault="00E22A99" w:rsidP="00EB459E">
            <w:pPr>
              <w:pStyle w:val="TAC"/>
            </w:pPr>
            <w:r w:rsidRPr="005E16C7">
              <w:t>23</w:t>
            </w:r>
          </w:p>
        </w:tc>
        <w:tc>
          <w:tcPr>
            <w:tcW w:w="2037" w:type="pct"/>
          </w:tcPr>
          <w:p w14:paraId="3AEF4204" w14:textId="77777777" w:rsidR="00E22A99" w:rsidRPr="005E16C7" w:rsidRDefault="00E22A99" w:rsidP="00EB459E">
            <w:pPr>
              <w:pStyle w:val="TAL"/>
            </w:pPr>
            <w:r w:rsidRPr="005E16C7">
              <w:t>SDF Filter</w:t>
            </w:r>
          </w:p>
        </w:tc>
        <w:tc>
          <w:tcPr>
            <w:tcW w:w="1222" w:type="pct"/>
          </w:tcPr>
          <w:p w14:paraId="07C4594A" w14:textId="77777777" w:rsidR="00E22A99" w:rsidRPr="005E16C7" w:rsidRDefault="00E22A99" w:rsidP="00EB459E">
            <w:pPr>
              <w:pStyle w:val="TAL"/>
            </w:pPr>
            <w:r w:rsidRPr="005E16C7">
              <w:t>Extendable / Subclause 8.2.5</w:t>
            </w:r>
          </w:p>
        </w:tc>
        <w:tc>
          <w:tcPr>
            <w:tcW w:w="1222" w:type="pct"/>
          </w:tcPr>
          <w:p w14:paraId="12A22A73" w14:textId="77777777" w:rsidR="00E22A99" w:rsidRPr="005E16C7" w:rsidRDefault="00E22A99" w:rsidP="00EB459E">
            <w:pPr>
              <w:pStyle w:val="TAC"/>
              <w:rPr>
                <w:szCs w:val="16"/>
              </w:rPr>
            </w:pPr>
            <w:r w:rsidRPr="005E16C7">
              <w:rPr>
                <w:szCs w:val="16"/>
              </w:rPr>
              <w:t>v+2-4</w:t>
            </w:r>
          </w:p>
        </w:tc>
      </w:tr>
      <w:tr w:rsidR="00E22A99" w:rsidRPr="005E16C7" w14:paraId="7D3A3F4A" w14:textId="77777777" w:rsidTr="00EB459E">
        <w:trPr>
          <w:jc w:val="center"/>
        </w:trPr>
        <w:tc>
          <w:tcPr>
            <w:tcW w:w="519" w:type="pct"/>
          </w:tcPr>
          <w:p w14:paraId="1A9F4FEE" w14:textId="77777777" w:rsidR="00E22A99" w:rsidRPr="005E16C7" w:rsidRDefault="00E22A99" w:rsidP="00EB459E">
            <w:pPr>
              <w:pStyle w:val="TAC"/>
            </w:pPr>
            <w:r w:rsidRPr="005E16C7">
              <w:t>24</w:t>
            </w:r>
          </w:p>
        </w:tc>
        <w:tc>
          <w:tcPr>
            <w:tcW w:w="2037" w:type="pct"/>
          </w:tcPr>
          <w:p w14:paraId="6CCA167B" w14:textId="77777777" w:rsidR="00E22A99" w:rsidRPr="005E16C7" w:rsidRDefault="00E22A99" w:rsidP="00EB459E">
            <w:pPr>
              <w:pStyle w:val="TAL"/>
            </w:pPr>
            <w:r w:rsidRPr="005E16C7">
              <w:t>Application ID</w:t>
            </w:r>
          </w:p>
        </w:tc>
        <w:tc>
          <w:tcPr>
            <w:tcW w:w="1222" w:type="pct"/>
          </w:tcPr>
          <w:p w14:paraId="1FCD4F4B" w14:textId="77777777" w:rsidR="00E22A99" w:rsidRPr="005E16C7" w:rsidRDefault="00E22A99" w:rsidP="00EB459E">
            <w:pPr>
              <w:pStyle w:val="TAL"/>
            </w:pPr>
            <w:r w:rsidRPr="005E16C7">
              <w:t>Variable Length / Subclause 8.2.6</w:t>
            </w:r>
          </w:p>
        </w:tc>
        <w:tc>
          <w:tcPr>
            <w:tcW w:w="1222" w:type="pct"/>
          </w:tcPr>
          <w:p w14:paraId="2267A539" w14:textId="77777777" w:rsidR="00E22A99" w:rsidRPr="005E16C7" w:rsidRDefault="00E22A99" w:rsidP="00EB459E">
            <w:pPr>
              <w:pStyle w:val="TAC"/>
              <w:rPr>
                <w:szCs w:val="16"/>
              </w:rPr>
            </w:pPr>
            <w:r w:rsidRPr="005E16C7">
              <w:rPr>
                <w:szCs w:val="16"/>
              </w:rPr>
              <w:t>Not Applicable</w:t>
            </w:r>
          </w:p>
        </w:tc>
      </w:tr>
      <w:tr w:rsidR="00E22A99" w:rsidRPr="005E16C7" w14:paraId="5900A89A" w14:textId="77777777" w:rsidTr="00EB459E">
        <w:trPr>
          <w:jc w:val="center"/>
        </w:trPr>
        <w:tc>
          <w:tcPr>
            <w:tcW w:w="519" w:type="pct"/>
          </w:tcPr>
          <w:p w14:paraId="3E9AF3F1" w14:textId="77777777" w:rsidR="00E22A99" w:rsidRPr="005E16C7" w:rsidRDefault="00E22A99" w:rsidP="00EB459E">
            <w:pPr>
              <w:pStyle w:val="TAC"/>
            </w:pPr>
            <w:r w:rsidRPr="005E16C7">
              <w:t>25</w:t>
            </w:r>
          </w:p>
        </w:tc>
        <w:tc>
          <w:tcPr>
            <w:tcW w:w="2037" w:type="pct"/>
          </w:tcPr>
          <w:p w14:paraId="598D3A58" w14:textId="77777777" w:rsidR="00E22A99" w:rsidRPr="005E16C7" w:rsidRDefault="00E22A99" w:rsidP="00EB459E">
            <w:pPr>
              <w:pStyle w:val="TAL"/>
              <w:rPr>
                <w:sz w:val="16"/>
                <w:szCs w:val="16"/>
              </w:rPr>
            </w:pPr>
            <w:r w:rsidRPr="005E16C7">
              <w:t>Gate Status</w:t>
            </w:r>
          </w:p>
        </w:tc>
        <w:tc>
          <w:tcPr>
            <w:tcW w:w="1222" w:type="pct"/>
          </w:tcPr>
          <w:p w14:paraId="1A041AFC" w14:textId="77777777" w:rsidR="00E22A99" w:rsidRPr="005E16C7" w:rsidRDefault="00E22A99" w:rsidP="00EB459E">
            <w:pPr>
              <w:pStyle w:val="TAL"/>
              <w:rPr>
                <w:sz w:val="16"/>
                <w:szCs w:val="16"/>
              </w:rPr>
            </w:pPr>
            <w:r w:rsidRPr="005E16C7">
              <w:t>Extendable / Subclause 8.2.7</w:t>
            </w:r>
          </w:p>
        </w:tc>
        <w:tc>
          <w:tcPr>
            <w:tcW w:w="1222" w:type="pct"/>
          </w:tcPr>
          <w:p w14:paraId="2A8C074C" w14:textId="77777777" w:rsidR="00E22A99" w:rsidRPr="005E16C7" w:rsidRDefault="00E22A99" w:rsidP="00EB459E">
            <w:pPr>
              <w:pStyle w:val="TAL"/>
              <w:jc w:val="center"/>
              <w:rPr>
                <w:sz w:val="16"/>
                <w:szCs w:val="16"/>
              </w:rPr>
            </w:pPr>
            <w:r w:rsidRPr="005E16C7">
              <w:rPr>
                <w:sz w:val="16"/>
                <w:szCs w:val="16"/>
              </w:rPr>
              <w:t>1</w:t>
            </w:r>
          </w:p>
        </w:tc>
      </w:tr>
      <w:tr w:rsidR="00E22A99" w:rsidRPr="005E16C7" w14:paraId="15AEE83C" w14:textId="77777777" w:rsidTr="00EB459E">
        <w:trPr>
          <w:jc w:val="center"/>
        </w:trPr>
        <w:tc>
          <w:tcPr>
            <w:tcW w:w="519" w:type="pct"/>
          </w:tcPr>
          <w:p w14:paraId="09510C6B" w14:textId="77777777" w:rsidR="00E22A99" w:rsidRPr="005E16C7" w:rsidRDefault="00E22A99" w:rsidP="00EB459E">
            <w:pPr>
              <w:pStyle w:val="TAC"/>
            </w:pPr>
            <w:r w:rsidRPr="005E16C7">
              <w:t>26</w:t>
            </w:r>
          </w:p>
        </w:tc>
        <w:tc>
          <w:tcPr>
            <w:tcW w:w="2037" w:type="pct"/>
          </w:tcPr>
          <w:p w14:paraId="05560AA4" w14:textId="77777777" w:rsidR="00E22A99" w:rsidRPr="005E16C7" w:rsidRDefault="00E22A99" w:rsidP="00EB459E">
            <w:pPr>
              <w:pStyle w:val="TAL"/>
              <w:rPr>
                <w:sz w:val="16"/>
                <w:szCs w:val="16"/>
              </w:rPr>
            </w:pPr>
            <w:r w:rsidRPr="005E16C7">
              <w:t>MBR</w:t>
            </w:r>
          </w:p>
        </w:tc>
        <w:tc>
          <w:tcPr>
            <w:tcW w:w="1222" w:type="pct"/>
          </w:tcPr>
          <w:p w14:paraId="50E2D7AB" w14:textId="77777777" w:rsidR="00E22A99" w:rsidRPr="005E16C7" w:rsidRDefault="00E22A99" w:rsidP="00EB459E">
            <w:pPr>
              <w:pStyle w:val="TAL"/>
              <w:rPr>
                <w:sz w:val="16"/>
                <w:szCs w:val="16"/>
              </w:rPr>
            </w:pPr>
            <w:r w:rsidRPr="005E16C7">
              <w:t>Extendable / Subclause 8.2.8</w:t>
            </w:r>
          </w:p>
        </w:tc>
        <w:tc>
          <w:tcPr>
            <w:tcW w:w="1222" w:type="pct"/>
          </w:tcPr>
          <w:p w14:paraId="2978ADC3" w14:textId="77777777" w:rsidR="00E22A99" w:rsidRPr="005E16C7" w:rsidRDefault="00E22A99" w:rsidP="00EB459E">
            <w:pPr>
              <w:pStyle w:val="TAL"/>
              <w:jc w:val="center"/>
              <w:rPr>
                <w:sz w:val="16"/>
                <w:szCs w:val="16"/>
              </w:rPr>
            </w:pPr>
            <w:r w:rsidRPr="005E16C7">
              <w:rPr>
                <w:sz w:val="16"/>
                <w:szCs w:val="16"/>
              </w:rPr>
              <w:t>10</w:t>
            </w:r>
          </w:p>
        </w:tc>
      </w:tr>
      <w:tr w:rsidR="00E22A99" w:rsidRPr="005E16C7" w14:paraId="2F8D3128" w14:textId="77777777" w:rsidTr="00EB459E">
        <w:trPr>
          <w:jc w:val="center"/>
        </w:trPr>
        <w:tc>
          <w:tcPr>
            <w:tcW w:w="519" w:type="pct"/>
          </w:tcPr>
          <w:p w14:paraId="721009D4" w14:textId="77777777" w:rsidR="00E22A99" w:rsidRPr="005E16C7" w:rsidRDefault="00E22A99" w:rsidP="00EB459E">
            <w:pPr>
              <w:pStyle w:val="TAC"/>
            </w:pPr>
            <w:r w:rsidRPr="005E16C7">
              <w:t>27</w:t>
            </w:r>
          </w:p>
        </w:tc>
        <w:tc>
          <w:tcPr>
            <w:tcW w:w="2037" w:type="pct"/>
          </w:tcPr>
          <w:p w14:paraId="6C560785" w14:textId="77777777" w:rsidR="00E22A99" w:rsidRPr="005E16C7" w:rsidRDefault="00E22A99" w:rsidP="00EB459E">
            <w:pPr>
              <w:pStyle w:val="TAL"/>
              <w:rPr>
                <w:sz w:val="16"/>
                <w:szCs w:val="16"/>
              </w:rPr>
            </w:pPr>
            <w:r w:rsidRPr="005E16C7">
              <w:t>GBR</w:t>
            </w:r>
          </w:p>
        </w:tc>
        <w:tc>
          <w:tcPr>
            <w:tcW w:w="1222" w:type="pct"/>
          </w:tcPr>
          <w:p w14:paraId="3B6B5CBF" w14:textId="77777777" w:rsidR="00E22A99" w:rsidRPr="005E16C7" w:rsidRDefault="00E22A99" w:rsidP="00EB459E">
            <w:pPr>
              <w:pStyle w:val="TAL"/>
            </w:pPr>
            <w:r w:rsidRPr="005E16C7">
              <w:t>Extendable / Subclause 8.2.9</w:t>
            </w:r>
          </w:p>
        </w:tc>
        <w:tc>
          <w:tcPr>
            <w:tcW w:w="1222" w:type="pct"/>
          </w:tcPr>
          <w:p w14:paraId="20D1E6BA" w14:textId="77777777" w:rsidR="00E22A99" w:rsidRPr="005E16C7" w:rsidRDefault="00E22A99" w:rsidP="00EB459E">
            <w:pPr>
              <w:pStyle w:val="TAL"/>
              <w:jc w:val="center"/>
              <w:rPr>
                <w:sz w:val="16"/>
                <w:szCs w:val="16"/>
              </w:rPr>
            </w:pPr>
            <w:r w:rsidRPr="005E16C7">
              <w:rPr>
                <w:sz w:val="16"/>
                <w:szCs w:val="16"/>
              </w:rPr>
              <w:t>10</w:t>
            </w:r>
          </w:p>
        </w:tc>
      </w:tr>
      <w:tr w:rsidR="00E22A99" w:rsidRPr="005E16C7" w14:paraId="57528DFF" w14:textId="77777777" w:rsidTr="00EB459E">
        <w:trPr>
          <w:jc w:val="center"/>
        </w:trPr>
        <w:tc>
          <w:tcPr>
            <w:tcW w:w="519" w:type="pct"/>
          </w:tcPr>
          <w:p w14:paraId="56A39F3A" w14:textId="77777777" w:rsidR="00E22A99" w:rsidRPr="005E16C7" w:rsidRDefault="00E22A99" w:rsidP="00EB459E">
            <w:pPr>
              <w:pStyle w:val="TAC"/>
            </w:pPr>
            <w:r w:rsidRPr="005E16C7">
              <w:rPr>
                <w:szCs w:val="16"/>
              </w:rPr>
              <w:t>28</w:t>
            </w:r>
          </w:p>
        </w:tc>
        <w:tc>
          <w:tcPr>
            <w:tcW w:w="2037" w:type="pct"/>
          </w:tcPr>
          <w:p w14:paraId="5E2049C9" w14:textId="77777777" w:rsidR="00E22A99" w:rsidRPr="005E16C7" w:rsidRDefault="00E22A99" w:rsidP="00EB459E">
            <w:pPr>
              <w:pStyle w:val="TAL"/>
              <w:rPr>
                <w:sz w:val="16"/>
                <w:szCs w:val="16"/>
              </w:rPr>
            </w:pPr>
            <w:r w:rsidRPr="005E16C7">
              <w:t>QER Correlation ID</w:t>
            </w:r>
          </w:p>
        </w:tc>
        <w:tc>
          <w:tcPr>
            <w:tcW w:w="1222" w:type="pct"/>
          </w:tcPr>
          <w:p w14:paraId="17BB9C6F" w14:textId="77777777" w:rsidR="00E22A99" w:rsidRPr="005E16C7" w:rsidRDefault="00E22A99" w:rsidP="00EB459E">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136CFDD5" w14:textId="77777777" w:rsidR="00E22A99" w:rsidRPr="005E16C7" w:rsidRDefault="00E22A99" w:rsidP="00EB459E">
            <w:pPr>
              <w:pStyle w:val="TAL"/>
              <w:jc w:val="center"/>
              <w:rPr>
                <w:sz w:val="16"/>
                <w:szCs w:val="16"/>
              </w:rPr>
            </w:pPr>
            <w:r w:rsidRPr="005E16C7">
              <w:rPr>
                <w:sz w:val="16"/>
                <w:szCs w:val="16"/>
              </w:rPr>
              <w:t>4</w:t>
            </w:r>
          </w:p>
        </w:tc>
      </w:tr>
      <w:tr w:rsidR="00E22A99" w:rsidRPr="005E16C7" w14:paraId="7323FD13" w14:textId="77777777" w:rsidTr="00EB459E">
        <w:trPr>
          <w:jc w:val="center"/>
        </w:trPr>
        <w:tc>
          <w:tcPr>
            <w:tcW w:w="519" w:type="pct"/>
          </w:tcPr>
          <w:p w14:paraId="151E63A1" w14:textId="77777777" w:rsidR="00E22A99" w:rsidRPr="005E16C7" w:rsidRDefault="00E22A99" w:rsidP="00EB459E">
            <w:pPr>
              <w:pStyle w:val="TAC"/>
            </w:pPr>
            <w:r w:rsidRPr="005E16C7">
              <w:rPr>
                <w:szCs w:val="16"/>
              </w:rPr>
              <w:t>29</w:t>
            </w:r>
          </w:p>
        </w:tc>
        <w:tc>
          <w:tcPr>
            <w:tcW w:w="2037" w:type="pct"/>
          </w:tcPr>
          <w:p w14:paraId="49E0D1DB" w14:textId="77777777" w:rsidR="00E22A99" w:rsidRPr="005E16C7" w:rsidRDefault="00E22A99" w:rsidP="00EB459E">
            <w:pPr>
              <w:pStyle w:val="TAL"/>
              <w:rPr>
                <w:sz w:val="16"/>
                <w:szCs w:val="16"/>
              </w:rPr>
            </w:pPr>
            <w:r w:rsidRPr="005E16C7">
              <w:t>Precedence</w:t>
            </w:r>
          </w:p>
        </w:tc>
        <w:tc>
          <w:tcPr>
            <w:tcW w:w="1222" w:type="pct"/>
          </w:tcPr>
          <w:p w14:paraId="50DFAB81" w14:textId="77777777" w:rsidR="00E22A99" w:rsidRPr="005E16C7" w:rsidRDefault="00E22A99" w:rsidP="00EB459E">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2FC351C0" w14:textId="77777777" w:rsidR="00E22A99" w:rsidRPr="005E16C7" w:rsidRDefault="00E22A99" w:rsidP="00EB459E">
            <w:pPr>
              <w:pStyle w:val="TAL"/>
              <w:jc w:val="center"/>
              <w:rPr>
                <w:sz w:val="16"/>
                <w:szCs w:val="16"/>
              </w:rPr>
            </w:pPr>
            <w:r w:rsidRPr="005E16C7">
              <w:rPr>
                <w:sz w:val="16"/>
                <w:szCs w:val="16"/>
              </w:rPr>
              <w:t>4</w:t>
            </w:r>
          </w:p>
        </w:tc>
      </w:tr>
      <w:tr w:rsidR="00E22A99" w:rsidRPr="005E16C7" w14:paraId="4D38B75E" w14:textId="77777777" w:rsidTr="00EB459E">
        <w:trPr>
          <w:jc w:val="center"/>
        </w:trPr>
        <w:tc>
          <w:tcPr>
            <w:tcW w:w="519" w:type="pct"/>
          </w:tcPr>
          <w:p w14:paraId="46B0C94C" w14:textId="77777777" w:rsidR="00E22A99" w:rsidRPr="005E16C7" w:rsidRDefault="00E22A99" w:rsidP="00EB459E">
            <w:pPr>
              <w:pStyle w:val="TAC"/>
            </w:pPr>
            <w:r w:rsidRPr="005E16C7">
              <w:t>30</w:t>
            </w:r>
          </w:p>
        </w:tc>
        <w:tc>
          <w:tcPr>
            <w:tcW w:w="2037" w:type="pct"/>
          </w:tcPr>
          <w:p w14:paraId="07274B25" w14:textId="77777777" w:rsidR="00E22A99" w:rsidRPr="005E16C7" w:rsidRDefault="00E22A99" w:rsidP="00EB459E">
            <w:pPr>
              <w:pStyle w:val="TAL"/>
              <w:rPr>
                <w:sz w:val="16"/>
                <w:szCs w:val="16"/>
              </w:rPr>
            </w:pPr>
            <w:r w:rsidRPr="005E16C7">
              <w:t>Transport Level Marking</w:t>
            </w:r>
          </w:p>
        </w:tc>
        <w:tc>
          <w:tcPr>
            <w:tcW w:w="1222" w:type="pct"/>
          </w:tcPr>
          <w:p w14:paraId="097A7873" w14:textId="77777777" w:rsidR="00E22A99" w:rsidRPr="005E16C7" w:rsidRDefault="00E22A99" w:rsidP="00EB459E">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3A6B9B7C" w14:textId="77777777" w:rsidR="00E22A99" w:rsidRPr="005E16C7" w:rsidRDefault="00E22A99" w:rsidP="00EB459E">
            <w:pPr>
              <w:pStyle w:val="TAL"/>
              <w:jc w:val="center"/>
              <w:rPr>
                <w:sz w:val="16"/>
                <w:szCs w:val="16"/>
              </w:rPr>
            </w:pPr>
            <w:r w:rsidRPr="005E16C7">
              <w:rPr>
                <w:sz w:val="16"/>
                <w:szCs w:val="16"/>
              </w:rPr>
              <w:t>2</w:t>
            </w:r>
          </w:p>
        </w:tc>
      </w:tr>
      <w:tr w:rsidR="00E22A99" w:rsidRPr="005E16C7" w14:paraId="1EE2972B" w14:textId="77777777" w:rsidTr="00EB459E">
        <w:trPr>
          <w:jc w:val="center"/>
        </w:trPr>
        <w:tc>
          <w:tcPr>
            <w:tcW w:w="519" w:type="pct"/>
          </w:tcPr>
          <w:p w14:paraId="13DF6A64" w14:textId="77777777" w:rsidR="00E22A99" w:rsidRPr="005E16C7" w:rsidRDefault="00E22A99" w:rsidP="00EB459E">
            <w:pPr>
              <w:pStyle w:val="TAC"/>
            </w:pPr>
            <w:r w:rsidRPr="005E16C7">
              <w:t>31</w:t>
            </w:r>
          </w:p>
        </w:tc>
        <w:tc>
          <w:tcPr>
            <w:tcW w:w="2037" w:type="pct"/>
          </w:tcPr>
          <w:p w14:paraId="7D013E9D" w14:textId="77777777" w:rsidR="00E22A99" w:rsidRPr="005E16C7" w:rsidRDefault="00E22A99" w:rsidP="00EB459E">
            <w:pPr>
              <w:pStyle w:val="TAL"/>
              <w:rPr>
                <w:sz w:val="16"/>
                <w:szCs w:val="16"/>
              </w:rPr>
            </w:pPr>
            <w:r w:rsidRPr="005E16C7">
              <w:t>Volume Threshold</w:t>
            </w:r>
          </w:p>
        </w:tc>
        <w:tc>
          <w:tcPr>
            <w:tcW w:w="1222" w:type="pct"/>
          </w:tcPr>
          <w:p w14:paraId="33CC0765"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354478FF" w14:textId="77777777" w:rsidR="00E22A99" w:rsidRPr="005E16C7" w:rsidRDefault="00E22A99" w:rsidP="00EB459E">
            <w:pPr>
              <w:pStyle w:val="TAL"/>
              <w:jc w:val="center"/>
              <w:rPr>
                <w:sz w:val="16"/>
                <w:szCs w:val="16"/>
                <w:lang w:val="sv-SE"/>
              </w:rPr>
            </w:pPr>
            <w:r w:rsidRPr="005E16C7">
              <w:rPr>
                <w:sz w:val="16"/>
                <w:szCs w:val="16"/>
                <w:lang w:val="sv-SE"/>
              </w:rPr>
              <w:t>q+7-4</w:t>
            </w:r>
          </w:p>
        </w:tc>
      </w:tr>
      <w:tr w:rsidR="00E22A99" w:rsidRPr="005E16C7" w14:paraId="6E20DA36" w14:textId="77777777" w:rsidTr="00EB459E">
        <w:trPr>
          <w:jc w:val="center"/>
        </w:trPr>
        <w:tc>
          <w:tcPr>
            <w:tcW w:w="519" w:type="pct"/>
          </w:tcPr>
          <w:p w14:paraId="75CE1FDD" w14:textId="77777777" w:rsidR="00E22A99" w:rsidRPr="005E16C7" w:rsidRDefault="00E22A99" w:rsidP="00EB459E">
            <w:pPr>
              <w:pStyle w:val="TAC"/>
            </w:pPr>
            <w:r w:rsidRPr="005E16C7">
              <w:t>32</w:t>
            </w:r>
          </w:p>
        </w:tc>
        <w:tc>
          <w:tcPr>
            <w:tcW w:w="2037" w:type="pct"/>
          </w:tcPr>
          <w:p w14:paraId="7FA959EB" w14:textId="77777777" w:rsidR="00E22A99" w:rsidRPr="005E16C7" w:rsidRDefault="00E22A99" w:rsidP="00EB459E">
            <w:pPr>
              <w:pStyle w:val="TAL"/>
              <w:rPr>
                <w:sz w:val="16"/>
                <w:szCs w:val="16"/>
              </w:rPr>
            </w:pPr>
            <w:r w:rsidRPr="005E16C7">
              <w:t>Time Threshold</w:t>
            </w:r>
          </w:p>
        </w:tc>
        <w:tc>
          <w:tcPr>
            <w:tcW w:w="1222" w:type="pct"/>
          </w:tcPr>
          <w:p w14:paraId="1EEB774C"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4A4C59E1"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0F6A966D" w14:textId="77777777" w:rsidTr="00EB459E">
        <w:trPr>
          <w:jc w:val="center"/>
        </w:trPr>
        <w:tc>
          <w:tcPr>
            <w:tcW w:w="519" w:type="pct"/>
          </w:tcPr>
          <w:p w14:paraId="7D6042C6" w14:textId="77777777" w:rsidR="00E22A99" w:rsidRPr="005E16C7" w:rsidRDefault="00E22A99" w:rsidP="00EB459E">
            <w:pPr>
              <w:pStyle w:val="TAC"/>
            </w:pPr>
            <w:r w:rsidRPr="005E16C7">
              <w:t>33</w:t>
            </w:r>
          </w:p>
        </w:tc>
        <w:tc>
          <w:tcPr>
            <w:tcW w:w="2037" w:type="pct"/>
          </w:tcPr>
          <w:p w14:paraId="70EE9B31" w14:textId="77777777" w:rsidR="00E22A99" w:rsidRPr="005E16C7" w:rsidRDefault="00E22A99" w:rsidP="00EB459E">
            <w:pPr>
              <w:pStyle w:val="TAL"/>
              <w:rPr>
                <w:sz w:val="16"/>
                <w:szCs w:val="16"/>
              </w:rPr>
            </w:pPr>
            <w:r w:rsidRPr="005E16C7">
              <w:t>Monitoring Time</w:t>
            </w:r>
          </w:p>
        </w:tc>
        <w:tc>
          <w:tcPr>
            <w:tcW w:w="1222" w:type="pct"/>
          </w:tcPr>
          <w:p w14:paraId="0CC48AFC"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6B14937A"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114C2E47" w14:textId="77777777" w:rsidTr="00EB459E">
        <w:trPr>
          <w:jc w:val="center"/>
        </w:trPr>
        <w:tc>
          <w:tcPr>
            <w:tcW w:w="519" w:type="pct"/>
          </w:tcPr>
          <w:p w14:paraId="071984AE" w14:textId="77777777" w:rsidR="00E22A99" w:rsidRPr="005E16C7" w:rsidRDefault="00E22A99" w:rsidP="00EB459E">
            <w:pPr>
              <w:pStyle w:val="TAC"/>
            </w:pPr>
            <w:r w:rsidRPr="005E16C7">
              <w:t>34</w:t>
            </w:r>
          </w:p>
        </w:tc>
        <w:tc>
          <w:tcPr>
            <w:tcW w:w="2037" w:type="pct"/>
          </w:tcPr>
          <w:p w14:paraId="7903B9B6" w14:textId="77777777" w:rsidR="00E22A99" w:rsidRPr="005E16C7" w:rsidRDefault="00E22A99" w:rsidP="00EB459E">
            <w:pPr>
              <w:pStyle w:val="TAL"/>
              <w:rPr>
                <w:sz w:val="16"/>
                <w:szCs w:val="16"/>
              </w:rPr>
            </w:pPr>
            <w:r w:rsidRPr="005E16C7">
              <w:t>Subsequent Volume Threshold</w:t>
            </w:r>
          </w:p>
        </w:tc>
        <w:tc>
          <w:tcPr>
            <w:tcW w:w="1222" w:type="pct"/>
          </w:tcPr>
          <w:p w14:paraId="1EF8654B"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3A52B08F" w14:textId="77777777" w:rsidR="00E22A99" w:rsidRPr="005E16C7" w:rsidRDefault="00E22A99" w:rsidP="00EB459E">
            <w:pPr>
              <w:pStyle w:val="TAL"/>
              <w:jc w:val="center"/>
              <w:rPr>
                <w:sz w:val="16"/>
                <w:szCs w:val="16"/>
                <w:lang w:val="sv-SE"/>
              </w:rPr>
            </w:pPr>
            <w:r w:rsidRPr="005E16C7">
              <w:rPr>
                <w:sz w:val="16"/>
                <w:szCs w:val="16"/>
                <w:lang w:val="sv-SE"/>
              </w:rPr>
              <w:t>q+7-4</w:t>
            </w:r>
          </w:p>
        </w:tc>
      </w:tr>
      <w:tr w:rsidR="00E22A99" w:rsidRPr="005E16C7" w14:paraId="2474C1E6" w14:textId="77777777" w:rsidTr="00EB459E">
        <w:trPr>
          <w:jc w:val="center"/>
        </w:trPr>
        <w:tc>
          <w:tcPr>
            <w:tcW w:w="519" w:type="pct"/>
          </w:tcPr>
          <w:p w14:paraId="3298027B" w14:textId="77777777" w:rsidR="00E22A99" w:rsidRPr="005E16C7" w:rsidRDefault="00E22A99" w:rsidP="00EB459E">
            <w:pPr>
              <w:pStyle w:val="TAC"/>
            </w:pPr>
            <w:r w:rsidRPr="005E16C7">
              <w:t>35</w:t>
            </w:r>
          </w:p>
        </w:tc>
        <w:tc>
          <w:tcPr>
            <w:tcW w:w="2037" w:type="pct"/>
          </w:tcPr>
          <w:p w14:paraId="0CA3F45D" w14:textId="77777777" w:rsidR="00E22A99" w:rsidRPr="005E16C7" w:rsidRDefault="00E22A99" w:rsidP="00EB459E">
            <w:pPr>
              <w:pStyle w:val="TAL"/>
              <w:rPr>
                <w:sz w:val="16"/>
                <w:szCs w:val="16"/>
              </w:rPr>
            </w:pPr>
            <w:r w:rsidRPr="005E16C7">
              <w:t>Subsequent Time Threshold</w:t>
            </w:r>
          </w:p>
        </w:tc>
        <w:tc>
          <w:tcPr>
            <w:tcW w:w="1222" w:type="pct"/>
          </w:tcPr>
          <w:p w14:paraId="08E258CC"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6E7548BF"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67F29A46" w14:textId="77777777" w:rsidTr="00EB459E">
        <w:trPr>
          <w:jc w:val="center"/>
        </w:trPr>
        <w:tc>
          <w:tcPr>
            <w:tcW w:w="519" w:type="pct"/>
          </w:tcPr>
          <w:p w14:paraId="2E3F476F" w14:textId="77777777" w:rsidR="00E22A99" w:rsidRPr="005E16C7" w:rsidRDefault="00E22A99" w:rsidP="00EB459E">
            <w:pPr>
              <w:pStyle w:val="TAC"/>
            </w:pPr>
            <w:r w:rsidRPr="005E16C7">
              <w:t>36</w:t>
            </w:r>
          </w:p>
        </w:tc>
        <w:tc>
          <w:tcPr>
            <w:tcW w:w="2037" w:type="pct"/>
          </w:tcPr>
          <w:p w14:paraId="4CA42D9D" w14:textId="77777777" w:rsidR="00E22A99" w:rsidRPr="005E16C7" w:rsidRDefault="00E22A99" w:rsidP="00EB459E">
            <w:pPr>
              <w:pStyle w:val="TAL"/>
              <w:rPr>
                <w:sz w:val="16"/>
                <w:szCs w:val="16"/>
              </w:rPr>
            </w:pPr>
            <w:r w:rsidRPr="005E16C7">
              <w:t>Inactivity Detection Time</w:t>
            </w:r>
          </w:p>
        </w:tc>
        <w:tc>
          <w:tcPr>
            <w:tcW w:w="1222" w:type="pct"/>
          </w:tcPr>
          <w:p w14:paraId="5176B407"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51E56222"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1D42DCC8" w14:textId="77777777" w:rsidTr="00EB459E">
        <w:trPr>
          <w:jc w:val="center"/>
        </w:trPr>
        <w:tc>
          <w:tcPr>
            <w:tcW w:w="519" w:type="pct"/>
          </w:tcPr>
          <w:p w14:paraId="61156D28" w14:textId="77777777" w:rsidR="00E22A99" w:rsidRPr="005E16C7" w:rsidRDefault="00E22A99" w:rsidP="00EB459E">
            <w:pPr>
              <w:pStyle w:val="TAC"/>
            </w:pPr>
            <w:r w:rsidRPr="005E16C7">
              <w:t>37</w:t>
            </w:r>
          </w:p>
        </w:tc>
        <w:tc>
          <w:tcPr>
            <w:tcW w:w="2037" w:type="pct"/>
          </w:tcPr>
          <w:p w14:paraId="0E098FCB" w14:textId="77777777" w:rsidR="00E22A99" w:rsidRPr="005E16C7" w:rsidRDefault="00E22A99" w:rsidP="00EB459E">
            <w:pPr>
              <w:pStyle w:val="TAL"/>
              <w:rPr>
                <w:sz w:val="16"/>
                <w:szCs w:val="16"/>
              </w:rPr>
            </w:pPr>
            <w:r w:rsidRPr="005E16C7">
              <w:t>Reporting Triggers</w:t>
            </w:r>
          </w:p>
        </w:tc>
        <w:tc>
          <w:tcPr>
            <w:tcW w:w="1222" w:type="pct"/>
          </w:tcPr>
          <w:p w14:paraId="1FDE26AE"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287EA313" w14:textId="77777777" w:rsidR="00E22A99" w:rsidRPr="005E16C7" w:rsidRDefault="00E22A99" w:rsidP="00EB459E">
            <w:pPr>
              <w:pStyle w:val="TAL"/>
              <w:jc w:val="center"/>
              <w:rPr>
                <w:sz w:val="16"/>
                <w:szCs w:val="16"/>
                <w:lang w:val="de-DE"/>
              </w:rPr>
            </w:pPr>
            <w:r w:rsidRPr="005E16C7">
              <w:rPr>
                <w:sz w:val="16"/>
                <w:szCs w:val="16"/>
                <w:lang w:val="de-DE"/>
              </w:rPr>
              <w:t>2</w:t>
            </w:r>
          </w:p>
        </w:tc>
      </w:tr>
      <w:tr w:rsidR="00E22A99" w:rsidRPr="005E16C7" w14:paraId="47FEAB17" w14:textId="77777777" w:rsidTr="00EB459E">
        <w:trPr>
          <w:jc w:val="center"/>
        </w:trPr>
        <w:tc>
          <w:tcPr>
            <w:tcW w:w="519" w:type="pct"/>
          </w:tcPr>
          <w:p w14:paraId="291CA612" w14:textId="77777777" w:rsidR="00E22A99" w:rsidRPr="005E16C7" w:rsidRDefault="00E22A99" w:rsidP="00EB459E">
            <w:pPr>
              <w:pStyle w:val="TAC"/>
            </w:pPr>
            <w:r w:rsidRPr="005E16C7">
              <w:t>38</w:t>
            </w:r>
          </w:p>
        </w:tc>
        <w:tc>
          <w:tcPr>
            <w:tcW w:w="2037" w:type="pct"/>
          </w:tcPr>
          <w:p w14:paraId="4B1BC9F8" w14:textId="77777777" w:rsidR="00E22A99" w:rsidRPr="005E16C7" w:rsidRDefault="00E22A99" w:rsidP="00EB459E">
            <w:pPr>
              <w:pStyle w:val="TAL"/>
            </w:pPr>
            <w:r w:rsidRPr="005E16C7">
              <w:t>Redirect Information</w:t>
            </w:r>
          </w:p>
        </w:tc>
        <w:tc>
          <w:tcPr>
            <w:tcW w:w="1222" w:type="pct"/>
          </w:tcPr>
          <w:p w14:paraId="0420093D"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5C0F09FA" w14:textId="77777777" w:rsidR="00E22A99" w:rsidRPr="005E16C7" w:rsidRDefault="00E22A99" w:rsidP="00EB459E">
            <w:pPr>
              <w:pStyle w:val="TAL"/>
              <w:jc w:val="center"/>
              <w:rPr>
                <w:sz w:val="16"/>
                <w:szCs w:val="16"/>
              </w:rPr>
            </w:pPr>
            <w:r w:rsidRPr="005E16C7">
              <w:t>8+a-4</w:t>
            </w:r>
          </w:p>
        </w:tc>
      </w:tr>
      <w:tr w:rsidR="00E22A99" w:rsidRPr="005E16C7" w14:paraId="7E171D71" w14:textId="77777777" w:rsidTr="00EB459E">
        <w:trPr>
          <w:jc w:val="center"/>
        </w:trPr>
        <w:tc>
          <w:tcPr>
            <w:tcW w:w="519" w:type="pct"/>
          </w:tcPr>
          <w:p w14:paraId="0FF66115" w14:textId="77777777" w:rsidR="00E22A99" w:rsidRPr="005E16C7" w:rsidRDefault="00E22A99" w:rsidP="00EB459E">
            <w:pPr>
              <w:pStyle w:val="TAC"/>
              <w:rPr>
                <w:lang w:val="sv-SE"/>
              </w:rPr>
            </w:pPr>
            <w:r w:rsidRPr="005E16C7">
              <w:rPr>
                <w:lang w:val="sv-SE"/>
              </w:rPr>
              <w:t>39</w:t>
            </w:r>
          </w:p>
        </w:tc>
        <w:tc>
          <w:tcPr>
            <w:tcW w:w="2037" w:type="pct"/>
          </w:tcPr>
          <w:p w14:paraId="79F7204B" w14:textId="77777777" w:rsidR="00E22A99" w:rsidRPr="005E16C7" w:rsidRDefault="00E22A99" w:rsidP="00EB459E">
            <w:pPr>
              <w:pStyle w:val="TAL"/>
            </w:pPr>
            <w:r w:rsidRPr="005E16C7">
              <w:t>Report Type</w:t>
            </w:r>
          </w:p>
        </w:tc>
        <w:tc>
          <w:tcPr>
            <w:tcW w:w="1222" w:type="pct"/>
          </w:tcPr>
          <w:p w14:paraId="189EC9E5" w14:textId="77777777" w:rsidR="00E22A99" w:rsidRPr="005E16C7" w:rsidRDefault="00E22A99" w:rsidP="00EB459E">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1EB4185B" w14:textId="77777777" w:rsidR="00E22A99" w:rsidRPr="005E16C7" w:rsidRDefault="00E22A99" w:rsidP="00EB459E">
            <w:pPr>
              <w:pStyle w:val="TAC"/>
            </w:pPr>
            <w:r w:rsidRPr="005E16C7">
              <w:t>1</w:t>
            </w:r>
          </w:p>
        </w:tc>
      </w:tr>
      <w:tr w:rsidR="00E22A99" w:rsidRPr="005E16C7" w14:paraId="7C49586B" w14:textId="77777777" w:rsidTr="00EB459E">
        <w:trPr>
          <w:jc w:val="center"/>
        </w:trPr>
        <w:tc>
          <w:tcPr>
            <w:tcW w:w="519" w:type="pct"/>
          </w:tcPr>
          <w:p w14:paraId="57D175B4" w14:textId="77777777" w:rsidR="00E22A99" w:rsidRPr="005E16C7" w:rsidRDefault="00E22A99" w:rsidP="00EB459E">
            <w:pPr>
              <w:pStyle w:val="TAC"/>
              <w:rPr>
                <w:lang w:val="sv-SE"/>
              </w:rPr>
            </w:pPr>
            <w:r w:rsidRPr="005E16C7">
              <w:rPr>
                <w:lang w:val="sv-SE"/>
              </w:rPr>
              <w:t>40</w:t>
            </w:r>
          </w:p>
        </w:tc>
        <w:tc>
          <w:tcPr>
            <w:tcW w:w="2037" w:type="pct"/>
          </w:tcPr>
          <w:p w14:paraId="199D6BC3" w14:textId="77777777" w:rsidR="00E22A99" w:rsidRPr="005E16C7" w:rsidRDefault="00E22A99" w:rsidP="00EB459E">
            <w:pPr>
              <w:pStyle w:val="TAL"/>
            </w:pPr>
            <w:r w:rsidRPr="005E16C7">
              <w:t>Offending IE</w:t>
            </w:r>
          </w:p>
        </w:tc>
        <w:tc>
          <w:tcPr>
            <w:tcW w:w="1222" w:type="pct"/>
          </w:tcPr>
          <w:p w14:paraId="473BC47F" w14:textId="77777777" w:rsidR="00E22A99" w:rsidRPr="005E16C7" w:rsidRDefault="00E22A99" w:rsidP="00EB459E">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5AEE1FDD" w14:textId="77777777" w:rsidR="00E22A99" w:rsidRPr="005E16C7" w:rsidRDefault="00E22A99" w:rsidP="00EB459E">
            <w:pPr>
              <w:pStyle w:val="TAC"/>
            </w:pPr>
            <w:r w:rsidRPr="005E16C7">
              <w:t>2</w:t>
            </w:r>
          </w:p>
        </w:tc>
      </w:tr>
      <w:tr w:rsidR="00E22A99" w:rsidRPr="005E16C7" w14:paraId="1BCFB241" w14:textId="77777777" w:rsidTr="00EB459E">
        <w:trPr>
          <w:jc w:val="center"/>
        </w:trPr>
        <w:tc>
          <w:tcPr>
            <w:tcW w:w="519" w:type="pct"/>
          </w:tcPr>
          <w:p w14:paraId="24D1F9BB" w14:textId="77777777" w:rsidR="00E22A99" w:rsidRPr="005E16C7" w:rsidRDefault="00E22A99" w:rsidP="00EB459E">
            <w:pPr>
              <w:pStyle w:val="TAC"/>
              <w:rPr>
                <w:lang w:val="sv-SE"/>
              </w:rPr>
            </w:pPr>
            <w:r w:rsidRPr="005E16C7">
              <w:rPr>
                <w:lang w:val="sv-SE"/>
              </w:rPr>
              <w:t>41</w:t>
            </w:r>
          </w:p>
        </w:tc>
        <w:tc>
          <w:tcPr>
            <w:tcW w:w="2037" w:type="pct"/>
          </w:tcPr>
          <w:p w14:paraId="26665453" w14:textId="77777777" w:rsidR="00E22A99" w:rsidRPr="005E16C7" w:rsidRDefault="00E22A99" w:rsidP="00EB459E">
            <w:pPr>
              <w:pStyle w:val="TAL"/>
            </w:pPr>
            <w:r w:rsidRPr="005E16C7">
              <w:t>Forwarding Policy</w:t>
            </w:r>
          </w:p>
        </w:tc>
        <w:tc>
          <w:tcPr>
            <w:tcW w:w="1222" w:type="pct"/>
          </w:tcPr>
          <w:p w14:paraId="3EBDC261" w14:textId="77777777" w:rsidR="00E22A99" w:rsidRPr="005E16C7" w:rsidRDefault="00E22A99" w:rsidP="00EB459E">
            <w:pPr>
              <w:pStyle w:val="TAL"/>
              <w:rPr>
                <w:lang w:val="sv-SE"/>
              </w:rPr>
            </w:pPr>
            <w:r w:rsidRPr="005E16C7">
              <w:t>Extendable / Subclause 8.2.</w:t>
            </w:r>
            <w:r w:rsidRPr="005E16C7">
              <w:rPr>
                <w:lang w:val="sv-SE"/>
              </w:rPr>
              <w:t>23</w:t>
            </w:r>
          </w:p>
        </w:tc>
        <w:tc>
          <w:tcPr>
            <w:tcW w:w="1222" w:type="pct"/>
          </w:tcPr>
          <w:p w14:paraId="10D6CEFE" w14:textId="77777777" w:rsidR="00E22A99" w:rsidRPr="005E16C7" w:rsidRDefault="00E22A99" w:rsidP="00EB459E">
            <w:pPr>
              <w:pStyle w:val="TAC"/>
            </w:pPr>
            <w:r w:rsidRPr="005E16C7">
              <w:t>k-4</w:t>
            </w:r>
          </w:p>
        </w:tc>
      </w:tr>
      <w:tr w:rsidR="00E22A99" w:rsidRPr="005E16C7" w14:paraId="4C95C229" w14:textId="77777777" w:rsidTr="00EB459E">
        <w:trPr>
          <w:jc w:val="center"/>
        </w:trPr>
        <w:tc>
          <w:tcPr>
            <w:tcW w:w="519" w:type="pct"/>
          </w:tcPr>
          <w:p w14:paraId="09F62223" w14:textId="77777777" w:rsidR="00E22A99" w:rsidRPr="005E16C7" w:rsidRDefault="00E22A99" w:rsidP="00EB459E">
            <w:pPr>
              <w:pStyle w:val="TAC"/>
              <w:rPr>
                <w:lang w:val="sv-SE"/>
              </w:rPr>
            </w:pPr>
            <w:r w:rsidRPr="005E16C7">
              <w:lastRenderedPageBreak/>
              <w:t>4</w:t>
            </w:r>
            <w:r w:rsidRPr="005E16C7">
              <w:rPr>
                <w:lang w:val="sv-SE"/>
              </w:rPr>
              <w:t>2</w:t>
            </w:r>
          </w:p>
        </w:tc>
        <w:tc>
          <w:tcPr>
            <w:tcW w:w="2037" w:type="pct"/>
          </w:tcPr>
          <w:p w14:paraId="428846DF" w14:textId="77777777" w:rsidR="00E22A99" w:rsidRPr="005E16C7" w:rsidRDefault="00E22A99" w:rsidP="00EB459E">
            <w:pPr>
              <w:pStyle w:val="TAL"/>
            </w:pPr>
            <w:r w:rsidRPr="005E16C7">
              <w:t>Destination Interface</w:t>
            </w:r>
          </w:p>
        </w:tc>
        <w:tc>
          <w:tcPr>
            <w:tcW w:w="1222" w:type="pct"/>
          </w:tcPr>
          <w:p w14:paraId="0113AEA9" w14:textId="77777777" w:rsidR="00E22A99" w:rsidRPr="005E16C7" w:rsidRDefault="00E22A99" w:rsidP="00EB459E">
            <w:pPr>
              <w:pStyle w:val="TAL"/>
              <w:rPr>
                <w:lang w:val="sv-SE"/>
              </w:rPr>
            </w:pPr>
            <w:r w:rsidRPr="005E16C7">
              <w:t>Extendable / Subclause 8.2.</w:t>
            </w:r>
            <w:r w:rsidRPr="005E16C7">
              <w:rPr>
                <w:lang w:val="sv-SE"/>
              </w:rPr>
              <w:t>24</w:t>
            </w:r>
          </w:p>
        </w:tc>
        <w:tc>
          <w:tcPr>
            <w:tcW w:w="1222" w:type="pct"/>
          </w:tcPr>
          <w:p w14:paraId="6B202E1B" w14:textId="77777777" w:rsidR="00E22A99" w:rsidRPr="005E16C7" w:rsidRDefault="00E22A99" w:rsidP="00EB459E">
            <w:pPr>
              <w:pStyle w:val="TAC"/>
            </w:pPr>
            <w:r w:rsidRPr="005E16C7">
              <w:t>1</w:t>
            </w:r>
          </w:p>
        </w:tc>
      </w:tr>
      <w:tr w:rsidR="00E22A99" w:rsidRPr="005E16C7" w14:paraId="73B3B1C9" w14:textId="77777777" w:rsidTr="00EB459E">
        <w:trPr>
          <w:jc w:val="center"/>
        </w:trPr>
        <w:tc>
          <w:tcPr>
            <w:tcW w:w="519" w:type="pct"/>
          </w:tcPr>
          <w:p w14:paraId="28468A1E" w14:textId="77777777" w:rsidR="00E22A99" w:rsidRPr="005E16C7" w:rsidRDefault="00E22A99" w:rsidP="00EB459E">
            <w:pPr>
              <w:pStyle w:val="TAC"/>
            </w:pPr>
            <w:r w:rsidRPr="005E16C7">
              <w:t>43</w:t>
            </w:r>
          </w:p>
        </w:tc>
        <w:tc>
          <w:tcPr>
            <w:tcW w:w="2037" w:type="pct"/>
          </w:tcPr>
          <w:p w14:paraId="352D77F7" w14:textId="77777777" w:rsidR="00E22A99" w:rsidRPr="005E16C7" w:rsidRDefault="00E22A99" w:rsidP="00EB459E">
            <w:pPr>
              <w:pStyle w:val="TAL"/>
              <w:rPr>
                <w:sz w:val="16"/>
                <w:szCs w:val="16"/>
              </w:rPr>
            </w:pPr>
            <w:r w:rsidRPr="005E16C7">
              <w:t>UP Function Features</w:t>
            </w:r>
          </w:p>
        </w:tc>
        <w:tc>
          <w:tcPr>
            <w:tcW w:w="1222" w:type="pct"/>
          </w:tcPr>
          <w:p w14:paraId="2C601B1E" w14:textId="77777777" w:rsidR="00E22A99" w:rsidRPr="005E16C7" w:rsidRDefault="00E22A99" w:rsidP="00EB459E">
            <w:pPr>
              <w:pStyle w:val="TAL"/>
              <w:rPr>
                <w:sz w:val="16"/>
                <w:szCs w:val="16"/>
                <w:lang w:val="sv-SE"/>
              </w:rPr>
            </w:pPr>
            <w:r w:rsidRPr="005E16C7">
              <w:t>Extendable / Subclause 8.2.</w:t>
            </w:r>
            <w:r w:rsidRPr="005E16C7">
              <w:rPr>
                <w:lang w:val="sv-SE"/>
              </w:rPr>
              <w:t>25</w:t>
            </w:r>
          </w:p>
        </w:tc>
        <w:tc>
          <w:tcPr>
            <w:tcW w:w="1222" w:type="pct"/>
          </w:tcPr>
          <w:p w14:paraId="7DFD264F" w14:textId="77777777" w:rsidR="00E22A99" w:rsidRPr="005E16C7" w:rsidRDefault="00E22A99" w:rsidP="00EB459E">
            <w:pPr>
              <w:pStyle w:val="TAC"/>
            </w:pPr>
            <w:r w:rsidRPr="005E16C7">
              <w:t>1</w:t>
            </w:r>
          </w:p>
        </w:tc>
      </w:tr>
      <w:tr w:rsidR="00E22A99" w:rsidRPr="005E16C7" w14:paraId="526F1E15" w14:textId="77777777" w:rsidTr="00EB459E">
        <w:trPr>
          <w:jc w:val="center"/>
        </w:trPr>
        <w:tc>
          <w:tcPr>
            <w:tcW w:w="519" w:type="pct"/>
          </w:tcPr>
          <w:p w14:paraId="4FB86D6C" w14:textId="77777777" w:rsidR="00E22A99" w:rsidRPr="005E16C7" w:rsidRDefault="00E22A99" w:rsidP="00EB459E">
            <w:pPr>
              <w:pStyle w:val="TAC"/>
            </w:pPr>
            <w:r w:rsidRPr="005E16C7">
              <w:t>44</w:t>
            </w:r>
          </w:p>
        </w:tc>
        <w:tc>
          <w:tcPr>
            <w:tcW w:w="2037" w:type="pct"/>
          </w:tcPr>
          <w:p w14:paraId="714A9662" w14:textId="77777777" w:rsidR="00E22A99" w:rsidRPr="005E16C7" w:rsidRDefault="00E22A99" w:rsidP="00EB459E">
            <w:pPr>
              <w:pStyle w:val="TAL"/>
            </w:pPr>
            <w:r w:rsidRPr="005E16C7">
              <w:t>Apply Action</w:t>
            </w:r>
          </w:p>
        </w:tc>
        <w:tc>
          <w:tcPr>
            <w:tcW w:w="1222" w:type="pct"/>
          </w:tcPr>
          <w:p w14:paraId="557818C0" w14:textId="77777777" w:rsidR="00E22A99" w:rsidRPr="005E16C7" w:rsidRDefault="00E22A99" w:rsidP="00EB459E">
            <w:pPr>
              <w:pStyle w:val="TAL"/>
              <w:rPr>
                <w:lang w:val="sv-SE"/>
              </w:rPr>
            </w:pPr>
            <w:r w:rsidRPr="005E16C7">
              <w:t>Extendable / Subclause 8.2.</w:t>
            </w:r>
            <w:r w:rsidRPr="005E16C7">
              <w:rPr>
                <w:lang w:val="sv-SE"/>
              </w:rPr>
              <w:t>26</w:t>
            </w:r>
          </w:p>
        </w:tc>
        <w:tc>
          <w:tcPr>
            <w:tcW w:w="1222" w:type="pct"/>
          </w:tcPr>
          <w:p w14:paraId="7B5A4DFF" w14:textId="77777777" w:rsidR="00E22A99" w:rsidRPr="005E16C7" w:rsidRDefault="00E22A99" w:rsidP="00EB459E">
            <w:pPr>
              <w:pStyle w:val="TAC"/>
            </w:pPr>
            <w:r w:rsidRPr="005E16C7">
              <w:t>1</w:t>
            </w:r>
          </w:p>
        </w:tc>
      </w:tr>
      <w:tr w:rsidR="00E22A99" w:rsidRPr="005E16C7" w14:paraId="7727C0D4" w14:textId="77777777" w:rsidTr="00EB459E">
        <w:trPr>
          <w:jc w:val="center"/>
        </w:trPr>
        <w:tc>
          <w:tcPr>
            <w:tcW w:w="519" w:type="pct"/>
          </w:tcPr>
          <w:p w14:paraId="0BE1DB95" w14:textId="77777777" w:rsidR="00E22A99" w:rsidRPr="005E16C7" w:rsidRDefault="00E22A99" w:rsidP="00EB459E">
            <w:pPr>
              <w:pStyle w:val="TAC"/>
            </w:pPr>
            <w:r w:rsidRPr="005E16C7">
              <w:t>45</w:t>
            </w:r>
          </w:p>
        </w:tc>
        <w:tc>
          <w:tcPr>
            <w:tcW w:w="2037" w:type="pct"/>
          </w:tcPr>
          <w:p w14:paraId="72B18F55" w14:textId="77777777" w:rsidR="00E22A99" w:rsidRPr="005E16C7" w:rsidRDefault="00E22A99" w:rsidP="00EB459E">
            <w:pPr>
              <w:pStyle w:val="TAL"/>
            </w:pPr>
            <w:r w:rsidRPr="005E16C7">
              <w:t>Downlink Data Service Information</w:t>
            </w:r>
          </w:p>
        </w:tc>
        <w:tc>
          <w:tcPr>
            <w:tcW w:w="1222" w:type="pct"/>
          </w:tcPr>
          <w:p w14:paraId="20D4B687" w14:textId="77777777" w:rsidR="00E22A99" w:rsidRPr="005E16C7" w:rsidRDefault="00E22A99" w:rsidP="00EB459E">
            <w:pPr>
              <w:pStyle w:val="TAL"/>
            </w:pPr>
            <w:r w:rsidRPr="005E16C7">
              <w:t>Extendable / Subclause 8.2.27</w:t>
            </w:r>
          </w:p>
        </w:tc>
        <w:tc>
          <w:tcPr>
            <w:tcW w:w="1222" w:type="pct"/>
          </w:tcPr>
          <w:p w14:paraId="1B6B1C42" w14:textId="77777777" w:rsidR="00E22A99" w:rsidRPr="005E16C7" w:rsidRDefault="00E22A99" w:rsidP="00EB459E">
            <w:pPr>
              <w:pStyle w:val="TAC"/>
            </w:pPr>
            <w:r w:rsidRPr="005E16C7">
              <w:t>1</w:t>
            </w:r>
          </w:p>
        </w:tc>
      </w:tr>
      <w:tr w:rsidR="00E22A99" w:rsidRPr="005E16C7" w14:paraId="4ADE41DF" w14:textId="77777777" w:rsidTr="00EB459E">
        <w:trPr>
          <w:jc w:val="center"/>
        </w:trPr>
        <w:tc>
          <w:tcPr>
            <w:tcW w:w="519" w:type="pct"/>
          </w:tcPr>
          <w:p w14:paraId="4B1D6F57" w14:textId="77777777" w:rsidR="00E22A99" w:rsidRPr="005E16C7" w:rsidRDefault="00E22A99" w:rsidP="00EB459E">
            <w:pPr>
              <w:pStyle w:val="TAC"/>
            </w:pPr>
            <w:r w:rsidRPr="005E16C7">
              <w:t>46</w:t>
            </w:r>
          </w:p>
        </w:tc>
        <w:tc>
          <w:tcPr>
            <w:tcW w:w="2037" w:type="pct"/>
          </w:tcPr>
          <w:p w14:paraId="43452CDB" w14:textId="77777777" w:rsidR="00E22A99" w:rsidRPr="005E16C7" w:rsidRDefault="00E22A99" w:rsidP="00EB459E">
            <w:pPr>
              <w:pStyle w:val="TAL"/>
            </w:pPr>
            <w:r w:rsidRPr="005E16C7">
              <w:t>Downlink Data Notification Delay</w:t>
            </w:r>
          </w:p>
        </w:tc>
        <w:tc>
          <w:tcPr>
            <w:tcW w:w="1222" w:type="pct"/>
          </w:tcPr>
          <w:p w14:paraId="4FD695A4" w14:textId="77777777" w:rsidR="00E22A99" w:rsidRPr="005E16C7" w:rsidRDefault="00E22A99" w:rsidP="00EB459E">
            <w:pPr>
              <w:pStyle w:val="TAL"/>
            </w:pPr>
            <w:r w:rsidRPr="005E16C7">
              <w:t>Extendable / Subclause 8.2.28</w:t>
            </w:r>
          </w:p>
        </w:tc>
        <w:tc>
          <w:tcPr>
            <w:tcW w:w="1222" w:type="pct"/>
          </w:tcPr>
          <w:p w14:paraId="76378460" w14:textId="77777777" w:rsidR="00E22A99" w:rsidRPr="005E16C7" w:rsidRDefault="00E22A99" w:rsidP="00EB459E">
            <w:pPr>
              <w:pStyle w:val="TAC"/>
            </w:pPr>
            <w:r w:rsidRPr="005E16C7">
              <w:t>1</w:t>
            </w:r>
          </w:p>
        </w:tc>
      </w:tr>
      <w:tr w:rsidR="00E22A99" w:rsidRPr="005E16C7" w14:paraId="2FB14C00" w14:textId="77777777" w:rsidTr="00EB459E">
        <w:trPr>
          <w:jc w:val="center"/>
        </w:trPr>
        <w:tc>
          <w:tcPr>
            <w:tcW w:w="519" w:type="pct"/>
          </w:tcPr>
          <w:p w14:paraId="4B91F089" w14:textId="77777777" w:rsidR="00E22A99" w:rsidRPr="005E16C7" w:rsidRDefault="00E22A99" w:rsidP="00EB459E">
            <w:pPr>
              <w:pStyle w:val="TAC"/>
            </w:pPr>
            <w:r w:rsidRPr="005E16C7">
              <w:t>47</w:t>
            </w:r>
          </w:p>
        </w:tc>
        <w:tc>
          <w:tcPr>
            <w:tcW w:w="2037" w:type="pct"/>
          </w:tcPr>
          <w:p w14:paraId="38C5A085" w14:textId="77777777" w:rsidR="00E22A99" w:rsidRPr="005E16C7" w:rsidRDefault="00E22A99" w:rsidP="00EB459E">
            <w:pPr>
              <w:pStyle w:val="TAL"/>
            </w:pPr>
            <w:r w:rsidRPr="005E16C7">
              <w:t>DL Buffering Duration</w:t>
            </w:r>
          </w:p>
        </w:tc>
        <w:tc>
          <w:tcPr>
            <w:tcW w:w="1222" w:type="pct"/>
          </w:tcPr>
          <w:p w14:paraId="10ABE59C" w14:textId="77777777" w:rsidR="00E22A99" w:rsidRPr="005E16C7" w:rsidRDefault="00E22A99" w:rsidP="00EB459E">
            <w:pPr>
              <w:pStyle w:val="TAL"/>
            </w:pPr>
            <w:r w:rsidRPr="005E16C7">
              <w:t>Extendable / Subclause 8.2.29</w:t>
            </w:r>
          </w:p>
        </w:tc>
        <w:tc>
          <w:tcPr>
            <w:tcW w:w="1222" w:type="pct"/>
          </w:tcPr>
          <w:p w14:paraId="2D945C9A" w14:textId="77777777" w:rsidR="00E22A99" w:rsidRPr="005E16C7" w:rsidRDefault="00E22A99" w:rsidP="00EB459E">
            <w:pPr>
              <w:pStyle w:val="TAC"/>
            </w:pPr>
            <w:r w:rsidRPr="005E16C7">
              <w:t>1</w:t>
            </w:r>
          </w:p>
        </w:tc>
      </w:tr>
      <w:tr w:rsidR="00E22A99" w:rsidRPr="005E16C7" w14:paraId="4899994D" w14:textId="77777777" w:rsidTr="00EB459E">
        <w:trPr>
          <w:jc w:val="center"/>
        </w:trPr>
        <w:tc>
          <w:tcPr>
            <w:tcW w:w="519" w:type="pct"/>
          </w:tcPr>
          <w:p w14:paraId="3FBD5D7D" w14:textId="77777777" w:rsidR="00E22A99" w:rsidRPr="005E16C7" w:rsidRDefault="00E22A99" w:rsidP="00EB459E">
            <w:pPr>
              <w:pStyle w:val="TAC"/>
            </w:pPr>
            <w:r w:rsidRPr="005E16C7">
              <w:t>48</w:t>
            </w:r>
          </w:p>
        </w:tc>
        <w:tc>
          <w:tcPr>
            <w:tcW w:w="2037" w:type="pct"/>
          </w:tcPr>
          <w:p w14:paraId="5EB854CF" w14:textId="77777777" w:rsidR="00E22A99" w:rsidRPr="005E16C7" w:rsidRDefault="00E22A99" w:rsidP="00EB459E">
            <w:pPr>
              <w:pStyle w:val="TAL"/>
            </w:pPr>
            <w:r w:rsidRPr="005E16C7">
              <w:t>DL Buffering Suggested Packet Count</w:t>
            </w:r>
          </w:p>
        </w:tc>
        <w:tc>
          <w:tcPr>
            <w:tcW w:w="1222" w:type="pct"/>
          </w:tcPr>
          <w:p w14:paraId="609A5F37" w14:textId="77777777" w:rsidR="00E22A99" w:rsidRPr="005E16C7" w:rsidRDefault="00E22A99" w:rsidP="00EB459E">
            <w:pPr>
              <w:pStyle w:val="TAL"/>
            </w:pPr>
            <w:r w:rsidRPr="005E16C7">
              <w:t>Variable / Subclause 8.2.30</w:t>
            </w:r>
          </w:p>
        </w:tc>
        <w:tc>
          <w:tcPr>
            <w:tcW w:w="1222" w:type="pct"/>
          </w:tcPr>
          <w:p w14:paraId="1D43AEE7" w14:textId="77777777" w:rsidR="00E22A99" w:rsidRPr="005E16C7" w:rsidRDefault="00E22A99" w:rsidP="00EB459E">
            <w:pPr>
              <w:pStyle w:val="TAC"/>
            </w:pPr>
            <w:r w:rsidRPr="005E16C7">
              <w:t>Not Applicable</w:t>
            </w:r>
          </w:p>
        </w:tc>
      </w:tr>
      <w:tr w:rsidR="00E22A99" w:rsidRPr="005E16C7" w14:paraId="160AF027" w14:textId="77777777" w:rsidTr="00EB459E">
        <w:trPr>
          <w:jc w:val="center"/>
        </w:trPr>
        <w:tc>
          <w:tcPr>
            <w:tcW w:w="519" w:type="pct"/>
          </w:tcPr>
          <w:p w14:paraId="479B0074" w14:textId="77777777" w:rsidR="00E22A99" w:rsidRPr="005E16C7" w:rsidRDefault="00E22A99" w:rsidP="00EB459E">
            <w:pPr>
              <w:pStyle w:val="TAC"/>
            </w:pPr>
            <w:r w:rsidRPr="005E16C7">
              <w:t>49</w:t>
            </w:r>
          </w:p>
        </w:tc>
        <w:tc>
          <w:tcPr>
            <w:tcW w:w="2037" w:type="pct"/>
          </w:tcPr>
          <w:p w14:paraId="206D480C" w14:textId="77777777" w:rsidR="00E22A99" w:rsidRPr="005E16C7" w:rsidRDefault="00E22A99" w:rsidP="00EB459E">
            <w:pPr>
              <w:pStyle w:val="TAL"/>
            </w:pPr>
            <w:r w:rsidRPr="005E16C7">
              <w:rPr>
                <w:lang w:val="de-DE"/>
              </w:rPr>
              <w:t>PFCP</w:t>
            </w:r>
            <w:proofErr w:type="spellStart"/>
            <w:r w:rsidRPr="005E16C7">
              <w:t>SMReq</w:t>
            </w:r>
            <w:proofErr w:type="spellEnd"/>
            <w:r w:rsidRPr="005E16C7">
              <w:t>-Flags</w:t>
            </w:r>
          </w:p>
        </w:tc>
        <w:tc>
          <w:tcPr>
            <w:tcW w:w="1222" w:type="pct"/>
          </w:tcPr>
          <w:p w14:paraId="1B71A909" w14:textId="77777777" w:rsidR="00E22A99" w:rsidRPr="005E16C7" w:rsidRDefault="00E22A99" w:rsidP="00EB459E">
            <w:pPr>
              <w:pStyle w:val="TAL"/>
            </w:pPr>
            <w:r w:rsidRPr="005E16C7">
              <w:t>Extendable / Subclause 8.2.31</w:t>
            </w:r>
          </w:p>
        </w:tc>
        <w:tc>
          <w:tcPr>
            <w:tcW w:w="1222" w:type="pct"/>
          </w:tcPr>
          <w:p w14:paraId="726E8C58" w14:textId="77777777" w:rsidR="00E22A99" w:rsidRPr="005E16C7" w:rsidRDefault="00E22A99" w:rsidP="00EB459E">
            <w:pPr>
              <w:pStyle w:val="TAC"/>
            </w:pPr>
            <w:r w:rsidRPr="005E16C7">
              <w:t>1</w:t>
            </w:r>
          </w:p>
        </w:tc>
      </w:tr>
      <w:tr w:rsidR="00E22A99" w:rsidRPr="005E16C7" w14:paraId="15A9A21A" w14:textId="77777777" w:rsidTr="00EB459E">
        <w:trPr>
          <w:jc w:val="center"/>
        </w:trPr>
        <w:tc>
          <w:tcPr>
            <w:tcW w:w="519" w:type="pct"/>
          </w:tcPr>
          <w:p w14:paraId="3CABB619" w14:textId="77777777" w:rsidR="00E22A99" w:rsidRPr="005E16C7" w:rsidRDefault="00E22A99" w:rsidP="00EB459E">
            <w:pPr>
              <w:pStyle w:val="TAC"/>
            </w:pPr>
            <w:r w:rsidRPr="005E16C7">
              <w:t>50</w:t>
            </w:r>
          </w:p>
        </w:tc>
        <w:tc>
          <w:tcPr>
            <w:tcW w:w="2037" w:type="pct"/>
          </w:tcPr>
          <w:p w14:paraId="2275C42F" w14:textId="77777777" w:rsidR="00E22A99" w:rsidRPr="005E16C7" w:rsidRDefault="00E22A99" w:rsidP="00EB459E">
            <w:pPr>
              <w:pStyle w:val="TAL"/>
            </w:pPr>
            <w:r w:rsidRPr="005E16C7">
              <w:rPr>
                <w:lang w:val="de-DE"/>
              </w:rPr>
              <w:t>PFCP</w:t>
            </w:r>
            <w:proofErr w:type="spellStart"/>
            <w:r w:rsidRPr="005E16C7">
              <w:t>SRRsp</w:t>
            </w:r>
            <w:proofErr w:type="spellEnd"/>
            <w:r w:rsidRPr="005E16C7">
              <w:t>-Flags</w:t>
            </w:r>
          </w:p>
        </w:tc>
        <w:tc>
          <w:tcPr>
            <w:tcW w:w="1222" w:type="pct"/>
          </w:tcPr>
          <w:p w14:paraId="1AF41685" w14:textId="77777777" w:rsidR="00E22A99" w:rsidRPr="005E16C7" w:rsidRDefault="00E22A99" w:rsidP="00EB459E">
            <w:pPr>
              <w:pStyle w:val="TAL"/>
            </w:pPr>
            <w:r w:rsidRPr="005E16C7">
              <w:t>Extendable / Subclause 8.2.32</w:t>
            </w:r>
          </w:p>
        </w:tc>
        <w:tc>
          <w:tcPr>
            <w:tcW w:w="1222" w:type="pct"/>
          </w:tcPr>
          <w:p w14:paraId="21109ED2" w14:textId="77777777" w:rsidR="00E22A99" w:rsidRPr="005E16C7" w:rsidRDefault="00E22A99" w:rsidP="00EB459E">
            <w:pPr>
              <w:pStyle w:val="TAC"/>
            </w:pPr>
            <w:r w:rsidRPr="005E16C7">
              <w:t>1</w:t>
            </w:r>
          </w:p>
        </w:tc>
      </w:tr>
      <w:tr w:rsidR="00E22A99" w:rsidRPr="005E16C7" w14:paraId="70B0D10F" w14:textId="77777777" w:rsidTr="00EB459E">
        <w:trPr>
          <w:jc w:val="center"/>
        </w:trPr>
        <w:tc>
          <w:tcPr>
            <w:tcW w:w="519" w:type="pct"/>
          </w:tcPr>
          <w:p w14:paraId="27BC81AF" w14:textId="77777777" w:rsidR="00E22A99" w:rsidRPr="005E16C7" w:rsidRDefault="00E22A99" w:rsidP="00EB459E">
            <w:pPr>
              <w:pStyle w:val="TAC"/>
            </w:pPr>
            <w:r w:rsidRPr="005E16C7">
              <w:t>51</w:t>
            </w:r>
          </w:p>
        </w:tc>
        <w:tc>
          <w:tcPr>
            <w:tcW w:w="2037" w:type="pct"/>
          </w:tcPr>
          <w:p w14:paraId="05C7DFEF" w14:textId="77777777" w:rsidR="00E22A99" w:rsidRPr="005E16C7" w:rsidRDefault="00E22A99" w:rsidP="00EB459E">
            <w:pPr>
              <w:pStyle w:val="TAL"/>
            </w:pPr>
            <w:r w:rsidRPr="005E16C7">
              <w:t>Load Control Information</w:t>
            </w:r>
          </w:p>
        </w:tc>
        <w:tc>
          <w:tcPr>
            <w:tcW w:w="1222" w:type="pct"/>
          </w:tcPr>
          <w:p w14:paraId="5FE680A1" w14:textId="77777777" w:rsidR="00E22A99" w:rsidRPr="005E16C7" w:rsidRDefault="00E22A99" w:rsidP="00EB459E">
            <w:pPr>
              <w:pStyle w:val="TAL"/>
            </w:pPr>
            <w:r w:rsidRPr="005E16C7">
              <w:t>Extendable / Table 7.5.3.3-1</w:t>
            </w:r>
          </w:p>
        </w:tc>
        <w:tc>
          <w:tcPr>
            <w:tcW w:w="1222" w:type="pct"/>
          </w:tcPr>
          <w:p w14:paraId="28E19228" w14:textId="77777777" w:rsidR="00E22A99" w:rsidRPr="005E16C7" w:rsidRDefault="00E22A99" w:rsidP="00EB459E">
            <w:pPr>
              <w:pStyle w:val="TAC"/>
            </w:pPr>
            <w:r w:rsidRPr="005E16C7">
              <w:t>Not Applicable</w:t>
            </w:r>
          </w:p>
        </w:tc>
      </w:tr>
      <w:tr w:rsidR="00E22A99" w:rsidRPr="005E16C7" w14:paraId="41F33BC5" w14:textId="77777777" w:rsidTr="00EB459E">
        <w:trPr>
          <w:jc w:val="center"/>
        </w:trPr>
        <w:tc>
          <w:tcPr>
            <w:tcW w:w="519" w:type="pct"/>
          </w:tcPr>
          <w:p w14:paraId="4A51260F" w14:textId="77777777" w:rsidR="00E22A99" w:rsidRPr="005E16C7" w:rsidRDefault="00E22A99" w:rsidP="00EB459E">
            <w:pPr>
              <w:pStyle w:val="TAC"/>
            </w:pPr>
            <w:r w:rsidRPr="005E16C7">
              <w:t>52</w:t>
            </w:r>
          </w:p>
        </w:tc>
        <w:tc>
          <w:tcPr>
            <w:tcW w:w="2037" w:type="pct"/>
          </w:tcPr>
          <w:p w14:paraId="262DDFCC" w14:textId="77777777" w:rsidR="00E22A99" w:rsidRPr="005E16C7" w:rsidRDefault="00E22A99" w:rsidP="00EB459E">
            <w:pPr>
              <w:pStyle w:val="TAL"/>
            </w:pPr>
            <w:r w:rsidRPr="005E16C7">
              <w:t>Sequence Number</w:t>
            </w:r>
          </w:p>
        </w:tc>
        <w:tc>
          <w:tcPr>
            <w:tcW w:w="1222" w:type="pct"/>
          </w:tcPr>
          <w:p w14:paraId="48EF607D" w14:textId="77777777" w:rsidR="00E22A99" w:rsidRPr="005E16C7" w:rsidRDefault="00E22A99" w:rsidP="00EB459E">
            <w:pPr>
              <w:pStyle w:val="TAL"/>
            </w:pPr>
            <w:r w:rsidRPr="005E16C7">
              <w:t>Fixed Length / Subclause 8.2.33</w:t>
            </w:r>
          </w:p>
        </w:tc>
        <w:tc>
          <w:tcPr>
            <w:tcW w:w="1222" w:type="pct"/>
          </w:tcPr>
          <w:p w14:paraId="22556AE9" w14:textId="77777777" w:rsidR="00E22A99" w:rsidRPr="005E16C7" w:rsidRDefault="00E22A99" w:rsidP="00EB459E">
            <w:pPr>
              <w:pStyle w:val="TAC"/>
            </w:pPr>
            <w:r w:rsidRPr="005E16C7">
              <w:t>4</w:t>
            </w:r>
          </w:p>
        </w:tc>
      </w:tr>
      <w:tr w:rsidR="00E22A99" w:rsidRPr="005E16C7" w14:paraId="067FE62F" w14:textId="77777777" w:rsidTr="00EB459E">
        <w:trPr>
          <w:jc w:val="center"/>
        </w:trPr>
        <w:tc>
          <w:tcPr>
            <w:tcW w:w="519" w:type="pct"/>
          </w:tcPr>
          <w:p w14:paraId="2B48C737" w14:textId="77777777" w:rsidR="00E22A99" w:rsidRPr="005E16C7" w:rsidRDefault="00E22A99" w:rsidP="00EB459E">
            <w:pPr>
              <w:pStyle w:val="TAC"/>
            </w:pPr>
            <w:r w:rsidRPr="005E16C7">
              <w:t>53</w:t>
            </w:r>
          </w:p>
        </w:tc>
        <w:tc>
          <w:tcPr>
            <w:tcW w:w="2037" w:type="pct"/>
          </w:tcPr>
          <w:p w14:paraId="220F49DF" w14:textId="77777777" w:rsidR="00E22A99" w:rsidRPr="005E16C7" w:rsidRDefault="00E22A99" w:rsidP="00EB459E">
            <w:pPr>
              <w:pStyle w:val="TAL"/>
            </w:pPr>
            <w:r w:rsidRPr="005E16C7">
              <w:t>Metric</w:t>
            </w:r>
          </w:p>
        </w:tc>
        <w:tc>
          <w:tcPr>
            <w:tcW w:w="1222" w:type="pct"/>
          </w:tcPr>
          <w:p w14:paraId="3F91AF07" w14:textId="77777777" w:rsidR="00E22A99" w:rsidRPr="005E16C7" w:rsidRDefault="00E22A99" w:rsidP="00EB459E">
            <w:pPr>
              <w:pStyle w:val="TAL"/>
            </w:pPr>
            <w:r w:rsidRPr="005E16C7">
              <w:t>Fixed Length / Subclause 8.2.34</w:t>
            </w:r>
          </w:p>
        </w:tc>
        <w:tc>
          <w:tcPr>
            <w:tcW w:w="1222" w:type="pct"/>
          </w:tcPr>
          <w:p w14:paraId="52F4702A" w14:textId="77777777" w:rsidR="00E22A99" w:rsidRPr="005E16C7" w:rsidRDefault="00E22A99" w:rsidP="00EB459E">
            <w:pPr>
              <w:pStyle w:val="TAC"/>
            </w:pPr>
            <w:r w:rsidRPr="005E16C7">
              <w:t>1</w:t>
            </w:r>
          </w:p>
        </w:tc>
      </w:tr>
      <w:tr w:rsidR="00E22A99" w:rsidRPr="005E16C7" w14:paraId="5B8AB0B6" w14:textId="77777777" w:rsidTr="00EB459E">
        <w:trPr>
          <w:jc w:val="center"/>
        </w:trPr>
        <w:tc>
          <w:tcPr>
            <w:tcW w:w="519" w:type="pct"/>
          </w:tcPr>
          <w:p w14:paraId="73AE5444" w14:textId="77777777" w:rsidR="00E22A99" w:rsidRPr="005E16C7" w:rsidRDefault="00E22A99" w:rsidP="00EB459E">
            <w:pPr>
              <w:pStyle w:val="TAC"/>
            </w:pPr>
            <w:r w:rsidRPr="005E16C7">
              <w:t>54</w:t>
            </w:r>
          </w:p>
        </w:tc>
        <w:tc>
          <w:tcPr>
            <w:tcW w:w="2037" w:type="pct"/>
          </w:tcPr>
          <w:p w14:paraId="01E3A194" w14:textId="77777777" w:rsidR="00E22A99" w:rsidRPr="005E16C7" w:rsidRDefault="00E22A99" w:rsidP="00EB459E">
            <w:pPr>
              <w:pStyle w:val="TAL"/>
            </w:pPr>
            <w:r w:rsidRPr="005E16C7">
              <w:t>Overload Control Information</w:t>
            </w:r>
          </w:p>
        </w:tc>
        <w:tc>
          <w:tcPr>
            <w:tcW w:w="1222" w:type="pct"/>
          </w:tcPr>
          <w:p w14:paraId="14BA5B66" w14:textId="77777777" w:rsidR="00E22A99" w:rsidRPr="005E16C7" w:rsidRDefault="00E22A99" w:rsidP="00EB459E">
            <w:pPr>
              <w:pStyle w:val="TAL"/>
            </w:pPr>
            <w:r w:rsidRPr="005E16C7">
              <w:t>Extendable / Table 7.5.3.4-1</w:t>
            </w:r>
          </w:p>
        </w:tc>
        <w:tc>
          <w:tcPr>
            <w:tcW w:w="1222" w:type="pct"/>
          </w:tcPr>
          <w:p w14:paraId="4C51071D" w14:textId="77777777" w:rsidR="00E22A99" w:rsidRPr="005E16C7" w:rsidRDefault="00E22A99" w:rsidP="00EB459E">
            <w:pPr>
              <w:pStyle w:val="TAC"/>
            </w:pPr>
            <w:r w:rsidRPr="005E16C7">
              <w:t>Not Applicable</w:t>
            </w:r>
          </w:p>
        </w:tc>
      </w:tr>
      <w:tr w:rsidR="00E22A99" w:rsidRPr="005E16C7" w14:paraId="4B9DB2C5" w14:textId="77777777" w:rsidTr="00EB459E">
        <w:trPr>
          <w:jc w:val="center"/>
        </w:trPr>
        <w:tc>
          <w:tcPr>
            <w:tcW w:w="519" w:type="pct"/>
          </w:tcPr>
          <w:p w14:paraId="72AA1366" w14:textId="77777777" w:rsidR="00E22A99" w:rsidRPr="005E16C7" w:rsidRDefault="00E22A99" w:rsidP="00EB459E">
            <w:pPr>
              <w:pStyle w:val="TAC"/>
            </w:pPr>
            <w:r w:rsidRPr="005E16C7">
              <w:t>55</w:t>
            </w:r>
          </w:p>
        </w:tc>
        <w:tc>
          <w:tcPr>
            <w:tcW w:w="2037" w:type="pct"/>
          </w:tcPr>
          <w:p w14:paraId="01B735BB" w14:textId="77777777" w:rsidR="00E22A99" w:rsidRPr="005E16C7" w:rsidRDefault="00E22A99" w:rsidP="00EB459E">
            <w:pPr>
              <w:pStyle w:val="TAL"/>
            </w:pPr>
            <w:r w:rsidRPr="005E16C7">
              <w:t>Timer</w:t>
            </w:r>
          </w:p>
        </w:tc>
        <w:tc>
          <w:tcPr>
            <w:tcW w:w="1222" w:type="pct"/>
          </w:tcPr>
          <w:p w14:paraId="6C94FC35" w14:textId="77777777" w:rsidR="00E22A99" w:rsidRPr="005E16C7" w:rsidRDefault="00E22A99" w:rsidP="00EB459E">
            <w:pPr>
              <w:pStyle w:val="TAL"/>
            </w:pPr>
            <w:r w:rsidRPr="005E16C7">
              <w:t>Extendable / Subclause 8.2 35</w:t>
            </w:r>
          </w:p>
        </w:tc>
        <w:tc>
          <w:tcPr>
            <w:tcW w:w="1222" w:type="pct"/>
          </w:tcPr>
          <w:p w14:paraId="2A9C5CB7" w14:textId="77777777" w:rsidR="00E22A99" w:rsidRPr="005E16C7" w:rsidRDefault="00E22A99" w:rsidP="00EB459E">
            <w:pPr>
              <w:pStyle w:val="TAC"/>
            </w:pPr>
            <w:r w:rsidRPr="005E16C7">
              <w:t>1</w:t>
            </w:r>
          </w:p>
        </w:tc>
      </w:tr>
      <w:tr w:rsidR="00E22A99" w:rsidRPr="005E16C7" w14:paraId="53B63E3F" w14:textId="77777777" w:rsidTr="00EB459E">
        <w:trPr>
          <w:jc w:val="center"/>
        </w:trPr>
        <w:tc>
          <w:tcPr>
            <w:tcW w:w="519" w:type="pct"/>
          </w:tcPr>
          <w:p w14:paraId="7BE004AE" w14:textId="77777777" w:rsidR="00E22A99" w:rsidRPr="005E16C7" w:rsidRDefault="00E22A99" w:rsidP="00EB459E">
            <w:pPr>
              <w:pStyle w:val="TAC"/>
            </w:pPr>
            <w:r w:rsidRPr="005E16C7">
              <w:t>56</w:t>
            </w:r>
          </w:p>
        </w:tc>
        <w:tc>
          <w:tcPr>
            <w:tcW w:w="2037" w:type="pct"/>
          </w:tcPr>
          <w:p w14:paraId="5C209499" w14:textId="77777777" w:rsidR="00E22A99" w:rsidRPr="005E16C7" w:rsidRDefault="00E22A99" w:rsidP="00EB459E">
            <w:pPr>
              <w:pStyle w:val="TAL"/>
              <w:rPr>
                <w:sz w:val="16"/>
                <w:szCs w:val="16"/>
              </w:rPr>
            </w:pPr>
            <w:r w:rsidRPr="005E16C7">
              <w:t>Packet Detection Rule ID</w:t>
            </w:r>
          </w:p>
        </w:tc>
        <w:tc>
          <w:tcPr>
            <w:tcW w:w="1222" w:type="pct"/>
          </w:tcPr>
          <w:p w14:paraId="68F1A87E" w14:textId="77777777" w:rsidR="00E22A99" w:rsidRPr="005E16C7" w:rsidRDefault="00E22A99" w:rsidP="00EB459E">
            <w:pPr>
              <w:pStyle w:val="TAL"/>
              <w:rPr>
                <w:sz w:val="16"/>
                <w:szCs w:val="16"/>
              </w:rPr>
            </w:pPr>
            <w:r w:rsidRPr="005E16C7">
              <w:t>Extendable / Subclause 8.2 36</w:t>
            </w:r>
          </w:p>
        </w:tc>
        <w:tc>
          <w:tcPr>
            <w:tcW w:w="1222" w:type="pct"/>
          </w:tcPr>
          <w:p w14:paraId="19D9CDBB" w14:textId="77777777" w:rsidR="00E22A99" w:rsidRPr="005E16C7" w:rsidRDefault="00E22A99" w:rsidP="00EB459E">
            <w:pPr>
              <w:pStyle w:val="TAC"/>
            </w:pPr>
            <w:r w:rsidRPr="005E16C7">
              <w:t>2</w:t>
            </w:r>
          </w:p>
        </w:tc>
      </w:tr>
      <w:tr w:rsidR="00E22A99" w:rsidRPr="005E16C7" w14:paraId="4589076E" w14:textId="77777777" w:rsidTr="00EB459E">
        <w:trPr>
          <w:jc w:val="center"/>
        </w:trPr>
        <w:tc>
          <w:tcPr>
            <w:tcW w:w="519" w:type="pct"/>
          </w:tcPr>
          <w:p w14:paraId="117EE363" w14:textId="77777777" w:rsidR="00E22A99" w:rsidRPr="005E16C7" w:rsidRDefault="00E22A99" w:rsidP="00EB459E">
            <w:pPr>
              <w:pStyle w:val="TAC"/>
            </w:pPr>
            <w:r w:rsidRPr="005E16C7">
              <w:t>57</w:t>
            </w:r>
          </w:p>
        </w:tc>
        <w:tc>
          <w:tcPr>
            <w:tcW w:w="2037" w:type="pct"/>
          </w:tcPr>
          <w:p w14:paraId="4BE6010A" w14:textId="77777777" w:rsidR="00E22A99" w:rsidRPr="005E16C7" w:rsidRDefault="00E22A99" w:rsidP="00EB459E">
            <w:pPr>
              <w:pStyle w:val="TAL"/>
              <w:rPr>
                <w:sz w:val="16"/>
                <w:szCs w:val="16"/>
              </w:rPr>
            </w:pPr>
            <w:r w:rsidRPr="005E16C7">
              <w:t>F-SEID</w:t>
            </w:r>
          </w:p>
        </w:tc>
        <w:tc>
          <w:tcPr>
            <w:tcW w:w="1222" w:type="pct"/>
          </w:tcPr>
          <w:p w14:paraId="51C2BFB0" w14:textId="77777777" w:rsidR="00E22A99" w:rsidRPr="005E16C7" w:rsidRDefault="00E22A99" w:rsidP="00EB459E">
            <w:pPr>
              <w:pStyle w:val="TAL"/>
              <w:rPr>
                <w:sz w:val="16"/>
                <w:szCs w:val="16"/>
              </w:rPr>
            </w:pPr>
            <w:r w:rsidRPr="005E16C7">
              <w:t xml:space="preserve">Extendable / Subclause 8.2 </w:t>
            </w:r>
            <w:r w:rsidRPr="005E16C7">
              <w:rPr>
                <w:lang w:val="de-DE"/>
              </w:rPr>
              <w:t>37</w:t>
            </w:r>
          </w:p>
        </w:tc>
        <w:tc>
          <w:tcPr>
            <w:tcW w:w="1222" w:type="pct"/>
          </w:tcPr>
          <w:p w14:paraId="3740A1B9" w14:textId="77777777" w:rsidR="00E22A99" w:rsidRPr="005E16C7" w:rsidRDefault="00E22A99" w:rsidP="00EB459E">
            <w:pPr>
              <w:pStyle w:val="TAC"/>
            </w:pPr>
            <w:r w:rsidRPr="005E16C7">
              <w:t>p+15-4</w:t>
            </w:r>
          </w:p>
        </w:tc>
      </w:tr>
      <w:tr w:rsidR="00E22A99" w:rsidRPr="005E16C7" w14:paraId="534091DF" w14:textId="77777777" w:rsidTr="00EB459E">
        <w:trPr>
          <w:jc w:val="center"/>
        </w:trPr>
        <w:tc>
          <w:tcPr>
            <w:tcW w:w="519" w:type="pct"/>
          </w:tcPr>
          <w:p w14:paraId="34EEDCE8" w14:textId="77777777" w:rsidR="00E22A99" w:rsidRPr="005E16C7" w:rsidRDefault="00E22A99" w:rsidP="00EB459E">
            <w:pPr>
              <w:pStyle w:val="TAC"/>
              <w:rPr>
                <w:lang w:val="de-DE"/>
              </w:rPr>
            </w:pPr>
            <w:r w:rsidRPr="005E16C7">
              <w:rPr>
                <w:lang w:val="de-DE"/>
              </w:rPr>
              <w:t>58</w:t>
            </w:r>
          </w:p>
        </w:tc>
        <w:tc>
          <w:tcPr>
            <w:tcW w:w="2037" w:type="pct"/>
          </w:tcPr>
          <w:p w14:paraId="4A9D70DE" w14:textId="77777777" w:rsidR="00E22A99" w:rsidRPr="005E16C7" w:rsidRDefault="00E22A99" w:rsidP="00EB459E">
            <w:pPr>
              <w:pStyle w:val="TAL"/>
            </w:pPr>
            <w:r w:rsidRPr="005E16C7">
              <w:t>Application ID's PFDs</w:t>
            </w:r>
          </w:p>
        </w:tc>
        <w:tc>
          <w:tcPr>
            <w:tcW w:w="1222" w:type="pct"/>
          </w:tcPr>
          <w:p w14:paraId="14FFE485" w14:textId="77777777" w:rsidR="00E22A99" w:rsidRPr="005E16C7" w:rsidRDefault="00E22A99" w:rsidP="00EB459E">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37EE7D10" w14:textId="77777777" w:rsidR="00E22A99" w:rsidRPr="005E16C7" w:rsidRDefault="00E22A99" w:rsidP="00EB459E">
            <w:pPr>
              <w:pStyle w:val="TAC"/>
            </w:pPr>
            <w:r w:rsidRPr="005E16C7">
              <w:t>Not Applicable</w:t>
            </w:r>
          </w:p>
        </w:tc>
      </w:tr>
      <w:tr w:rsidR="00E22A99" w:rsidRPr="005E16C7" w14:paraId="696BB1F1" w14:textId="77777777" w:rsidTr="00EB459E">
        <w:trPr>
          <w:jc w:val="center"/>
        </w:trPr>
        <w:tc>
          <w:tcPr>
            <w:tcW w:w="519" w:type="pct"/>
          </w:tcPr>
          <w:p w14:paraId="6F2907A7" w14:textId="77777777" w:rsidR="00E22A99" w:rsidRPr="005E16C7" w:rsidRDefault="00E22A99" w:rsidP="00EB459E">
            <w:pPr>
              <w:pStyle w:val="TAC"/>
              <w:rPr>
                <w:lang w:val="de-DE"/>
              </w:rPr>
            </w:pPr>
            <w:r w:rsidRPr="005E16C7">
              <w:rPr>
                <w:lang w:val="de-DE"/>
              </w:rPr>
              <w:t>59</w:t>
            </w:r>
          </w:p>
        </w:tc>
        <w:tc>
          <w:tcPr>
            <w:tcW w:w="2037" w:type="pct"/>
          </w:tcPr>
          <w:p w14:paraId="1417843D" w14:textId="77777777" w:rsidR="00E22A99" w:rsidRPr="005E16C7" w:rsidRDefault="00E22A99" w:rsidP="00EB459E">
            <w:pPr>
              <w:pStyle w:val="TAL"/>
            </w:pPr>
            <w:r w:rsidRPr="005E16C7">
              <w:t>PFD context</w:t>
            </w:r>
          </w:p>
        </w:tc>
        <w:tc>
          <w:tcPr>
            <w:tcW w:w="1222" w:type="pct"/>
          </w:tcPr>
          <w:p w14:paraId="6538C14B" w14:textId="77777777" w:rsidR="00E22A99" w:rsidRPr="005E16C7" w:rsidRDefault="00E22A99" w:rsidP="00EB459E">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4D5C4FBC" w14:textId="77777777" w:rsidR="00E22A99" w:rsidRPr="005E16C7" w:rsidRDefault="00E22A99" w:rsidP="00EB459E">
            <w:pPr>
              <w:pStyle w:val="TAC"/>
            </w:pPr>
            <w:r w:rsidRPr="005E16C7">
              <w:t>Not Applicable</w:t>
            </w:r>
          </w:p>
        </w:tc>
      </w:tr>
      <w:tr w:rsidR="00E22A99" w:rsidRPr="005E16C7" w14:paraId="247CF764" w14:textId="77777777" w:rsidTr="00EB459E">
        <w:trPr>
          <w:jc w:val="center"/>
        </w:trPr>
        <w:tc>
          <w:tcPr>
            <w:tcW w:w="519" w:type="pct"/>
          </w:tcPr>
          <w:p w14:paraId="639651CD" w14:textId="77777777" w:rsidR="00E22A99" w:rsidRPr="005E16C7" w:rsidRDefault="00E22A99" w:rsidP="00EB459E">
            <w:pPr>
              <w:pStyle w:val="TAC"/>
              <w:rPr>
                <w:lang w:val="de-DE"/>
              </w:rPr>
            </w:pPr>
            <w:r w:rsidRPr="005E16C7">
              <w:rPr>
                <w:lang w:val="de-DE"/>
              </w:rPr>
              <w:t>60</w:t>
            </w:r>
          </w:p>
        </w:tc>
        <w:tc>
          <w:tcPr>
            <w:tcW w:w="2037" w:type="pct"/>
          </w:tcPr>
          <w:p w14:paraId="18CD0ADA" w14:textId="77777777" w:rsidR="00E22A99" w:rsidRPr="005E16C7" w:rsidRDefault="00E22A99" w:rsidP="00EB459E">
            <w:pPr>
              <w:pStyle w:val="TAL"/>
            </w:pPr>
            <w:r w:rsidRPr="005E16C7">
              <w:t>Node ID</w:t>
            </w:r>
          </w:p>
        </w:tc>
        <w:tc>
          <w:tcPr>
            <w:tcW w:w="1222" w:type="pct"/>
          </w:tcPr>
          <w:p w14:paraId="0D261DD2" w14:textId="77777777" w:rsidR="00E22A99" w:rsidRPr="005E16C7" w:rsidRDefault="00E22A99" w:rsidP="00EB459E">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0A52C5DA" w14:textId="77777777" w:rsidR="00E22A99" w:rsidRPr="005E16C7" w:rsidRDefault="00E22A99" w:rsidP="00EB459E">
            <w:pPr>
              <w:pStyle w:val="TAC"/>
            </w:pPr>
            <w:r w:rsidRPr="005E16C7">
              <w:t>o-4</w:t>
            </w:r>
          </w:p>
        </w:tc>
      </w:tr>
      <w:tr w:rsidR="00E22A99" w:rsidRPr="005E16C7" w14:paraId="1915129B" w14:textId="77777777" w:rsidTr="00EB459E">
        <w:trPr>
          <w:jc w:val="center"/>
        </w:trPr>
        <w:tc>
          <w:tcPr>
            <w:tcW w:w="519" w:type="pct"/>
          </w:tcPr>
          <w:p w14:paraId="692B7DD5" w14:textId="77777777" w:rsidR="00E22A99" w:rsidRPr="005E16C7" w:rsidRDefault="00E22A99" w:rsidP="00EB459E">
            <w:pPr>
              <w:pStyle w:val="TAC"/>
              <w:rPr>
                <w:lang w:val="de-DE"/>
              </w:rPr>
            </w:pPr>
            <w:r w:rsidRPr="005E16C7">
              <w:rPr>
                <w:lang w:val="de-DE"/>
              </w:rPr>
              <w:t>61</w:t>
            </w:r>
          </w:p>
        </w:tc>
        <w:tc>
          <w:tcPr>
            <w:tcW w:w="2037" w:type="pct"/>
          </w:tcPr>
          <w:p w14:paraId="448751A9" w14:textId="77777777" w:rsidR="00E22A99" w:rsidRPr="005E16C7" w:rsidRDefault="00E22A99" w:rsidP="00EB459E">
            <w:pPr>
              <w:pStyle w:val="TAL"/>
            </w:pPr>
            <w:r w:rsidRPr="005E16C7">
              <w:t>PFD contents</w:t>
            </w:r>
          </w:p>
        </w:tc>
        <w:tc>
          <w:tcPr>
            <w:tcW w:w="1222" w:type="pct"/>
          </w:tcPr>
          <w:p w14:paraId="16548ED9" w14:textId="77777777" w:rsidR="00E22A99" w:rsidRPr="005E16C7" w:rsidRDefault="00E22A99" w:rsidP="00EB459E">
            <w:pPr>
              <w:pStyle w:val="TAL"/>
            </w:pPr>
            <w:proofErr w:type="spellStart"/>
            <w:r w:rsidRPr="005E16C7">
              <w:rPr>
                <w:lang w:val="de-DE"/>
              </w:rPr>
              <w:t>Extendable</w:t>
            </w:r>
            <w:proofErr w:type="spellEnd"/>
            <w:r w:rsidRPr="005E16C7">
              <w:rPr>
                <w:lang w:val="de-DE"/>
              </w:rPr>
              <w:t xml:space="preserve"> / </w:t>
            </w:r>
            <w:r w:rsidRPr="005E16C7">
              <w:t xml:space="preserve">Subclause </w:t>
            </w:r>
            <w:r w:rsidRPr="005E16C7">
              <w:rPr>
                <w:lang w:val="de-DE"/>
              </w:rPr>
              <w:t>8.2.</w:t>
            </w:r>
            <w:r w:rsidRPr="005E16C7">
              <w:t>39</w:t>
            </w:r>
          </w:p>
        </w:tc>
        <w:tc>
          <w:tcPr>
            <w:tcW w:w="1222" w:type="pct"/>
          </w:tcPr>
          <w:p w14:paraId="44F8D520" w14:textId="77777777" w:rsidR="00E22A99" w:rsidRPr="005E16C7" w:rsidRDefault="00E22A99" w:rsidP="00EB459E">
            <w:pPr>
              <w:pStyle w:val="TAC"/>
            </w:pPr>
            <w:r w:rsidRPr="005E16C7">
              <w:t>v-4</w:t>
            </w:r>
          </w:p>
        </w:tc>
      </w:tr>
      <w:tr w:rsidR="00E22A99" w:rsidRPr="005E16C7" w14:paraId="73306BC1" w14:textId="77777777" w:rsidTr="00EB459E">
        <w:trPr>
          <w:jc w:val="center"/>
        </w:trPr>
        <w:tc>
          <w:tcPr>
            <w:tcW w:w="519" w:type="pct"/>
          </w:tcPr>
          <w:p w14:paraId="58777FF3" w14:textId="77777777" w:rsidR="00E22A99" w:rsidRPr="005E16C7" w:rsidRDefault="00E22A99" w:rsidP="00EB459E">
            <w:pPr>
              <w:pStyle w:val="TAC"/>
              <w:rPr>
                <w:lang w:val="de-DE"/>
              </w:rPr>
            </w:pPr>
            <w:r w:rsidRPr="005E16C7">
              <w:rPr>
                <w:lang w:val="de-DE"/>
              </w:rPr>
              <w:t>62</w:t>
            </w:r>
          </w:p>
        </w:tc>
        <w:tc>
          <w:tcPr>
            <w:tcW w:w="2037" w:type="pct"/>
          </w:tcPr>
          <w:p w14:paraId="7B747D97" w14:textId="77777777" w:rsidR="00E22A99" w:rsidRPr="005E16C7" w:rsidRDefault="00E22A99" w:rsidP="00EB459E">
            <w:pPr>
              <w:pStyle w:val="TAL"/>
            </w:pPr>
            <w:r w:rsidRPr="005E16C7">
              <w:t>Measurement Method</w:t>
            </w:r>
          </w:p>
        </w:tc>
        <w:tc>
          <w:tcPr>
            <w:tcW w:w="1222" w:type="pct"/>
          </w:tcPr>
          <w:p w14:paraId="3F0314C6" w14:textId="77777777" w:rsidR="00E22A99" w:rsidRPr="005E16C7" w:rsidRDefault="00E22A99" w:rsidP="00EB459E">
            <w:pPr>
              <w:pStyle w:val="TAL"/>
            </w:pPr>
            <w:r w:rsidRPr="005E16C7">
              <w:t>Extendable / Subclause 8.2.40</w:t>
            </w:r>
          </w:p>
        </w:tc>
        <w:tc>
          <w:tcPr>
            <w:tcW w:w="1222" w:type="pct"/>
          </w:tcPr>
          <w:p w14:paraId="7440C0C6" w14:textId="77777777" w:rsidR="00E22A99" w:rsidRPr="005E16C7" w:rsidRDefault="00E22A99" w:rsidP="00EB459E">
            <w:pPr>
              <w:pStyle w:val="TAC"/>
            </w:pPr>
            <w:r w:rsidRPr="005E16C7">
              <w:t>1</w:t>
            </w:r>
          </w:p>
        </w:tc>
      </w:tr>
      <w:tr w:rsidR="00E22A99" w:rsidRPr="005E16C7" w14:paraId="5843B8F7" w14:textId="77777777" w:rsidTr="00EB459E">
        <w:trPr>
          <w:jc w:val="center"/>
        </w:trPr>
        <w:tc>
          <w:tcPr>
            <w:tcW w:w="519" w:type="pct"/>
          </w:tcPr>
          <w:p w14:paraId="23A2C6D2" w14:textId="77777777" w:rsidR="00E22A99" w:rsidRPr="005E16C7" w:rsidRDefault="00E22A99" w:rsidP="00EB459E">
            <w:pPr>
              <w:pStyle w:val="TAC"/>
              <w:rPr>
                <w:lang w:val="de-DE"/>
              </w:rPr>
            </w:pPr>
            <w:r w:rsidRPr="005E16C7">
              <w:rPr>
                <w:lang w:val="de-DE"/>
              </w:rPr>
              <w:t>63</w:t>
            </w:r>
          </w:p>
        </w:tc>
        <w:tc>
          <w:tcPr>
            <w:tcW w:w="2037" w:type="pct"/>
          </w:tcPr>
          <w:p w14:paraId="36B23BEF" w14:textId="77777777" w:rsidR="00E22A99" w:rsidRPr="005E16C7" w:rsidRDefault="00E22A99" w:rsidP="00EB459E">
            <w:pPr>
              <w:pStyle w:val="TAL"/>
            </w:pPr>
            <w:r w:rsidRPr="005E16C7">
              <w:t>Usage Report Trigger</w:t>
            </w:r>
          </w:p>
        </w:tc>
        <w:tc>
          <w:tcPr>
            <w:tcW w:w="1222" w:type="pct"/>
          </w:tcPr>
          <w:p w14:paraId="6EB20AE6" w14:textId="77777777" w:rsidR="00E22A99" w:rsidRPr="005E16C7" w:rsidRDefault="00E22A99" w:rsidP="00EB459E">
            <w:pPr>
              <w:pStyle w:val="TAL"/>
            </w:pPr>
            <w:r w:rsidRPr="005E16C7">
              <w:t>Extendable / Subclause 8.2.41</w:t>
            </w:r>
          </w:p>
        </w:tc>
        <w:tc>
          <w:tcPr>
            <w:tcW w:w="1222" w:type="pct"/>
          </w:tcPr>
          <w:p w14:paraId="3F5919E8" w14:textId="77777777" w:rsidR="00E22A99" w:rsidRPr="005E16C7" w:rsidRDefault="00E22A99" w:rsidP="00EB459E">
            <w:pPr>
              <w:pStyle w:val="TAC"/>
            </w:pPr>
            <w:r w:rsidRPr="005E16C7">
              <w:t>1</w:t>
            </w:r>
          </w:p>
        </w:tc>
      </w:tr>
      <w:tr w:rsidR="00E22A99" w:rsidRPr="005E16C7" w14:paraId="78D3AF25" w14:textId="77777777" w:rsidTr="00EB459E">
        <w:trPr>
          <w:jc w:val="center"/>
        </w:trPr>
        <w:tc>
          <w:tcPr>
            <w:tcW w:w="519" w:type="pct"/>
          </w:tcPr>
          <w:p w14:paraId="391BB3D9" w14:textId="77777777" w:rsidR="00E22A99" w:rsidRPr="005E16C7" w:rsidRDefault="00E22A99" w:rsidP="00EB459E">
            <w:pPr>
              <w:pStyle w:val="TAC"/>
              <w:rPr>
                <w:lang w:val="de-DE"/>
              </w:rPr>
            </w:pPr>
            <w:r w:rsidRPr="005E16C7">
              <w:rPr>
                <w:lang w:val="de-DE"/>
              </w:rPr>
              <w:t>64</w:t>
            </w:r>
          </w:p>
        </w:tc>
        <w:tc>
          <w:tcPr>
            <w:tcW w:w="2037" w:type="pct"/>
          </w:tcPr>
          <w:p w14:paraId="76CF56AF" w14:textId="77777777" w:rsidR="00E22A99" w:rsidRPr="005E16C7" w:rsidRDefault="00E22A99" w:rsidP="00EB459E">
            <w:pPr>
              <w:pStyle w:val="TAL"/>
            </w:pPr>
            <w:r w:rsidRPr="005E16C7">
              <w:t>Measurement Period</w:t>
            </w:r>
          </w:p>
        </w:tc>
        <w:tc>
          <w:tcPr>
            <w:tcW w:w="1222" w:type="pct"/>
          </w:tcPr>
          <w:p w14:paraId="0B3D6306" w14:textId="77777777" w:rsidR="00E22A99" w:rsidRPr="005E16C7" w:rsidRDefault="00E22A99" w:rsidP="00EB459E">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4D0CA2F0" w14:textId="77777777" w:rsidR="00E22A99" w:rsidRPr="005E16C7" w:rsidRDefault="00E22A99" w:rsidP="00EB459E">
            <w:pPr>
              <w:pStyle w:val="TAC"/>
            </w:pPr>
            <w:r w:rsidRPr="005E16C7">
              <w:t>4</w:t>
            </w:r>
          </w:p>
        </w:tc>
      </w:tr>
      <w:tr w:rsidR="00E22A99" w:rsidRPr="005E16C7" w14:paraId="3037886F" w14:textId="77777777" w:rsidTr="00EB459E">
        <w:trPr>
          <w:jc w:val="center"/>
        </w:trPr>
        <w:tc>
          <w:tcPr>
            <w:tcW w:w="519" w:type="pct"/>
          </w:tcPr>
          <w:p w14:paraId="6BF31619" w14:textId="77777777" w:rsidR="00E22A99" w:rsidRPr="005E16C7" w:rsidRDefault="00E22A99" w:rsidP="00EB459E">
            <w:pPr>
              <w:pStyle w:val="TAC"/>
              <w:rPr>
                <w:lang w:val="de-DE"/>
              </w:rPr>
            </w:pPr>
            <w:r w:rsidRPr="005E16C7">
              <w:rPr>
                <w:lang w:val="de-DE"/>
              </w:rPr>
              <w:t>65</w:t>
            </w:r>
          </w:p>
        </w:tc>
        <w:tc>
          <w:tcPr>
            <w:tcW w:w="2037" w:type="pct"/>
          </w:tcPr>
          <w:p w14:paraId="67A3C06E" w14:textId="77777777" w:rsidR="00E22A99" w:rsidRPr="005E16C7" w:rsidRDefault="00E22A99" w:rsidP="00EB459E">
            <w:pPr>
              <w:pStyle w:val="TAL"/>
            </w:pPr>
            <w:r w:rsidRPr="005E16C7">
              <w:t>FQ-CSID</w:t>
            </w:r>
          </w:p>
        </w:tc>
        <w:tc>
          <w:tcPr>
            <w:tcW w:w="1222" w:type="pct"/>
          </w:tcPr>
          <w:p w14:paraId="101A25D6" w14:textId="77777777" w:rsidR="00E22A99" w:rsidRPr="005E16C7" w:rsidRDefault="00E22A99" w:rsidP="00EB459E">
            <w:pPr>
              <w:pStyle w:val="TAL"/>
              <w:rPr>
                <w:szCs w:val="16"/>
                <w:lang w:val="de-DE"/>
              </w:rPr>
            </w:pPr>
            <w:r w:rsidRPr="005E16C7">
              <w:t>Extendable / Subclause 8.2.</w:t>
            </w:r>
            <w:r w:rsidRPr="005E16C7">
              <w:rPr>
                <w:lang w:val="sv-SE"/>
              </w:rPr>
              <w:t>43</w:t>
            </w:r>
          </w:p>
        </w:tc>
        <w:tc>
          <w:tcPr>
            <w:tcW w:w="1222" w:type="pct"/>
          </w:tcPr>
          <w:p w14:paraId="562A4F78" w14:textId="77777777" w:rsidR="00E22A99" w:rsidRPr="005E16C7" w:rsidRDefault="00E22A99" w:rsidP="00EB459E">
            <w:pPr>
              <w:pStyle w:val="TAC"/>
            </w:pPr>
            <w:r w:rsidRPr="005E16C7">
              <w:t>(q+1)-4</w:t>
            </w:r>
          </w:p>
        </w:tc>
      </w:tr>
      <w:tr w:rsidR="00E22A99" w:rsidRPr="005E16C7" w14:paraId="3368C7C4" w14:textId="77777777" w:rsidTr="00EB459E">
        <w:trPr>
          <w:jc w:val="center"/>
        </w:trPr>
        <w:tc>
          <w:tcPr>
            <w:tcW w:w="519" w:type="pct"/>
          </w:tcPr>
          <w:p w14:paraId="5D79DBFF" w14:textId="77777777" w:rsidR="00E22A99" w:rsidRPr="005E16C7" w:rsidRDefault="00E22A99" w:rsidP="00EB459E">
            <w:pPr>
              <w:pStyle w:val="TAC"/>
              <w:rPr>
                <w:lang w:val="de-DE"/>
              </w:rPr>
            </w:pPr>
            <w:r w:rsidRPr="005E16C7">
              <w:rPr>
                <w:lang w:val="de-DE"/>
              </w:rPr>
              <w:t>66</w:t>
            </w:r>
          </w:p>
        </w:tc>
        <w:tc>
          <w:tcPr>
            <w:tcW w:w="2037" w:type="pct"/>
          </w:tcPr>
          <w:p w14:paraId="26F99F07" w14:textId="77777777" w:rsidR="00E22A99" w:rsidRPr="005E16C7" w:rsidRDefault="00E22A99" w:rsidP="00EB459E">
            <w:pPr>
              <w:pStyle w:val="TAL"/>
            </w:pPr>
            <w:r w:rsidRPr="005E16C7">
              <w:t>Volume Measurement</w:t>
            </w:r>
          </w:p>
        </w:tc>
        <w:tc>
          <w:tcPr>
            <w:tcW w:w="1222" w:type="pct"/>
          </w:tcPr>
          <w:p w14:paraId="51569DC4" w14:textId="77777777" w:rsidR="00E22A99" w:rsidRPr="005E16C7" w:rsidRDefault="00E22A99" w:rsidP="00EB459E">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02EF5A53" w14:textId="77777777" w:rsidR="00E22A99" w:rsidRPr="005E16C7" w:rsidRDefault="00E22A99" w:rsidP="00EB459E">
            <w:pPr>
              <w:pStyle w:val="TAC"/>
            </w:pPr>
            <w:r w:rsidRPr="005E16C7">
              <w:t>q+7-4</w:t>
            </w:r>
          </w:p>
        </w:tc>
      </w:tr>
      <w:tr w:rsidR="00E22A99" w:rsidRPr="005E16C7" w14:paraId="295D8B6E" w14:textId="77777777" w:rsidTr="00EB459E">
        <w:trPr>
          <w:jc w:val="center"/>
        </w:trPr>
        <w:tc>
          <w:tcPr>
            <w:tcW w:w="519" w:type="pct"/>
          </w:tcPr>
          <w:p w14:paraId="55C48B16" w14:textId="77777777" w:rsidR="00E22A99" w:rsidRPr="005E16C7" w:rsidRDefault="00E22A99" w:rsidP="00EB459E">
            <w:pPr>
              <w:pStyle w:val="TAC"/>
              <w:rPr>
                <w:lang w:val="de-DE"/>
              </w:rPr>
            </w:pPr>
            <w:r w:rsidRPr="005E16C7">
              <w:rPr>
                <w:lang w:val="de-DE"/>
              </w:rPr>
              <w:t>67</w:t>
            </w:r>
          </w:p>
        </w:tc>
        <w:tc>
          <w:tcPr>
            <w:tcW w:w="2037" w:type="pct"/>
          </w:tcPr>
          <w:p w14:paraId="7018B683" w14:textId="77777777" w:rsidR="00E22A99" w:rsidRPr="005E16C7" w:rsidRDefault="00E22A99" w:rsidP="00EB459E">
            <w:pPr>
              <w:pStyle w:val="TAL"/>
            </w:pPr>
            <w:r w:rsidRPr="005E16C7">
              <w:t>Duration Measurement</w:t>
            </w:r>
          </w:p>
        </w:tc>
        <w:tc>
          <w:tcPr>
            <w:tcW w:w="1222" w:type="pct"/>
          </w:tcPr>
          <w:p w14:paraId="7F1EB287" w14:textId="77777777" w:rsidR="00E22A99" w:rsidRPr="005E16C7" w:rsidRDefault="00E22A99" w:rsidP="00EB459E">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57B3D775" w14:textId="77777777" w:rsidR="00E22A99" w:rsidRPr="005E16C7" w:rsidRDefault="00E22A99" w:rsidP="00EB459E">
            <w:pPr>
              <w:pStyle w:val="TAC"/>
            </w:pPr>
            <w:r w:rsidRPr="005E16C7">
              <w:t>4</w:t>
            </w:r>
          </w:p>
        </w:tc>
      </w:tr>
      <w:tr w:rsidR="00E22A99" w:rsidRPr="005E16C7" w14:paraId="05DEC1E3" w14:textId="77777777" w:rsidTr="00EB459E">
        <w:trPr>
          <w:jc w:val="center"/>
        </w:trPr>
        <w:tc>
          <w:tcPr>
            <w:tcW w:w="519" w:type="pct"/>
          </w:tcPr>
          <w:p w14:paraId="04BAD255" w14:textId="77777777" w:rsidR="00E22A99" w:rsidRPr="005E16C7" w:rsidRDefault="00E22A99" w:rsidP="00EB459E">
            <w:pPr>
              <w:pStyle w:val="TAC"/>
              <w:rPr>
                <w:lang w:val="de-DE"/>
              </w:rPr>
            </w:pPr>
            <w:r w:rsidRPr="005E16C7">
              <w:rPr>
                <w:lang w:val="de-DE"/>
              </w:rPr>
              <w:t>68</w:t>
            </w:r>
          </w:p>
        </w:tc>
        <w:tc>
          <w:tcPr>
            <w:tcW w:w="2037" w:type="pct"/>
          </w:tcPr>
          <w:p w14:paraId="0E23B26A" w14:textId="77777777" w:rsidR="00E22A99" w:rsidRPr="005E16C7" w:rsidRDefault="00E22A99" w:rsidP="00EB459E">
            <w:pPr>
              <w:pStyle w:val="TAL"/>
            </w:pPr>
            <w:r w:rsidRPr="005E16C7">
              <w:t>Application Detection Information</w:t>
            </w:r>
          </w:p>
        </w:tc>
        <w:tc>
          <w:tcPr>
            <w:tcW w:w="1222" w:type="pct"/>
          </w:tcPr>
          <w:p w14:paraId="0A805471" w14:textId="77777777" w:rsidR="00E22A99" w:rsidRPr="005E16C7" w:rsidRDefault="00E22A99" w:rsidP="00EB459E">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783434E9" w14:textId="77777777" w:rsidR="00E22A99" w:rsidRPr="005E16C7" w:rsidRDefault="00E22A99" w:rsidP="00EB459E">
            <w:pPr>
              <w:pStyle w:val="TAC"/>
            </w:pPr>
            <w:r w:rsidRPr="005E16C7">
              <w:t>Not Applicable</w:t>
            </w:r>
          </w:p>
        </w:tc>
      </w:tr>
      <w:tr w:rsidR="00E22A99" w:rsidRPr="005E16C7" w14:paraId="3D3027B2" w14:textId="77777777" w:rsidTr="00EB459E">
        <w:trPr>
          <w:jc w:val="center"/>
        </w:trPr>
        <w:tc>
          <w:tcPr>
            <w:tcW w:w="519" w:type="pct"/>
          </w:tcPr>
          <w:p w14:paraId="4DC0E307" w14:textId="77777777" w:rsidR="00E22A99" w:rsidRPr="005E16C7" w:rsidRDefault="00E22A99" w:rsidP="00EB459E">
            <w:pPr>
              <w:pStyle w:val="TAC"/>
              <w:rPr>
                <w:lang w:val="de-DE"/>
              </w:rPr>
            </w:pPr>
            <w:r w:rsidRPr="005E16C7">
              <w:rPr>
                <w:lang w:val="de-DE"/>
              </w:rPr>
              <w:t>69</w:t>
            </w:r>
          </w:p>
        </w:tc>
        <w:tc>
          <w:tcPr>
            <w:tcW w:w="2037" w:type="pct"/>
          </w:tcPr>
          <w:p w14:paraId="7BD25AE8" w14:textId="77777777" w:rsidR="00E22A99" w:rsidRPr="005E16C7" w:rsidRDefault="00E22A99" w:rsidP="00EB459E">
            <w:pPr>
              <w:pStyle w:val="TAL"/>
            </w:pPr>
            <w:r w:rsidRPr="005E16C7">
              <w:t>Time of First Packet</w:t>
            </w:r>
          </w:p>
        </w:tc>
        <w:tc>
          <w:tcPr>
            <w:tcW w:w="1222" w:type="pct"/>
          </w:tcPr>
          <w:p w14:paraId="4FF66E8A" w14:textId="77777777" w:rsidR="00E22A99" w:rsidRPr="005E16C7" w:rsidRDefault="00E22A99" w:rsidP="00EB459E">
            <w:pPr>
              <w:pStyle w:val="TAL"/>
              <w:rPr>
                <w:lang w:val="de-DE"/>
              </w:rPr>
            </w:pPr>
            <w:r w:rsidRPr="005E16C7">
              <w:t>Extendable / Subclause 8.2.4</w:t>
            </w:r>
            <w:r w:rsidRPr="005E16C7">
              <w:rPr>
                <w:lang w:val="de-DE"/>
              </w:rPr>
              <w:t>6</w:t>
            </w:r>
          </w:p>
        </w:tc>
        <w:tc>
          <w:tcPr>
            <w:tcW w:w="1222" w:type="pct"/>
          </w:tcPr>
          <w:p w14:paraId="3BFB9281" w14:textId="77777777" w:rsidR="00E22A99" w:rsidRPr="005E16C7" w:rsidRDefault="00E22A99" w:rsidP="00EB459E">
            <w:pPr>
              <w:pStyle w:val="TAC"/>
            </w:pPr>
            <w:r w:rsidRPr="005E16C7">
              <w:t>4</w:t>
            </w:r>
          </w:p>
        </w:tc>
      </w:tr>
      <w:tr w:rsidR="00E22A99" w:rsidRPr="005E16C7" w14:paraId="54DC23D0" w14:textId="77777777" w:rsidTr="00EB459E">
        <w:trPr>
          <w:jc w:val="center"/>
        </w:trPr>
        <w:tc>
          <w:tcPr>
            <w:tcW w:w="519" w:type="pct"/>
          </w:tcPr>
          <w:p w14:paraId="7B6FA06B" w14:textId="77777777" w:rsidR="00E22A99" w:rsidRPr="005E16C7" w:rsidRDefault="00E22A99" w:rsidP="00EB459E">
            <w:pPr>
              <w:pStyle w:val="TAC"/>
              <w:rPr>
                <w:lang w:val="de-DE"/>
              </w:rPr>
            </w:pPr>
            <w:r w:rsidRPr="005E16C7">
              <w:rPr>
                <w:lang w:val="de-DE"/>
              </w:rPr>
              <w:t>70</w:t>
            </w:r>
          </w:p>
        </w:tc>
        <w:tc>
          <w:tcPr>
            <w:tcW w:w="2037" w:type="pct"/>
          </w:tcPr>
          <w:p w14:paraId="046A1107" w14:textId="77777777" w:rsidR="00E22A99" w:rsidRPr="005E16C7" w:rsidRDefault="00E22A99" w:rsidP="00EB459E">
            <w:pPr>
              <w:pStyle w:val="TAL"/>
            </w:pPr>
            <w:r w:rsidRPr="005E16C7">
              <w:t>Time of Last Packet</w:t>
            </w:r>
          </w:p>
        </w:tc>
        <w:tc>
          <w:tcPr>
            <w:tcW w:w="1222" w:type="pct"/>
          </w:tcPr>
          <w:p w14:paraId="741BD93C" w14:textId="77777777" w:rsidR="00E22A99" w:rsidRPr="005E16C7" w:rsidRDefault="00E22A99" w:rsidP="00EB459E">
            <w:pPr>
              <w:pStyle w:val="TAL"/>
              <w:rPr>
                <w:lang w:val="de-DE"/>
              </w:rPr>
            </w:pPr>
            <w:r w:rsidRPr="005E16C7">
              <w:t>Extendable / Subclause 8.2.4</w:t>
            </w:r>
            <w:r w:rsidRPr="005E16C7">
              <w:rPr>
                <w:lang w:val="de-DE"/>
              </w:rPr>
              <w:t>7</w:t>
            </w:r>
          </w:p>
        </w:tc>
        <w:tc>
          <w:tcPr>
            <w:tcW w:w="1222" w:type="pct"/>
          </w:tcPr>
          <w:p w14:paraId="6B69CCA1" w14:textId="77777777" w:rsidR="00E22A99" w:rsidRPr="005E16C7" w:rsidRDefault="00E22A99" w:rsidP="00EB459E">
            <w:pPr>
              <w:pStyle w:val="TAC"/>
            </w:pPr>
            <w:r w:rsidRPr="005E16C7">
              <w:t>4</w:t>
            </w:r>
          </w:p>
        </w:tc>
      </w:tr>
      <w:tr w:rsidR="00E22A99" w:rsidRPr="005E16C7" w14:paraId="7D22334C" w14:textId="77777777" w:rsidTr="00EB459E">
        <w:trPr>
          <w:jc w:val="center"/>
        </w:trPr>
        <w:tc>
          <w:tcPr>
            <w:tcW w:w="519" w:type="pct"/>
          </w:tcPr>
          <w:p w14:paraId="1C56CEFC" w14:textId="77777777" w:rsidR="00E22A99" w:rsidRPr="005E16C7" w:rsidRDefault="00E22A99" w:rsidP="00EB459E">
            <w:pPr>
              <w:pStyle w:val="TAC"/>
              <w:rPr>
                <w:lang w:val="de-DE"/>
              </w:rPr>
            </w:pPr>
            <w:r w:rsidRPr="005E16C7">
              <w:rPr>
                <w:lang w:val="de-DE"/>
              </w:rPr>
              <w:t>71</w:t>
            </w:r>
          </w:p>
        </w:tc>
        <w:tc>
          <w:tcPr>
            <w:tcW w:w="2037" w:type="pct"/>
          </w:tcPr>
          <w:p w14:paraId="494F6D04" w14:textId="77777777" w:rsidR="00E22A99" w:rsidRPr="005E16C7" w:rsidRDefault="00E22A99" w:rsidP="00EB459E">
            <w:pPr>
              <w:pStyle w:val="TAL"/>
            </w:pPr>
            <w:r w:rsidRPr="005E16C7">
              <w:t>Quota Holding Time</w:t>
            </w:r>
          </w:p>
        </w:tc>
        <w:tc>
          <w:tcPr>
            <w:tcW w:w="1222" w:type="pct"/>
          </w:tcPr>
          <w:p w14:paraId="071619A2" w14:textId="77777777" w:rsidR="00E22A99" w:rsidRPr="005E16C7" w:rsidRDefault="00E22A99" w:rsidP="00EB459E">
            <w:pPr>
              <w:pStyle w:val="TAL"/>
              <w:rPr>
                <w:lang w:val="de-DE"/>
              </w:rPr>
            </w:pPr>
            <w:r w:rsidRPr="005E16C7">
              <w:t>Extendable / Subclause 8.2.</w:t>
            </w:r>
            <w:r w:rsidRPr="005E16C7">
              <w:rPr>
                <w:lang w:val="de-DE"/>
              </w:rPr>
              <w:t>48</w:t>
            </w:r>
          </w:p>
        </w:tc>
        <w:tc>
          <w:tcPr>
            <w:tcW w:w="1222" w:type="pct"/>
          </w:tcPr>
          <w:p w14:paraId="75E213E5" w14:textId="77777777" w:rsidR="00E22A99" w:rsidRPr="005E16C7" w:rsidRDefault="00E22A99" w:rsidP="00EB459E">
            <w:pPr>
              <w:pStyle w:val="TAC"/>
              <w:rPr>
                <w:lang w:val="sv-SE"/>
              </w:rPr>
            </w:pPr>
            <w:r w:rsidRPr="005E16C7">
              <w:rPr>
                <w:lang w:val="sv-SE"/>
              </w:rPr>
              <w:t>4</w:t>
            </w:r>
          </w:p>
        </w:tc>
      </w:tr>
      <w:tr w:rsidR="00E22A99" w:rsidRPr="005E16C7" w14:paraId="1FDDB872" w14:textId="77777777" w:rsidTr="00EB459E">
        <w:trPr>
          <w:jc w:val="center"/>
        </w:trPr>
        <w:tc>
          <w:tcPr>
            <w:tcW w:w="519" w:type="pct"/>
          </w:tcPr>
          <w:p w14:paraId="2416D53C" w14:textId="77777777" w:rsidR="00E22A99" w:rsidRPr="005E16C7" w:rsidRDefault="00E22A99" w:rsidP="00EB459E">
            <w:pPr>
              <w:pStyle w:val="TAC"/>
              <w:rPr>
                <w:lang w:val="de-DE"/>
              </w:rPr>
            </w:pPr>
            <w:r w:rsidRPr="005E16C7">
              <w:rPr>
                <w:lang w:val="de-DE"/>
              </w:rPr>
              <w:t>72</w:t>
            </w:r>
          </w:p>
        </w:tc>
        <w:tc>
          <w:tcPr>
            <w:tcW w:w="2037" w:type="pct"/>
          </w:tcPr>
          <w:p w14:paraId="1AFF248F" w14:textId="77777777" w:rsidR="00E22A99" w:rsidRPr="005E16C7" w:rsidRDefault="00E22A99" w:rsidP="00EB459E">
            <w:pPr>
              <w:pStyle w:val="TAL"/>
            </w:pPr>
            <w:r w:rsidRPr="005E16C7">
              <w:t>Dropped DL Traffic Threshold</w:t>
            </w:r>
          </w:p>
        </w:tc>
        <w:tc>
          <w:tcPr>
            <w:tcW w:w="1222" w:type="pct"/>
          </w:tcPr>
          <w:p w14:paraId="492A398C" w14:textId="77777777" w:rsidR="00E22A99" w:rsidRPr="005E16C7" w:rsidRDefault="00E22A99" w:rsidP="00EB459E">
            <w:pPr>
              <w:pStyle w:val="TAL"/>
              <w:rPr>
                <w:lang w:val="de-DE"/>
              </w:rPr>
            </w:pPr>
            <w:r w:rsidRPr="005E16C7">
              <w:t>Extendable / Subclause 8.2.</w:t>
            </w:r>
            <w:r w:rsidRPr="005E16C7">
              <w:rPr>
                <w:lang w:val="de-DE"/>
              </w:rPr>
              <w:t>49</w:t>
            </w:r>
          </w:p>
        </w:tc>
        <w:tc>
          <w:tcPr>
            <w:tcW w:w="1222" w:type="pct"/>
          </w:tcPr>
          <w:p w14:paraId="73EE8127" w14:textId="77777777" w:rsidR="00E22A99" w:rsidRPr="005E16C7" w:rsidRDefault="00E22A99" w:rsidP="00EB459E">
            <w:pPr>
              <w:pStyle w:val="TAC"/>
            </w:pPr>
            <w:r w:rsidRPr="005E16C7">
              <w:t>m+7-4</w:t>
            </w:r>
          </w:p>
        </w:tc>
      </w:tr>
      <w:tr w:rsidR="00E22A99" w:rsidRPr="005E16C7" w14:paraId="2CC1591F" w14:textId="77777777" w:rsidTr="00EB459E">
        <w:trPr>
          <w:jc w:val="center"/>
        </w:trPr>
        <w:tc>
          <w:tcPr>
            <w:tcW w:w="519" w:type="pct"/>
          </w:tcPr>
          <w:p w14:paraId="17F9A9E2" w14:textId="77777777" w:rsidR="00E22A99" w:rsidRPr="005E16C7" w:rsidRDefault="00E22A99" w:rsidP="00EB459E">
            <w:pPr>
              <w:pStyle w:val="TAC"/>
              <w:rPr>
                <w:lang w:val="de-DE"/>
              </w:rPr>
            </w:pPr>
            <w:r w:rsidRPr="005E16C7">
              <w:rPr>
                <w:lang w:val="de-DE"/>
              </w:rPr>
              <w:t>73</w:t>
            </w:r>
          </w:p>
        </w:tc>
        <w:tc>
          <w:tcPr>
            <w:tcW w:w="2037" w:type="pct"/>
          </w:tcPr>
          <w:p w14:paraId="5FF70CFB" w14:textId="77777777" w:rsidR="00E22A99" w:rsidRPr="005E16C7" w:rsidRDefault="00E22A99" w:rsidP="00EB459E">
            <w:pPr>
              <w:pStyle w:val="TAL"/>
            </w:pPr>
            <w:r w:rsidRPr="005E16C7">
              <w:t>Volume Quota</w:t>
            </w:r>
          </w:p>
        </w:tc>
        <w:tc>
          <w:tcPr>
            <w:tcW w:w="1222" w:type="pct"/>
          </w:tcPr>
          <w:p w14:paraId="23B9D6C5" w14:textId="77777777" w:rsidR="00E22A99" w:rsidRPr="005E16C7" w:rsidRDefault="00E22A99" w:rsidP="00EB459E">
            <w:pPr>
              <w:pStyle w:val="TAL"/>
              <w:rPr>
                <w:lang w:val="de-DE"/>
              </w:rPr>
            </w:pPr>
            <w:r w:rsidRPr="005E16C7">
              <w:t>Extendable / Subclause 8.2.5</w:t>
            </w:r>
            <w:r w:rsidRPr="005E16C7">
              <w:rPr>
                <w:lang w:val="de-DE"/>
              </w:rPr>
              <w:t>0</w:t>
            </w:r>
          </w:p>
        </w:tc>
        <w:tc>
          <w:tcPr>
            <w:tcW w:w="1222" w:type="pct"/>
          </w:tcPr>
          <w:p w14:paraId="2B711863" w14:textId="77777777" w:rsidR="00E22A99" w:rsidRPr="005E16C7" w:rsidRDefault="00E22A99" w:rsidP="00EB459E">
            <w:pPr>
              <w:pStyle w:val="TAC"/>
              <w:rPr>
                <w:lang w:val="sv-SE"/>
              </w:rPr>
            </w:pPr>
            <w:r w:rsidRPr="005E16C7">
              <w:rPr>
                <w:lang w:val="sv-SE"/>
              </w:rPr>
              <w:t>q+7-4</w:t>
            </w:r>
          </w:p>
        </w:tc>
      </w:tr>
      <w:tr w:rsidR="00E22A99" w:rsidRPr="005E16C7" w14:paraId="425D1D21" w14:textId="77777777" w:rsidTr="00EB459E">
        <w:trPr>
          <w:jc w:val="center"/>
        </w:trPr>
        <w:tc>
          <w:tcPr>
            <w:tcW w:w="519" w:type="pct"/>
          </w:tcPr>
          <w:p w14:paraId="1084B4DC" w14:textId="77777777" w:rsidR="00E22A99" w:rsidRPr="005E16C7" w:rsidRDefault="00E22A99" w:rsidP="00EB459E">
            <w:pPr>
              <w:pStyle w:val="TAC"/>
              <w:rPr>
                <w:lang w:val="de-DE"/>
              </w:rPr>
            </w:pPr>
            <w:r w:rsidRPr="005E16C7">
              <w:rPr>
                <w:lang w:val="de-DE"/>
              </w:rPr>
              <w:t>74</w:t>
            </w:r>
          </w:p>
        </w:tc>
        <w:tc>
          <w:tcPr>
            <w:tcW w:w="2037" w:type="pct"/>
          </w:tcPr>
          <w:p w14:paraId="4E1B110C" w14:textId="77777777" w:rsidR="00E22A99" w:rsidRPr="005E16C7" w:rsidRDefault="00E22A99" w:rsidP="00EB459E">
            <w:pPr>
              <w:pStyle w:val="TAL"/>
            </w:pPr>
            <w:r w:rsidRPr="005E16C7">
              <w:t>Time Quota</w:t>
            </w:r>
          </w:p>
        </w:tc>
        <w:tc>
          <w:tcPr>
            <w:tcW w:w="1222" w:type="pct"/>
          </w:tcPr>
          <w:p w14:paraId="7F69CAE1" w14:textId="77777777" w:rsidR="00E22A99" w:rsidRPr="005E16C7" w:rsidRDefault="00E22A99" w:rsidP="00EB459E">
            <w:pPr>
              <w:pStyle w:val="TAL"/>
              <w:rPr>
                <w:lang w:val="de-DE"/>
              </w:rPr>
            </w:pPr>
            <w:r w:rsidRPr="005E16C7">
              <w:t>Extendable / Subclause 8.2.5</w:t>
            </w:r>
            <w:r w:rsidRPr="005E16C7">
              <w:rPr>
                <w:lang w:val="de-DE"/>
              </w:rPr>
              <w:t>1</w:t>
            </w:r>
          </w:p>
        </w:tc>
        <w:tc>
          <w:tcPr>
            <w:tcW w:w="1222" w:type="pct"/>
          </w:tcPr>
          <w:p w14:paraId="18990B8F" w14:textId="77777777" w:rsidR="00E22A99" w:rsidRPr="005E16C7" w:rsidRDefault="00E22A99" w:rsidP="00EB459E">
            <w:pPr>
              <w:pStyle w:val="TAC"/>
              <w:rPr>
                <w:lang w:val="sv-SE"/>
              </w:rPr>
            </w:pPr>
            <w:r w:rsidRPr="005E16C7">
              <w:rPr>
                <w:lang w:val="sv-SE"/>
              </w:rPr>
              <w:t>4</w:t>
            </w:r>
          </w:p>
        </w:tc>
      </w:tr>
      <w:tr w:rsidR="00E22A99" w:rsidRPr="005E16C7" w14:paraId="76E58607" w14:textId="77777777" w:rsidTr="00EB459E">
        <w:trPr>
          <w:jc w:val="center"/>
        </w:trPr>
        <w:tc>
          <w:tcPr>
            <w:tcW w:w="519" w:type="pct"/>
          </w:tcPr>
          <w:p w14:paraId="09334CF7" w14:textId="77777777" w:rsidR="00E22A99" w:rsidRPr="005E16C7" w:rsidRDefault="00E22A99" w:rsidP="00EB459E">
            <w:pPr>
              <w:pStyle w:val="TAC"/>
              <w:rPr>
                <w:lang w:val="de-DE"/>
              </w:rPr>
            </w:pPr>
            <w:r w:rsidRPr="005E16C7">
              <w:rPr>
                <w:lang w:val="de-DE"/>
              </w:rPr>
              <w:t>75</w:t>
            </w:r>
          </w:p>
        </w:tc>
        <w:tc>
          <w:tcPr>
            <w:tcW w:w="2037" w:type="pct"/>
          </w:tcPr>
          <w:p w14:paraId="101C4845" w14:textId="77777777" w:rsidR="00E22A99" w:rsidRPr="005E16C7" w:rsidRDefault="00E22A99" w:rsidP="00EB459E">
            <w:pPr>
              <w:pStyle w:val="TAL"/>
            </w:pPr>
            <w:r w:rsidRPr="005E16C7">
              <w:t>Start Time</w:t>
            </w:r>
          </w:p>
        </w:tc>
        <w:tc>
          <w:tcPr>
            <w:tcW w:w="1222" w:type="pct"/>
          </w:tcPr>
          <w:p w14:paraId="280D3CCF" w14:textId="77777777" w:rsidR="00E22A99" w:rsidRPr="005E16C7" w:rsidRDefault="00E22A99" w:rsidP="00EB459E">
            <w:pPr>
              <w:pStyle w:val="TAL"/>
              <w:rPr>
                <w:lang w:val="de-DE"/>
              </w:rPr>
            </w:pPr>
            <w:r w:rsidRPr="005E16C7">
              <w:t>Extendable / Subclause 8.2.5</w:t>
            </w:r>
            <w:r w:rsidRPr="005E16C7">
              <w:rPr>
                <w:lang w:val="de-DE"/>
              </w:rPr>
              <w:t>2</w:t>
            </w:r>
          </w:p>
        </w:tc>
        <w:tc>
          <w:tcPr>
            <w:tcW w:w="1222" w:type="pct"/>
          </w:tcPr>
          <w:p w14:paraId="1EE29E74" w14:textId="77777777" w:rsidR="00E22A99" w:rsidRPr="005E16C7" w:rsidRDefault="00E22A99" w:rsidP="00EB459E">
            <w:pPr>
              <w:pStyle w:val="TAC"/>
              <w:rPr>
                <w:lang w:val="sv-SE"/>
              </w:rPr>
            </w:pPr>
            <w:r w:rsidRPr="005E16C7">
              <w:rPr>
                <w:lang w:val="sv-SE"/>
              </w:rPr>
              <w:t>4</w:t>
            </w:r>
          </w:p>
        </w:tc>
      </w:tr>
      <w:tr w:rsidR="00E22A99" w:rsidRPr="005E16C7" w14:paraId="6CCE1279" w14:textId="77777777" w:rsidTr="00EB459E">
        <w:trPr>
          <w:jc w:val="center"/>
        </w:trPr>
        <w:tc>
          <w:tcPr>
            <w:tcW w:w="519" w:type="pct"/>
          </w:tcPr>
          <w:p w14:paraId="5E53BC18" w14:textId="77777777" w:rsidR="00E22A99" w:rsidRPr="005E16C7" w:rsidRDefault="00E22A99" w:rsidP="00EB459E">
            <w:pPr>
              <w:pStyle w:val="TAC"/>
              <w:rPr>
                <w:lang w:val="de-DE"/>
              </w:rPr>
            </w:pPr>
            <w:r w:rsidRPr="005E16C7">
              <w:rPr>
                <w:lang w:val="de-DE"/>
              </w:rPr>
              <w:t>76</w:t>
            </w:r>
          </w:p>
        </w:tc>
        <w:tc>
          <w:tcPr>
            <w:tcW w:w="2037" w:type="pct"/>
          </w:tcPr>
          <w:p w14:paraId="4D63C0CE" w14:textId="77777777" w:rsidR="00E22A99" w:rsidRPr="005E16C7" w:rsidRDefault="00E22A99" w:rsidP="00EB459E">
            <w:pPr>
              <w:pStyle w:val="TAL"/>
            </w:pPr>
            <w:r w:rsidRPr="005E16C7">
              <w:t>End Time</w:t>
            </w:r>
          </w:p>
        </w:tc>
        <w:tc>
          <w:tcPr>
            <w:tcW w:w="1222" w:type="pct"/>
          </w:tcPr>
          <w:p w14:paraId="06E881BF" w14:textId="77777777" w:rsidR="00E22A99" w:rsidRPr="005E16C7" w:rsidRDefault="00E22A99" w:rsidP="00EB459E">
            <w:pPr>
              <w:pStyle w:val="TAL"/>
              <w:rPr>
                <w:lang w:val="de-DE"/>
              </w:rPr>
            </w:pPr>
            <w:r w:rsidRPr="005E16C7">
              <w:t>Extendable / Subclause 8.2.5</w:t>
            </w:r>
            <w:r w:rsidRPr="005E16C7">
              <w:rPr>
                <w:lang w:val="de-DE"/>
              </w:rPr>
              <w:t>3</w:t>
            </w:r>
          </w:p>
        </w:tc>
        <w:tc>
          <w:tcPr>
            <w:tcW w:w="1222" w:type="pct"/>
          </w:tcPr>
          <w:p w14:paraId="20C626E0" w14:textId="77777777" w:rsidR="00E22A99" w:rsidRPr="005E16C7" w:rsidRDefault="00E22A99" w:rsidP="00EB459E">
            <w:pPr>
              <w:pStyle w:val="TAC"/>
            </w:pPr>
            <w:r w:rsidRPr="005E16C7">
              <w:t>4</w:t>
            </w:r>
          </w:p>
        </w:tc>
      </w:tr>
      <w:tr w:rsidR="00E22A99" w:rsidRPr="005E16C7" w14:paraId="3174827F" w14:textId="77777777" w:rsidTr="00EB459E">
        <w:trPr>
          <w:jc w:val="center"/>
        </w:trPr>
        <w:tc>
          <w:tcPr>
            <w:tcW w:w="519" w:type="pct"/>
          </w:tcPr>
          <w:p w14:paraId="38A7A784" w14:textId="77777777" w:rsidR="00E22A99" w:rsidRPr="005E16C7" w:rsidRDefault="00E22A99" w:rsidP="00EB459E">
            <w:pPr>
              <w:pStyle w:val="TAC"/>
              <w:rPr>
                <w:lang w:val="de-DE"/>
              </w:rPr>
            </w:pPr>
            <w:r w:rsidRPr="005E16C7">
              <w:rPr>
                <w:lang w:val="de-DE"/>
              </w:rPr>
              <w:lastRenderedPageBreak/>
              <w:t>77</w:t>
            </w:r>
          </w:p>
        </w:tc>
        <w:tc>
          <w:tcPr>
            <w:tcW w:w="2037" w:type="pct"/>
          </w:tcPr>
          <w:p w14:paraId="12D23AAA" w14:textId="77777777" w:rsidR="00E22A99" w:rsidRPr="005E16C7" w:rsidRDefault="00E22A99" w:rsidP="00EB459E">
            <w:pPr>
              <w:pStyle w:val="TAL"/>
            </w:pPr>
            <w:r w:rsidRPr="005E16C7">
              <w:t>Query URR</w:t>
            </w:r>
          </w:p>
        </w:tc>
        <w:tc>
          <w:tcPr>
            <w:tcW w:w="1222" w:type="pct"/>
          </w:tcPr>
          <w:p w14:paraId="262138B7" w14:textId="77777777" w:rsidR="00E22A99" w:rsidRPr="005E16C7" w:rsidRDefault="00E22A99" w:rsidP="00EB459E">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63899DB8" w14:textId="77777777" w:rsidR="00E22A99" w:rsidRPr="005E16C7" w:rsidRDefault="00E22A99" w:rsidP="00EB459E">
            <w:pPr>
              <w:pStyle w:val="TAC"/>
              <w:rPr>
                <w:sz w:val="16"/>
                <w:szCs w:val="16"/>
              </w:rPr>
            </w:pPr>
            <w:r w:rsidRPr="005E16C7">
              <w:t>Not Applicable</w:t>
            </w:r>
          </w:p>
        </w:tc>
      </w:tr>
      <w:tr w:rsidR="00E22A99" w:rsidRPr="005E16C7" w14:paraId="74DA1D04" w14:textId="77777777" w:rsidTr="00EB459E">
        <w:trPr>
          <w:jc w:val="center"/>
        </w:trPr>
        <w:tc>
          <w:tcPr>
            <w:tcW w:w="519" w:type="pct"/>
          </w:tcPr>
          <w:p w14:paraId="5DBF1621" w14:textId="77777777" w:rsidR="00E22A99" w:rsidRPr="005E16C7" w:rsidRDefault="00E22A99" w:rsidP="00EB459E">
            <w:pPr>
              <w:pStyle w:val="TAC"/>
              <w:rPr>
                <w:lang w:val="de-DE"/>
              </w:rPr>
            </w:pPr>
            <w:r w:rsidRPr="005E16C7">
              <w:rPr>
                <w:lang w:val="de-DE"/>
              </w:rPr>
              <w:t>78</w:t>
            </w:r>
          </w:p>
        </w:tc>
        <w:tc>
          <w:tcPr>
            <w:tcW w:w="2037" w:type="pct"/>
          </w:tcPr>
          <w:p w14:paraId="06C0E195" w14:textId="77777777" w:rsidR="00E22A99" w:rsidRPr="005E16C7" w:rsidRDefault="00E22A99" w:rsidP="00EB459E">
            <w:pPr>
              <w:pStyle w:val="TAL"/>
            </w:pPr>
            <w:r w:rsidRPr="005E16C7">
              <w:t>Usage Report (in Session Modification Response)</w:t>
            </w:r>
          </w:p>
        </w:tc>
        <w:tc>
          <w:tcPr>
            <w:tcW w:w="1222" w:type="pct"/>
          </w:tcPr>
          <w:p w14:paraId="309AD2B1" w14:textId="77777777" w:rsidR="00E22A99" w:rsidRPr="005E16C7" w:rsidRDefault="00E22A99" w:rsidP="00EB459E">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3E91A7AB" w14:textId="77777777" w:rsidR="00E22A99" w:rsidRPr="005E16C7" w:rsidRDefault="00E22A99" w:rsidP="00EB459E">
            <w:pPr>
              <w:pStyle w:val="TAC"/>
              <w:rPr>
                <w:sz w:val="16"/>
                <w:szCs w:val="16"/>
              </w:rPr>
            </w:pPr>
            <w:r w:rsidRPr="005E16C7">
              <w:t>Not Applicable</w:t>
            </w:r>
          </w:p>
        </w:tc>
      </w:tr>
      <w:tr w:rsidR="00E22A99" w:rsidRPr="005E16C7" w14:paraId="47978A8E" w14:textId="77777777" w:rsidTr="00EB459E">
        <w:trPr>
          <w:jc w:val="center"/>
        </w:trPr>
        <w:tc>
          <w:tcPr>
            <w:tcW w:w="519" w:type="pct"/>
          </w:tcPr>
          <w:p w14:paraId="6E9810BF" w14:textId="77777777" w:rsidR="00E22A99" w:rsidRPr="005E16C7" w:rsidRDefault="00E22A99" w:rsidP="00EB459E">
            <w:pPr>
              <w:pStyle w:val="TAC"/>
              <w:rPr>
                <w:lang w:val="de-DE"/>
              </w:rPr>
            </w:pPr>
            <w:r w:rsidRPr="005E16C7">
              <w:rPr>
                <w:lang w:val="de-DE"/>
              </w:rPr>
              <w:t>79</w:t>
            </w:r>
          </w:p>
        </w:tc>
        <w:tc>
          <w:tcPr>
            <w:tcW w:w="2037" w:type="pct"/>
          </w:tcPr>
          <w:p w14:paraId="5AC7579C" w14:textId="77777777" w:rsidR="00E22A99" w:rsidRPr="005E16C7" w:rsidRDefault="00E22A99" w:rsidP="00EB459E">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2C78EEFD" w14:textId="77777777" w:rsidR="00E22A99" w:rsidRPr="005E16C7" w:rsidRDefault="00E22A99" w:rsidP="00EB459E">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3675284B" w14:textId="77777777" w:rsidR="00E22A99" w:rsidRPr="005E16C7" w:rsidRDefault="00E22A99" w:rsidP="00EB459E">
            <w:pPr>
              <w:pStyle w:val="TAC"/>
              <w:rPr>
                <w:sz w:val="16"/>
                <w:szCs w:val="16"/>
              </w:rPr>
            </w:pPr>
            <w:r w:rsidRPr="005E16C7">
              <w:t>Not Applicable</w:t>
            </w:r>
          </w:p>
        </w:tc>
      </w:tr>
      <w:tr w:rsidR="00E22A99" w:rsidRPr="005E16C7" w14:paraId="370EC802" w14:textId="77777777" w:rsidTr="00EB459E">
        <w:trPr>
          <w:jc w:val="center"/>
        </w:trPr>
        <w:tc>
          <w:tcPr>
            <w:tcW w:w="519" w:type="pct"/>
          </w:tcPr>
          <w:p w14:paraId="1BAB441A" w14:textId="77777777" w:rsidR="00E22A99" w:rsidRPr="005E16C7" w:rsidRDefault="00E22A99" w:rsidP="00EB459E">
            <w:pPr>
              <w:pStyle w:val="TAC"/>
              <w:rPr>
                <w:lang w:val="de-DE"/>
              </w:rPr>
            </w:pPr>
            <w:r w:rsidRPr="005E16C7">
              <w:rPr>
                <w:lang w:val="de-DE"/>
              </w:rPr>
              <w:t>80</w:t>
            </w:r>
          </w:p>
        </w:tc>
        <w:tc>
          <w:tcPr>
            <w:tcW w:w="2037" w:type="pct"/>
          </w:tcPr>
          <w:p w14:paraId="14605D1C" w14:textId="77777777" w:rsidR="00E22A99" w:rsidRPr="005E16C7" w:rsidRDefault="00E22A99" w:rsidP="00EB459E">
            <w:pPr>
              <w:pStyle w:val="TAL"/>
            </w:pPr>
            <w:r w:rsidRPr="005E16C7">
              <w:t>Usage Report (Session Report Request)</w:t>
            </w:r>
          </w:p>
        </w:tc>
        <w:tc>
          <w:tcPr>
            <w:tcW w:w="1222" w:type="pct"/>
          </w:tcPr>
          <w:p w14:paraId="4FE0AF79" w14:textId="77777777" w:rsidR="00E22A99" w:rsidRPr="005E16C7" w:rsidRDefault="00E22A99" w:rsidP="00EB459E">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79B8868D" w14:textId="77777777" w:rsidR="00E22A99" w:rsidRPr="005E16C7" w:rsidRDefault="00E22A99" w:rsidP="00EB459E">
            <w:pPr>
              <w:pStyle w:val="TAC"/>
              <w:rPr>
                <w:sz w:val="16"/>
                <w:szCs w:val="16"/>
              </w:rPr>
            </w:pPr>
            <w:r w:rsidRPr="005E16C7">
              <w:t>Not Applicable</w:t>
            </w:r>
          </w:p>
        </w:tc>
      </w:tr>
      <w:tr w:rsidR="00E22A99" w:rsidRPr="005E16C7" w14:paraId="5FF0292D" w14:textId="77777777" w:rsidTr="00EB459E">
        <w:trPr>
          <w:jc w:val="center"/>
        </w:trPr>
        <w:tc>
          <w:tcPr>
            <w:tcW w:w="519" w:type="pct"/>
          </w:tcPr>
          <w:p w14:paraId="4D1BC713" w14:textId="77777777" w:rsidR="00E22A99" w:rsidRPr="005E16C7" w:rsidRDefault="00E22A99" w:rsidP="00EB459E">
            <w:pPr>
              <w:pStyle w:val="TAC"/>
              <w:rPr>
                <w:lang w:val="sv-SE"/>
              </w:rPr>
            </w:pPr>
            <w:r w:rsidRPr="005E16C7">
              <w:rPr>
                <w:lang w:val="sv-SE"/>
              </w:rPr>
              <w:t>81</w:t>
            </w:r>
          </w:p>
        </w:tc>
        <w:tc>
          <w:tcPr>
            <w:tcW w:w="2037" w:type="pct"/>
          </w:tcPr>
          <w:p w14:paraId="3DB0EF48" w14:textId="77777777" w:rsidR="00E22A99" w:rsidRPr="005E16C7" w:rsidRDefault="00E22A99" w:rsidP="00EB459E">
            <w:pPr>
              <w:pStyle w:val="TAL"/>
            </w:pPr>
            <w:r w:rsidRPr="005E16C7">
              <w:t>URR ID</w:t>
            </w:r>
          </w:p>
        </w:tc>
        <w:tc>
          <w:tcPr>
            <w:tcW w:w="1222" w:type="pct"/>
          </w:tcPr>
          <w:p w14:paraId="47D86CA8" w14:textId="77777777" w:rsidR="00E22A99" w:rsidRPr="005E16C7" w:rsidRDefault="00E22A99" w:rsidP="00EB459E">
            <w:pPr>
              <w:pStyle w:val="TAL"/>
            </w:pPr>
            <w:r w:rsidRPr="005E16C7">
              <w:t>Extendable / Subclause 8.2.</w:t>
            </w:r>
            <w:r w:rsidRPr="005E16C7">
              <w:rPr>
                <w:lang w:val="de-DE"/>
              </w:rPr>
              <w:t>54</w:t>
            </w:r>
          </w:p>
        </w:tc>
        <w:tc>
          <w:tcPr>
            <w:tcW w:w="1222" w:type="pct"/>
          </w:tcPr>
          <w:p w14:paraId="54CD3828" w14:textId="77777777" w:rsidR="00E22A99" w:rsidRPr="005E16C7" w:rsidRDefault="00E22A99" w:rsidP="00EB459E">
            <w:pPr>
              <w:pStyle w:val="TAC"/>
              <w:rPr>
                <w:lang w:val="de-DE"/>
              </w:rPr>
            </w:pPr>
            <w:r w:rsidRPr="005E16C7">
              <w:rPr>
                <w:lang w:val="de-DE"/>
              </w:rPr>
              <w:t>4</w:t>
            </w:r>
          </w:p>
        </w:tc>
      </w:tr>
      <w:tr w:rsidR="00E22A99" w:rsidRPr="005E16C7" w14:paraId="6B776A02" w14:textId="77777777" w:rsidTr="00EB459E">
        <w:trPr>
          <w:jc w:val="center"/>
        </w:trPr>
        <w:tc>
          <w:tcPr>
            <w:tcW w:w="519" w:type="pct"/>
          </w:tcPr>
          <w:p w14:paraId="1B688A9A" w14:textId="77777777" w:rsidR="00E22A99" w:rsidRPr="005E16C7" w:rsidRDefault="00E22A99" w:rsidP="00EB459E">
            <w:pPr>
              <w:pStyle w:val="TAC"/>
              <w:rPr>
                <w:lang w:val="sv-SE"/>
              </w:rPr>
            </w:pPr>
            <w:r w:rsidRPr="005E16C7">
              <w:rPr>
                <w:lang w:val="sv-SE"/>
              </w:rPr>
              <w:t>82</w:t>
            </w:r>
          </w:p>
        </w:tc>
        <w:tc>
          <w:tcPr>
            <w:tcW w:w="2037" w:type="pct"/>
          </w:tcPr>
          <w:p w14:paraId="1499F4F7" w14:textId="77777777" w:rsidR="00E22A99" w:rsidRPr="005E16C7" w:rsidRDefault="00E22A99" w:rsidP="00EB459E">
            <w:pPr>
              <w:pStyle w:val="TAL"/>
            </w:pPr>
            <w:r w:rsidRPr="005E16C7">
              <w:t>Linked URR ID</w:t>
            </w:r>
          </w:p>
        </w:tc>
        <w:tc>
          <w:tcPr>
            <w:tcW w:w="1222" w:type="pct"/>
          </w:tcPr>
          <w:p w14:paraId="715751FD" w14:textId="77777777" w:rsidR="00E22A99" w:rsidRPr="005E16C7" w:rsidRDefault="00E22A99" w:rsidP="00EB459E">
            <w:pPr>
              <w:pStyle w:val="TAL"/>
            </w:pPr>
            <w:r w:rsidRPr="005E16C7">
              <w:t>Extendable / Subclause 8.2.</w:t>
            </w:r>
            <w:r w:rsidRPr="005E16C7">
              <w:rPr>
                <w:lang w:val="de-DE"/>
              </w:rPr>
              <w:t>55</w:t>
            </w:r>
          </w:p>
        </w:tc>
        <w:tc>
          <w:tcPr>
            <w:tcW w:w="1222" w:type="pct"/>
          </w:tcPr>
          <w:p w14:paraId="3DF141D5" w14:textId="77777777" w:rsidR="00E22A99" w:rsidRPr="005E16C7" w:rsidRDefault="00E22A99" w:rsidP="00EB459E">
            <w:pPr>
              <w:pStyle w:val="TAC"/>
              <w:rPr>
                <w:lang w:val="de-DE"/>
              </w:rPr>
            </w:pPr>
            <w:r w:rsidRPr="005E16C7">
              <w:rPr>
                <w:lang w:val="de-DE"/>
              </w:rPr>
              <w:t>4</w:t>
            </w:r>
          </w:p>
        </w:tc>
      </w:tr>
      <w:tr w:rsidR="00E22A99" w:rsidRPr="005E16C7" w14:paraId="7136D185" w14:textId="77777777" w:rsidTr="00EB459E">
        <w:trPr>
          <w:jc w:val="center"/>
        </w:trPr>
        <w:tc>
          <w:tcPr>
            <w:tcW w:w="519" w:type="pct"/>
          </w:tcPr>
          <w:p w14:paraId="5F2AC290" w14:textId="77777777" w:rsidR="00E22A99" w:rsidRPr="005E16C7" w:rsidRDefault="00E22A99" w:rsidP="00EB459E">
            <w:pPr>
              <w:pStyle w:val="TAC"/>
              <w:rPr>
                <w:lang w:val="sv-SE"/>
              </w:rPr>
            </w:pPr>
            <w:r w:rsidRPr="005E16C7">
              <w:rPr>
                <w:lang w:val="sv-SE"/>
              </w:rPr>
              <w:t>83</w:t>
            </w:r>
          </w:p>
        </w:tc>
        <w:tc>
          <w:tcPr>
            <w:tcW w:w="2037" w:type="pct"/>
          </w:tcPr>
          <w:p w14:paraId="067707A0" w14:textId="77777777" w:rsidR="00E22A99" w:rsidRPr="005E16C7" w:rsidRDefault="00E22A99" w:rsidP="00EB459E">
            <w:pPr>
              <w:pStyle w:val="TAL"/>
            </w:pPr>
            <w:r w:rsidRPr="005E16C7">
              <w:t>Downlink Data Report</w:t>
            </w:r>
          </w:p>
        </w:tc>
        <w:tc>
          <w:tcPr>
            <w:tcW w:w="1222" w:type="pct"/>
          </w:tcPr>
          <w:p w14:paraId="1F6C3B86" w14:textId="77777777" w:rsidR="00E22A99" w:rsidRPr="005E16C7" w:rsidRDefault="00E22A99" w:rsidP="00EB459E">
            <w:pPr>
              <w:pStyle w:val="TAL"/>
            </w:pPr>
            <w:r w:rsidRPr="005E16C7">
              <w:rPr>
                <w:szCs w:val="16"/>
              </w:rPr>
              <w:t>Extendable</w:t>
            </w:r>
            <w:r w:rsidRPr="005E16C7">
              <w:t xml:space="preserve"> / Table 7.5.8.2-1</w:t>
            </w:r>
          </w:p>
        </w:tc>
        <w:tc>
          <w:tcPr>
            <w:tcW w:w="1222" w:type="pct"/>
          </w:tcPr>
          <w:p w14:paraId="16345894" w14:textId="77777777" w:rsidR="00E22A99" w:rsidRPr="005E16C7" w:rsidRDefault="00E22A99" w:rsidP="00EB459E">
            <w:pPr>
              <w:pStyle w:val="TAC"/>
              <w:rPr>
                <w:lang w:val="de-DE"/>
              </w:rPr>
            </w:pPr>
            <w:r w:rsidRPr="005E16C7">
              <w:t>Not Applicable</w:t>
            </w:r>
          </w:p>
        </w:tc>
      </w:tr>
      <w:tr w:rsidR="00E22A99" w:rsidRPr="005E16C7" w14:paraId="3CF8003E" w14:textId="77777777" w:rsidTr="00EB459E">
        <w:trPr>
          <w:jc w:val="center"/>
        </w:trPr>
        <w:tc>
          <w:tcPr>
            <w:tcW w:w="519" w:type="pct"/>
          </w:tcPr>
          <w:p w14:paraId="5F10DE84" w14:textId="77777777" w:rsidR="00E22A99" w:rsidRPr="005E16C7" w:rsidRDefault="00E22A99" w:rsidP="00EB459E">
            <w:pPr>
              <w:pStyle w:val="TAC"/>
              <w:rPr>
                <w:lang w:val="de-DE"/>
              </w:rPr>
            </w:pPr>
            <w:r w:rsidRPr="005E16C7">
              <w:rPr>
                <w:lang w:val="de-DE"/>
              </w:rPr>
              <w:t>84</w:t>
            </w:r>
          </w:p>
        </w:tc>
        <w:tc>
          <w:tcPr>
            <w:tcW w:w="2037" w:type="pct"/>
          </w:tcPr>
          <w:p w14:paraId="253549E4" w14:textId="77777777" w:rsidR="00E22A99" w:rsidRPr="005E16C7" w:rsidRDefault="00E22A99" w:rsidP="00EB459E">
            <w:pPr>
              <w:pStyle w:val="TAL"/>
            </w:pPr>
            <w:r w:rsidRPr="005E16C7">
              <w:t>Outer Header Creation</w:t>
            </w:r>
          </w:p>
        </w:tc>
        <w:tc>
          <w:tcPr>
            <w:tcW w:w="1222" w:type="pct"/>
          </w:tcPr>
          <w:p w14:paraId="086084CD" w14:textId="77777777" w:rsidR="00E22A99" w:rsidRPr="005E16C7" w:rsidRDefault="00E22A99" w:rsidP="00EB459E">
            <w:pPr>
              <w:pStyle w:val="TAL"/>
              <w:rPr>
                <w:sz w:val="16"/>
                <w:szCs w:val="16"/>
                <w:lang w:val="de-DE"/>
              </w:rPr>
            </w:pPr>
            <w:r w:rsidRPr="005E16C7">
              <w:t>Extendable / Subclause 8.2.</w:t>
            </w:r>
            <w:r w:rsidRPr="005E16C7">
              <w:rPr>
                <w:lang w:val="de-DE"/>
              </w:rPr>
              <w:t>56</w:t>
            </w:r>
          </w:p>
        </w:tc>
        <w:tc>
          <w:tcPr>
            <w:tcW w:w="1222" w:type="pct"/>
          </w:tcPr>
          <w:p w14:paraId="79D35F32" w14:textId="77777777" w:rsidR="00E22A99" w:rsidRPr="005E16C7" w:rsidRDefault="00E22A99" w:rsidP="00EB459E">
            <w:pPr>
              <w:pStyle w:val="TAC"/>
            </w:pPr>
            <w:r w:rsidRPr="005E16C7">
              <w:t>r+1-4</w:t>
            </w:r>
          </w:p>
        </w:tc>
      </w:tr>
      <w:tr w:rsidR="00E22A99" w:rsidRPr="005E16C7" w14:paraId="7DDC556E" w14:textId="77777777" w:rsidTr="00EB459E">
        <w:trPr>
          <w:jc w:val="center"/>
        </w:trPr>
        <w:tc>
          <w:tcPr>
            <w:tcW w:w="519" w:type="pct"/>
          </w:tcPr>
          <w:p w14:paraId="112E26C3" w14:textId="77777777" w:rsidR="00E22A99" w:rsidRPr="005E16C7" w:rsidRDefault="00E22A99" w:rsidP="00EB459E">
            <w:pPr>
              <w:pStyle w:val="TAC"/>
              <w:rPr>
                <w:lang w:val="sv-SE"/>
              </w:rPr>
            </w:pPr>
            <w:r w:rsidRPr="005E16C7">
              <w:rPr>
                <w:lang w:val="sv-SE"/>
              </w:rPr>
              <w:t>85</w:t>
            </w:r>
          </w:p>
        </w:tc>
        <w:tc>
          <w:tcPr>
            <w:tcW w:w="2037" w:type="pct"/>
          </w:tcPr>
          <w:p w14:paraId="3291D152" w14:textId="77777777" w:rsidR="00E22A99" w:rsidRPr="005E16C7" w:rsidRDefault="00E22A99" w:rsidP="00EB459E">
            <w:pPr>
              <w:pStyle w:val="TAL"/>
            </w:pPr>
            <w:r w:rsidRPr="005E16C7">
              <w:t>Create BAR</w:t>
            </w:r>
          </w:p>
        </w:tc>
        <w:tc>
          <w:tcPr>
            <w:tcW w:w="1222" w:type="pct"/>
          </w:tcPr>
          <w:p w14:paraId="1F17FF66" w14:textId="77777777" w:rsidR="00E22A99" w:rsidRPr="005E16C7" w:rsidRDefault="00E22A99" w:rsidP="00EB459E">
            <w:pPr>
              <w:pStyle w:val="TAL"/>
            </w:pPr>
            <w:r w:rsidRPr="005E16C7">
              <w:t>Extendable / Table 7.5.2.</w:t>
            </w:r>
            <w:r w:rsidRPr="005E16C7">
              <w:rPr>
                <w:lang w:val="de-DE"/>
              </w:rPr>
              <w:t>6</w:t>
            </w:r>
            <w:r w:rsidRPr="005E16C7">
              <w:t>-1</w:t>
            </w:r>
          </w:p>
        </w:tc>
        <w:tc>
          <w:tcPr>
            <w:tcW w:w="1222" w:type="pct"/>
          </w:tcPr>
          <w:p w14:paraId="76AD9FE7"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076304E0" w14:textId="77777777" w:rsidTr="00EB459E">
        <w:trPr>
          <w:jc w:val="center"/>
        </w:trPr>
        <w:tc>
          <w:tcPr>
            <w:tcW w:w="519" w:type="pct"/>
          </w:tcPr>
          <w:p w14:paraId="08C64830" w14:textId="77777777" w:rsidR="00E22A99" w:rsidRPr="005E16C7" w:rsidRDefault="00E22A99" w:rsidP="00EB459E">
            <w:pPr>
              <w:pStyle w:val="TAC"/>
              <w:rPr>
                <w:lang w:val="sv-SE"/>
              </w:rPr>
            </w:pPr>
            <w:r w:rsidRPr="005E16C7">
              <w:rPr>
                <w:lang w:val="sv-SE"/>
              </w:rPr>
              <w:t>86</w:t>
            </w:r>
          </w:p>
        </w:tc>
        <w:tc>
          <w:tcPr>
            <w:tcW w:w="2037" w:type="pct"/>
          </w:tcPr>
          <w:p w14:paraId="39CC0A37" w14:textId="77777777" w:rsidR="00E22A99" w:rsidRPr="005E16C7" w:rsidRDefault="00E22A99" w:rsidP="00EB459E">
            <w:pPr>
              <w:pStyle w:val="TAL"/>
            </w:pPr>
            <w:r w:rsidRPr="005E16C7">
              <w:t>Update BAR (Session Modification Request)</w:t>
            </w:r>
          </w:p>
        </w:tc>
        <w:tc>
          <w:tcPr>
            <w:tcW w:w="1222" w:type="pct"/>
          </w:tcPr>
          <w:p w14:paraId="63B0C355" w14:textId="77777777" w:rsidR="00E22A99" w:rsidRPr="005E16C7" w:rsidRDefault="00E22A99" w:rsidP="00EB459E">
            <w:pPr>
              <w:pStyle w:val="TAL"/>
            </w:pPr>
            <w:r w:rsidRPr="005E16C7">
              <w:t>Extendable / Table 7.5.4.</w:t>
            </w:r>
            <w:r w:rsidRPr="005E16C7">
              <w:rPr>
                <w:lang w:val="de-DE"/>
              </w:rPr>
              <w:t>11</w:t>
            </w:r>
            <w:r w:rsidRPr="005E16C7">
              <w:t>-1</w:t>
            </w:r>
          </w:p>
        </w:tc>
        <w:tc>
          <w:tcPr>
            <w:tcW w:w="1222" w:type="pct"/>
          </w:tcPr>
          <w:p w14:paraId="0F428E8A"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351AD6CC" w14:textId="77777777" w:rsidTr="00EB459E">
        <w:trPr>
          <w:jc w:val="center"/>
        </w:trPr>
        <w:tc>
          <w:tcPr>
            <w:tcW w:w="519" w:type="pct"/>
          </w:tcPr>
          <w:p w14:paraId="7CBEB673" w14:textId="77777777" w:rsidR="00E22A99" w:rsidRPr="005E16C7" w:rsidRDefault="00E22A99" w:rsidP="00EB459E">
            <w:pPr>
              <w:pStyle w:val="TAC"/>
              <w:rPr>
                <w:lang w:val="sv-SE"/>
              </w:rPr>
            </w:pPr>
            <w:r w:rsidRPr="005E16C7">
              <w:rPr>
                <w:lang w:val="sv-SE"/>
              </w:rPr>
              <w:t>87</w:t>
            </w:r>
          </w:p>
        </w:tc>
        <w:tc>
          <w:tcPr>
            <w:tcW w:w="2037" w:type="pct"/>
          </w:tcPr>
          <w:p w14:paraId="3B6A5902" w14:textId="77777777" w:rsidR="00E22A99" w:rsidRPr="005E16C7" w:rsidRDefault="00E22A99" w:rsidP="00EB459E">
            <w:pPr>
              <w:pStyle w:val="TAL"/>
            </w:pPr>
            <w:r w:rsidRPr="005E16C7">
              <w:t>Remove BAR</w:t>
            </w:r>
          </w:p>
        </w:tc>
        <w:tc>
          <w:tcPr>
            <w:tcW w:w="1222" w:type="pct"/>
          </w:tcPr>
          <w:p w14:paraId="79E565AF" w14:textId="77777777" w:rsidR="00E22A99" w:rsidRPr="005E16C7" w:rsidRDefault="00E22A99" w:rsidP="00EB459E">
            <w:pPr>
              <w:pStyle w:val="TAL"/>
            </w:pPr>
            <w:r w:rsidRPr="005E16C7">
              <w:t>Extendable / Table 7.5.4.</w:t>
            </w:r>
            <w:r w:rsidRPr="005E16C7">
              <w:rPr>
                <w:lang w:val="de-DE"/>
              </w:rPr>
              <w:t>12</w:t>
            </w:r>
            <w:r w:rsidRPr="005E16C7">
              <w:t>-1</w:t>
            </w:r>
          </w:p>
        </w:tc>
        <w:tc>
          <w:tcPr>
            <w:tcW w:w="1222" w:type="pct"/>
          </w:tcPr>
          <w:p w14:paraId="707AE11C"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25F12EF0" w14:textId="77777777" w:rsidTr="00EB459E">
        <w:trPr>
          <w:jc w:val="center"/>
        </w:trPr>
        <w:tc>
          <w:tcPr>
            <w:tcW w:w="519" w:type="pct"/>
          </w:tcPr>
          <w:p w14:paraId="61AF320A" w14:textId="77777777" w:rsidR="00E22A99" w:rsidRPr="005E16C7" w:rsidRDefault="00E22A99" w:rsidP="00EB459E">
            <w:pPr>
              <w:pStyle w:val="TAC"/>
              <w:rPr>
                <w:lang w:val="sv-SE"/>
              </w:rPr>
            </w:pPr>
            <w:r w:rsidRPr="005E16C7">
              <w:rPr>
                <w:lang w:val="sv-SE"/>
              </w:rPr>
              <w:t>88</w:t>
            </w:r>
          </w:p>
        </w:tc>
        <w:tc>
          <w:tcPr>
            <w:tcW w:w="2037" w:type="pct"/>
          </w:tcPr>
          <w:p w14:paraId="191F92FC" w14:textId="77777777" w:rsidR="00E22A99" w:rsidRPr="005E16C7" w:rsidRDefault="00E22A99" w:rsidP="00EB459E">
            <w:pPr>
              <w:pStyle w:val="TAL"/>
            </w:pPr>
            <w:r w:rsidRPr="005E16C7">
              <w:t>BAR ID</w:t>
            </w:r>
          </w:p>
        </w:tc>
        <w:tc>
          <w:tcPr>
            <w:tcW w:w="1222" w:type="pct"/>
          </w:tcPr>
          <w:p w14:paraId="6B568FDB" w14:textId="77777777" w:rsidR="00E22A99" w:rsidRPr="005E16C7" w:rsidRDefault="00E22A99" w:rsidP="00EB459E">
            <w:pPr>
              <w:pStyle w:val="TAL"/>
              <w:rPr>
                <w:lang w:val="de-DE"/>
              </w:rPr>
            </w:pPr>
            <w:r w:rsidRPr="005E16C7">
              <w:t>Extendable / Subclause 8.2.</w:t>
            </w:r>
            <w:r w:rsidRPr="005E16C7">
              <w:rPr>
                <w:lang w:val="de-DE"/>
              </w:rPr>
              <w:t>57</w:t>
            </w:r>
          </w:p>
        </w:tc>
        <w:tc>
          <w:tcPr>
            <w:tcW w:w="1222" w:type="pct"/>
          </w:tcPr>
          <w:p w14:paraId="72D9BB3E" w14:textId="77777777" w:rsidR="00E22A99" w:rsidRPr="005E16C7" w:rsidRDefault="00E22A99" w:rsidP="00EB459E">
            <w:pPr>
              <w:pStyle w:val="TAC"/>
              <w:rPr>
                <w:lang w:val="de-DE"/>
              </w:rPr>
            </w:pPr>
            <w:r w:rsidRPr="005E16C7">
              <w:rPr>
                <w:lang w:val="de-DE"/>
              </w:rPr>
              <w:t>1</w:t>
            </w:r>
          </w:p>
        </w:tc>
      </w:tr>
      <w:tr w:rsidR="00E22A99" w:rsidRPr="005E16C7" w14:paraId="679A330A" w14:textId="77777777" w:rsidTr="00EB459E">
        <w:trPr>
          <w:jc w:val="center"/>
        </w:trPr>
        <w:tc>
          <w:tcPr>
            <w:tcW w:w="519" w:type="pct"/>
          </w:tcPr>
          <w:p w14:paraId="30A278F1" w14:textId="77777777" w:rsidR="00E22A99" w:rsidRPr="005E16C7" w:rsidRDefault="00E22A99" w:rsidP="00EB459E">
            <w:pPr>
              <w:pStyle w:val="TAC"/>
              <w:rPr>
                <w:lang w:val="de-DE"/>
              </w:rPr>
            </w:pPr>
            <w:r w:rsidRPr="005E16C7">
              <w:rPr>
                <w:lang w:val="de-DE"/>
              </w:rPr>
              <w:t>89</w:t>
            </w:r>
          </w:p>
        </w:tc>
        <w:tc>
          <w:tcPr>
            <w:tcW w:w="2037" w:type="pct"/>
          </w:tcPr>
          <w:p w14:paraId="64068187" w14:textId="77777777" w:rsidR="00E22A99" w:rsidRPr="005E16C7" w:rsidRDefault="00E22A99" w:rsidP="00EB459E">
            <w:pPr>
              <w:pStyle w:val="TAL"/>
            </w:pPr>
            <w:r w:rsidRPr="005E16C7">
              <w:t>CP Function Features</w:t>
            </w:r>
          </w:p>
        </w:tc>
        <w:tc>
          <w:tcPr>
            <w:tcW w:w="1222" w:type="pct"/>
          </w:tcPr>
          <w:p w14:paraId="68A3F8EC" w14:textId="77777777" w:rsidR="00E22A99" w:rsidRPr="005E16C7" w:rsidRDefault="00E22A99" w:rsidP="00EB459E">
            <w:pPr>
              <w:pStyle w:val="TAL"/>
            </w:pPr>
            <w:r w:rsidRPr="005E16C7">
              <w:t>Extendable / Subclause 8.2.</w:t>
            </w:r>
            <w:r w:rsidRPr="005E16C7">
              <w:rPr>
                <w:lang w:val="sv-SE"/>
              </w:rPr>
              <w:t>58</w:t>
            </w:r>
          </w:p>
        </w:tc>
        <w:tc>
          <w:tcPr>
            <w:tcW w:w="1222" w:type="pct"/>
          </w:tcPr>
          <w:p w14:paraId="7591709D" w14:textId="77777777" w:rsidR="00E22A99" w:rsidRPr="005E16C7" w:rsidRDefault="00E22A99" w:rsidP="00EB459E">
            <w:pPr>
              <w:pStyle w:val="TAC"/>
              <w:rPr>
                <w:lang w:val="de-DE"/>
              </w:rPr>
            </w:pPr>
            <w:r w:rsidRPr="005E16C7">
              <w:t>1</w:t>
            </w:r>
          </w:p>
        </w:tc>
      </w:tr>
      <w:tr w:rsidR="00E22A99" w:rsidRPr="005E16C7" w14:paraId="406A1916" w14:textId="77777777" w:rsidTr="00EB459E">
        <w:trPr>
          <w:jc w:val="center"/>
        </w:trPr>
        <w:tc>
          <w:tcPr>
            <w:tcW w:w="519" w:type="pct"/>
          </w:tcPr>
          <w:p w14:paraId="21A4F827" w14:textId="77777777" w:rsidR="00E22A99" w:rsidRPr="005E16C7" w:rsidRDefault="00E22A99" w:rsidP="00EB459E">
            <w:pPr>
              <w:pStyle w:val="TAC"/>
              <w:rPr>
                <w:lang w:val="sv-SE"/>
              </w:rPr>
            </w:pPr>
            <w:r w:rsidRPr="005E16C7">
              <w:rPr>
                <w:lang w:val="sv-SE"/>
              </w:rPr>
              <w:t>90</w:t>
            </w:r>
          </w:p>
        </w:tc>
        <w:tc>
          <w:tcPr>
            <w:tcW w:w="2037" w:type="pct"/>
          </w:tcPr>
          <w:p w14:paraId="50D0AAC3" w14:textId="77777777" w:rsidR="00E22A99" w:rsidRPr="005E16C7" w:rsidRDefault="00E22A99" w:rsidP="00EB459E">
            <w:pPr>
              <w:pStyle w:val="TAL"/>
            </w:pPr>
            <w:r w:rsidRPr="005E16C7">
              <w:t>Usage Information</w:t>
            </w:r>
          </w:p>
        </w:tc>
        <w:tc>
          <w:tcPr>
            <w:tcW w:w="1222" w:type="pct"/>
          </w:tcPr>
          <w:p w14:paraId="7033D653" w14:textId="77777777" w:rsidR="00E22A99" w:rsidRPr="005E16C7" w:rsidRDefault="00E22A99" w:rsidP="00EB459E">
            <w:pPr>
              <w:pStyle w:val="TAL"/>
            </w:pPr>
            <w:r w:rsidRPr="005E16C7">
              <w:t>Extendable / Subclause 8.2.</w:t>
            </w:r>
            <w:r w:rsidRPr="005E16C7">
              <w:rPr>
                <w:lang w:val="de-DE"/>
              </w:rPr>
              <w:t>59</w:t>
            </w:r>
          </w:p>
        </w:tc>
        <w:tc>
          <w:tcPr>
            <w:tcW w:w="1222" w:type="pct"/>
          </w:tcPr>
          <w:p w14:paraId="0FB2260A" w14:textId="77777777" w:rsidR="00E22A99" w:rsidRPr="005E16C7" w:rsidRDefault="00E22A99" w:rsidP="00EB459E">
            <w:pPr>
              <w:pStyle w:val="TAC"/>
              <w:rPr>
                <w:lang w:val="de-DE"/>
              </w:rPr>
            </w:pPr>
            <w:r w:rsidRPr="005E16C7">
              <w:rPr>
                <w:lang w:val="de-DE"/>
              </w:rPr>
              <w:t>1</w:t>
            </w:r>
          </w:p>
        </w:tc>
      </w:tr>
      <w:tr w:rsidR="00E22A99" w:rsidRPr="005E16C7" w14:paraId="352B2DFD" w14:textId="77777777" w:rsidTr="00EB459E">
        <w:trPr>
          <w:jc w:val="center"/>
        </w:trPr>
        <w:tc>
          <w:tcPr>
            <w:tcW w:w="519" w:type="pct"/>
          </w:tcPr>
          <w:p w14:paraId="41513776" w14:textId="77777777" w:rsidR="00E22A99" w:rsidRPr="005E16C7" w:rsidRDefault="00E22A99" w:rsidP="00EB459E">
            <w:pPr>
              <w:pStyle w:val="TAC"/>
              <w:rPr>
                <w:lang w:val="sv-SE"/>
              </w:rPr>
            </w:pPr>
            <w:r w:rsidRPr="005E16C7">
              <w:rPr>
                <w:lang w:val="sv-SE"/>
              </w:rPr>
              <w:t>91</w:t>
            </w:r>
          </w:p>
        </w:tc>
        <w:tc>
          <w:tcPr>
            <w:tcW w:w="2037" w:type="pct"/>
          </w:tcPr>
          <w:p w14:paraId="63C974DE" w14:textId="77777777" w:rsidR="00E22A99" w:rsidRPr="005E16C7" w:rsidRDefault="00E22A99" w:rsidP="00EB459E">
            <w:pPr>
              <w:pStyle w:val="TAL"/>
            </w:pPr>
            <w:r w:rsidRPr="005E16C7">
              <w:t>Application Instance ID</w:t>
            </w:r>
          </w:p>
        </w:tc>
        <w:tc>
          <w:tcPr>
            <w:tcW w:w="1222" w:type="pct"/>
          </w:tcPr>
          <w:p w14:paraId="42956208" w14:textId="77777777" w:rsidR="00E22A99" w:rsidRPr="005E16C7" w:rsidRDefault="00E22A99" w:rsidP="00EB459E">
            <w:pPr>
              <w:pStyle w:val="TAL"/>
              <w:rPr>
                <w:lang w:val="de-DE"/>
              </w:rPr>
            </w:pPr>
            <w:r w:rsidRPr="005E16C7">
              <w:t>Variable Length / Subclause 8.2.</w:t>
            </w:r>
            <w:r w:rsidRPr="005E16C7">
              <w:rPr>
                <w:lang w:val="de-DE"/>
              </w:rPr>
              <w:t>60</w:t>
            </w:r>
          </w:p>
        </w:tc>
        <w:tc>
          <w:tcPr>
            <w:tcW w:w="1222" w:type="pct"/>
          </w:tcPr>
          <w:p w14:paraId="77DEB0A2"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213C4407" w14:textId="77777777" w:rsidTr="00EB459E">
        <w:trPr>
          <w:jc w:val="center"/>
        </w:trPr>
        <w:tc>
          <w:tcPr>
            <w:tcW w:w="519" w:type="pct"/>
          </w:tcPr>
          <w:p w14:paraId="5490158E" w14:textId="77777777" w:rsidR="00E22A99" w:rsidRPr="005E16C7" w:rsidRDefault="00E22A99" w:rsidP="00EB459E">
            <w:pPr>
              <w:pStyle w:val="TAC"/>
              <w:rPr>
                <w:lang w:val="sv-SE"/>
              </w:rPr>
            </w:pPr>
            <w:r w:rsidRPr="005E16C7">
              <w:rPr>
                <w:lang w:val="sv-SE"/>
              </w:rPr>
              <w:t>92</w:t>
            </w:r>
          </w:p>
        </w:tc>
        <w:tc>
          <w:tcPr>
            <w:tcW w:w="2037" w:type="pct"/>
          </w:tcPr>
          <w:p w14:paraId="3697CFD7" w14:textId="77777777" w:rsidR="00E22A99" w:rsidRPr="005E16C7" w:rsidRDefault="00E22A99" w:rsidP="00EB459E">
            <w:pPr>
              <w:pStyle w:val="TAL"/>
            </w:pPr>
            <w:r w:rsidRPr="005E16C7">
              <w:t>Flow Information</w:t>
            </w:r>
          </w:p>
        </w:tc>
        <w:tc>
          <w:tcPr>
            <w:tcW w:w="1222" w:type="pct"/>
          </w:tcPr>
          <w:p w14:paraId="790D2A1E" w14:textId="77777777" w:rsidR="00E22A99" w:rsidRPr="005E16C7" w:rsidRDefault="00E22A99" w:rsidP="00EB459E">
            <w:pPr>
              <w:pStyle w:val="TAL"/>
            </w:pPr>
            <w:r w:rsidRPr="005E16C7">
              <w:t>Extendable / Subclause 8.2.</w:t>
            </w:r>
            <w:r w:rsidRPr="005E16C7">
              <w:rPr>
                <w:lang w:val="de-DE"/>
              </w:rPr>
              <w:t>61</w:t>
            </w:r>
          </w:p>
        </w:tc>
        <w:tc>
          <w:tcPr>
            <w:tcW w:w="1222" w:type="pct"/>
          </w:tcPr>
          <w:p w14:paraId="0915B7E3" w14:textId="77777777" w:rsidR="00E22A99" w:rsidRPr="005E16C7" w:rsidRDefault="00E22A99" w:rsidP="00EB459E">
            <w:pPr>
              <w:pStyle w:val="TAC"/>
              <w:rPr>
                <w:lang w:val="de-DE"/>
              </w:rPr>
            </w:pPr>
            <w:r w:rsidRPr="005E16C7">
              <w:rPr>
                <w:lang w:val="de-DE"/>
              </w:rPr>
              <w:t>m-4</w:t>
            </w:r>
          </w:p>
        </w:tc>
      </w:tr>
      <w:tr w:rsidR="00E22A99" w:rsidRPr="005E16C7" w14:paraId="2361B0CA" w14:textId="77777777" w:rsidTr="00EB459E">
        <w:trPr>
          <w:jc w:val="center"/>
        </w:trPr>
        <w:tc>
          <w:tcPr>
            <w:tcW w:w="519" w:type="pct"/>
          </w:tcPr>
          <w:p w14:paraId="200A7BBD" w14:textId="77777777" w:rsidR="00E22A99" w:rsidRPr="005E16C7" w:rsidRDefault="00E22A99" w:rsidP="00EB459E">
            <w:pPr>
              <w:pStyle w:val="TAC"/>
              <w:rPr>
                <w:lang w:val="sv-SE"/>
              </w:rPr>
            </w:pPr>
            <w:r w:rsidRPr="005E16C7">
              <w:rPr>
                <w:lang w:val="sv-SE"/>
              </w:rPr>
              <w:t>93</w:t>
            </w:r>
          </w:p>
        </w:tc>
        <w:tc>
          <w:tcPr>
            <w:tcW w:w="2037" w:type="pct"/>
          </w:tcPr>
          <w:p w14:paraId="4D39C82B" w14:textId="77777777" w:rsidR="00E22A99" w:rsidRPr="005E16C7" w:rsidRDefault="00E22A99" w:rsidP="00EB459E">
            <w:pPr>
              <w:pStyle w:val="TAL"/>
            </w:pPr>
            <w:r w:rsidRPr="005E16C7">
              <w:t>UE IP Address</w:t>
            </w:r>
          </w:p>
        </w:tc>
        <w:tc>
          <w:tcPr>
            <w:tcW w:w="1222" w:type="pct"/>
          </w:tcPr>
          <w:p w14:paraId="3CC0F08A" w14:textId="77777777" w:rsidR="00E22A99" w:rsidRPr="005E16C7" w:rsidRDefault="00E22A99" w:rsidP="00EB459E">
            <w:pPr>
              <w:pStyle w:val="TAL"/>
            </w:pPr>
            <w:r w:rsidRPr="005E16C7">
              <w:t>Extendable / Subclause 8.2.</w:t>
            </w:r>
            <w:r w:rsidRPr="005E16C7">
              <w:rPr>
                <w:lang w:val="de-DE"/>
              </w:rPr>
              <w:t>62</w:t>
            </w:r>
          </w:p>
        </w:tc>
        <w:tc>
          <w:tcPr>
            <w:tcW w:w="1222" w:type="pct"/>
          </w:tcPr>
          <w:p w14:paraId="50D8AC95" w14:textId="77777777" w:rsidR="00E22A99" w:rsidRPr="005E16C7" w:rsidRDefault="00E22A99" w:rsidP="00EB459E">
            <w:pPr>
              <w:pStyle w:val="TAC"/>
              <w:rPr>
                <w:lang w:val="de-DE"/>
              </w:rPr>
            </w:pPr>
            <w:r w:rsidRPr="005E16C7">
              <w:rPr>
                <w:lang w:val="de-DE"/>
              </w:rPr>
              <w:t>p+15-1</w:t>
            </w:r>
          </w:p>
        </w:tc>
      </w:tr>
      <w:tr w:rsidR="00E22A99" w:rsidRPr="005E16C7" w14:paraId="12823816" w14:textId="77777777" w:rsidTr="00EB459E">
        <w:trPr>
          <w:jc w:val="center"/>
        </w:trPr>
        <w:tc>
          <w:tcPr>
            <w:tcW w:w="519" w:type="pct"/>
          </w:tcPr>
          <w:p w14:paraId="75C7F4FE" w14:textId="77777777" w:rsidR="00E22A99" w:rsidRPr="005E16C7" w:rsidRDefault="00E22A99" w:rsidP="00EB459E">
            <w:pPr>
              <w:pStyle w:val="TAC"/>
              <w:rPr>
                <w:lang w:val="sv-SE"/>
              </w:rPr>
            </w:pPr>
            <w:r w:rsidRPr="005E16C7">
              <w:rPr>
                <w:lang w:val="sv-SE"/>
              </w:rPr>
              <w:t>94</w:t>
            </w:r>
          </w:p>
        </w:tc>
        <w:tc>
          <w:tcPr>
            <w:tcW w:w="2037" w:type="pct"/>
          </w:tcPr>
          <w:p w14:paraId="130EBCA5" w14:textId="77777777" w:rsidR="00E22A99" w:rsidRPr="005E16C7" w:rsidRDefault="00E22A99" w:rsidP="00EB459E">
            <w:pPr>
              <w:pStyle w:val="TAL"/>
            </w:pPr>
            <w:r w:rsidRPr="005E16C7">
              <w:t>Packet Rate</w:t>
            </w:r>
          </w:p>
        </w:tc>
        <w:tc>
          <w:tcPr>
            <w:tcW w:w="1222" w:type="pct"/>
          </w:tcPr>
          <w:p w14:paraId="3767CFE5" w14:textId="77777777" w:rsidR="00E22A99" w:rsidRPr="005E16C7" w:rsidRDefault="00E22A99" w:rsidP="00EB459E">
            <w:pPr>
              <w:pStyle w:val="TAL"/>
            </w:pPr>
            <w:r w:rsidRPr="005E16C7">
              <w:t>Extendable / Subclause 8.2.</w:t>
            </w:r>
            <w:r w:rsidRPr="005E16C7">
              <w:rPr>
                <w:lang w:val="de-DE"/>
              </w:rPr>
              <w:t>63</w:t>
            </w:r>
          </w:p>
        </w:tc>
        <w:tc>
          <w:tcPr>
            <w:tcW w:w="1222" w:type="pct"/>
          </w:tcPr>
          <w:p w14:paraId="249F68BF" w14:textId="77777777" w:rsidR="00E22A99" w:rsidRPr="005E16C7" w:rsidRDefault="00E22A99" w:rsidP="00EB459E">
            <w:pPr>
              <w:pStyle w:val="TAC"/>
              <w:rPr>
                <w:lang w:val="de-DE"/>
              </w:rPr>
            </w:pPr>
            <w:r w:rsidRPr="005E16C7">
              <w:rPr>
                <w:lang w:val="de-DE"/>
              </w:rPr>
              <w:t>p+2-4</w:t>
            </w:r>
          </w:p>
        </w:tc>
      </w:tr>
      <w:tr w:rsidR="00E22A99" w:rsidRPr="005E16C7" w14:paraId="36890D1D" w14:textId="77777777" w:rsidTr="00EB459E">
        <w:trPr>
          <w:jc w:val="center"/>
        </w:trPr>
        <w:tc>
          <w:tcPr>
            <w:tcW w:w="519" w:type="pct"/>
          </w:tcPr>
          <w:p w14:paraId="28AE6F86" w14:textId="77777777" w:rsidR="00E22A99" w:rsidRPr="005E16C7" w:rsidRDefault="00E22A99" w:rsidP="00EB459E">
            <w:pPr>
              <w:pStyle w:val="TAC"/>
              <w:rPr>
                <w:lang w:val="sv-SE"/>
              </w:rPr>
            </w:pPr>
            <w:r w:rsidRPr="005E16C7">
              <w:rPr>
                <w:lang w:val="sv-SE"/>
              </w:rPr>
              <w:t>95</w:t>
            </w:r>
          </w:p>
        </w:tc>
        <w:tc>
          <w:tcPr>
            <w:tcW w:w="2037" w:type="pct"/>
          </w:tcPr>
          <w:p w14:paraId="46F91EC0" w14:textId="77777777" w:rsidR="00E22A99" w:rsidRPr="005E16C7" w:rsidRDefault="00E22A99" w:rsidP="00EB459E">
            <w:pPr>
              <w:pStyle w:val="TAL"/>
            </w:pPr>
            <w:r w:rsidRPr="005E16C7">
              <w:t>Outer Header Removal</w:t>
            </w:r>
          </w:p>
        </w:tc>
        <w:tc>
          <w:tcPr>
            <w:tcW w:w="1222" w:type="pct"/>
          </w:tcPr>
          <w:p w14:paraId="5E1D98FE" w14:textId="77777777" w:rsidR="00E22A99" w:rsidRPr="005E16C7" w:rsidRDefault="00E22A99" w:rsidP="00EB459E">
            <w:pPr>
              <w:pStyle w:val="TAL"/>
            </w:pPr>
            <w:r w:rsidRPr="005E16C7">
              <w:t>Extendable / Subclause 8.2.</w:t>
            </w:r>
            <w:r w:rsidRPr="005E16C7">
              <w:rPr>
                <w:lang w:val="de-DE"/>
              </w:rPr>
              <w:t>64</w:t>
            </w:r>
          </w:p>
        </w:tc>
        <w:tc>
          <w:tcPr>
            <w:tcW w:w="1222" w:type="pct"/>
          </w:tcPr>
          <w:p w14:paraId="30834208" w14:textId="77777777" w:rsidR="00E22A99" w:rsidRPr="005E16C7" w:rsidRDefault="00E22A99" w:rsidP="00EB459E">
            <w:pPr>
              <w:pStyle w:val="TAC"/>
              <w:rPr>
                <w:lang w:val="de-DE"/>
              </w:rPr>
            </w:pPr>
            <w:r w:rsidRPr="005E16C7">
              <w:rPr>
                <w:lang w:val="de-DE"/>
              </w:rPr>
              <w:t>1</w:t>
            </w:r>
          </w:p>
        </w:tc>
      </w:tr>
      <w:tr w:rsidR="00E22A99" w:rsidRPr="005E16C7" w14:paraId="19F1AEE1" w14:textId="77777777" w:rsidTr="00EB459E">
        <w:trPr>
          <w:jc w:val="center"/>
        </w:trPr>
        <w:tc>
          <w:tcPr>
            <w:tcW w:w="519" w:type="pct"/>
          </w:tcPr>
          <w:p w14:paraId="42C8F411" w14:textId="77777777" w:rsidR="00E22A99" w:rsidRPr="005E16C7" w:rsidRDefault="00E22A99" w:rsidP="00EB459E">
            <w:pPr>
              <w:pStyle w:val="TAC"/>
              <w:rPr>
                <w:lang w:val="sv-SE"/>
              </w:rPr>
            </w:pPr>
            <w:r w:rsidRPr="005E16C7">
              <w:rPr>
                <w:lang w:val="sv-SE"/>
              </w:rPr>
              <w:t>96</w:t>
            </w:r>
          </w:p>
        </w:tc>
        <w:tc>
          <w:tcPr>
            <w:tcW w:w="2037" w:type="pct"/>
          </w:tcPr>
          <w:p w14:paraId="3248048C" w14:textId="77777777" w:rsidR="00E22A99" w:rsidRPr="005E16C7" w:rsidRDefault="00E22A99" w:rsidP="00EB459E">
            <w:pPr>
              <w:pStyle w:val="TAL"/>
            </w:pPr>
            <w:r w:rsidRPr="005E16C7">
              <w:rPr>
                <w:lang w:val="en-US" w:eastAsia="zh-CN"/>
              </w:rPr>
              <w:t xml:space="preserve">Recovery Time </w:t>
            </w:r>
            <w:r w:rsidRPr="005E16C7">
              <w:t>Stamp</w:t>
            </w:r>
          </w:p>
        </w:tc>
        <w:tc>
          <w:tcPr>
            <w:tcW w:w="1222" w:type="pct"/>
          </w:tcPr>
          <w:p w14:paraId="0FE33692" w14:textId="77777777" w:rsidR="00E22A99" w:rsidRPr="005E16C7" w:rsidRDefault="00E22A99" w:rsidP="00EB459E">
            <w:pPr>
              <w:pStyle w:val="TAL"/>
            </w:pPr>
            <w:r w:rsidRPr="005E16C7">
              <w:t>Extendable / Subclause 8.2.</w:t>
            </w:r>
            <w:r w:rsidRPr="005E16C7">
              <w:rPr>
                <w:lang w:val="sv-SE"/>
              </w:rPr>
              <w:t>65</w:t>
            </w:r>
          </w:p>
        </w:tc>
        <w:tc>
          <w:tcPr>
            <w:tcW w:w="1222" w:type="pct"/>
          </w:tcPr>
          <w:p w14:paraId="1AB12C00" w14:textId="77777777" w:rsidR="00E22A99" w:rsidRPr="005E16C7" w:rsidRDefault="00E22A99" w:rsidP="00EB459E">
            <w:pPr>
              <w:pStyle w:val="TAC"/>
              <w:rPr>
                <w:lang w:val="de-DE"/>
              </w:rPr>
            </w:pPr>
            <w:r w:rsidRPr="005E16C7">
              <w:rPr>
                <w:lang w:val="de-DE"/>
              </w:rPr>
              <w:t>4</w:t>
            </w:r>
          </w:p>
        </w:tc>
      </w:tr>
      <w:tr w:rsidR="00E22A99" w:rsidRPr="005E16C7" w14:paraId="5AB2E9B2" w14:textId="77777777" w:rsidTr="00EB459E">
        <w:trPr>
          <w:jc w:val="center"/>
        </w:trPr>
        <w:tc>
          <w:tcPr>
            <w:tcW w:w="519" w:type="pct"/>
          </w:tcPr>
          <w:p w14:paraId="67CEAE06" w14:textId="77777777" w:rsidR="00E22A99" w:rsidRPr="005E16C7" w:rsidRDefault="00E22A99" w:rsidP="00EB459E">
            <w:pPr>
              <w:pStyle w:val="TAC"/>
              <w:rPr>
                <w:lang w:val="sv-SE"/>
              </w:rPr>
            </w:pPr>
            <w:r w:rsidRPr="005E16C7">
              <w:rPr>
                <w:lang w:val="sv-SE"/>
              </w:rPr>
              <w:t>97</w:t>
            </w:r>
          </w:p>
        </w:tc>
        <w:tc>
          <w:tcPr>
            <w:tcW w:w="2037" w:type="pct"/>
          </w:tcPr>
          <w:p w14:paraId="7EF71689" w14:textId="77777777" w:rsidR="00E22A99" w:rsidRPr="005E16C7" w:rsidRDefault="00E22A99" w:rsidP="00EB459E">
            <w:pPr>
              <w:pStyle w:val="TAL"/>
            </w:pPr>
            <w:r w:rsidRPr="005E16C7">
              <w:t>DL Flow Level Marking</w:t>
            </w:r>
          </w:p>
        </w:tc>
        <w:tc>
          <w:tcPr>
            <w:tcW w:w="1222" w:type="pct"/>
          </w:tcPr>
          <w:p w14:paraId="6828775C" w14:textId="77777777" w:rsidR="00E22A99" w:rsidRPr="005E16C7" w:rsidRDefault="00E22A99" w:rsidP="00EB459E">
            <w:pPr>
              <w:pStyle w:val="TAL"/>
            </w:pPr>
            <w:r w:rsidRPr="005E16C7">
              <w:t>Extendable / Subclause 8.2.</w:t>
            </w:r>
            <w:r w:rsidRPr="005E16C7">
              <w:rPr>
                <w:lang w:val="de-DE"/>
              </w:rPr>
              <w:t>66</w:t>
            </w:r>
          </w:p>
        </w:tc>
        <w:tc>
          <w:tcPr>
            <w:tcW w:w="1222" w:type="pct"/>
          </w:tcPr>
          <w:p w14:paraId="7377EC58" w14:textId="77777777" w:rsidR="00E22A99" w:rsidRPr="005E16C7" w:rsidRDefault="00E22A99" w:rsidP="00EB459E">
            <w:pPr>
              <w:pStyle w:val="TAC"/>
              <w:rPr>
                <w:lang w:val="de-DE"/>
              </w:rPr>
            </w:pPr>
            <w:r w:rsidRPr="005E16C7">
              <w:rPr>
                <w:lang w:val="de-DE"/>
              </w:rPr>
              <w:t>p+1-4</w:t>
            </w:r>
          </w:p>
        </w:tc>
      </w:tr>
      <w:tr w:rsidR="00E22A99" w:rsidRPr="005E16C7" w14:paraId="246ED870" w14:textId="77777777" w:rsidTr="00EB459E">
        <w:trPr>
          <w:jc w:val="center"/>
        </w:trPr>
        <w:tc>
          <w:tcPr>
            <w:tcW w:w="519" w:type="pct"/>
          </w:tcPr>
          <w:p w14:paraId="1CBC4A14" w14:textId="77777777" w:rsidR="00E22A99" w:rsidRPr="005E16C7" w:rsidRDefault="00E22A99" w:rsidP="00EB459E">
            <w:pPr>
              <w:pStyle w:val="TAC"/>
              <w:rPr>
                <w:lang w:val="sv-SE"/>
              </w:rPr>
            </w:pPr>
            <w:r w:rsidRPr="005E16C7">
              <w:rPr>
                <w:lang w:val="sv-SE"/>
              </w:rPr>
              <w:t>98</w:t>
            </w:r>
          </w:p>
        </w:tc>
        <w:tc>
          <w:tcPr>
            <w:tcW w:w="2037" w:type="pct"/>
          </w:tcPr>
          <w:p w14:paraId="7E7290C4" w14:textId="77777777" w:rsidR="00E22A99" w:rsidRPr="005E16C7" w:rsidRDefault="00E22A99" w:rsidP="00EB459E">
            <w:pPr>
              <w:pStyle w:val="TAL"/>
            </w:pPr>
            <w:r w:rsidRPr="005E16C7">
              <w:t>Header Enrichment</w:t>
            </w:r>
          </w:p>
        </w:tc>
        <w:tc>
          <w:tcPr>
            <w:tcW w:w="1222" w:type="pct"/>
          </w:tcPr>
          <w:p w14:paraId="0C28B58E" w14:textId="77777777" w:rsidR="00E22A99" w:rsidRPr="005E16C7" w:rsidRDefault="00E22A99" w:rsidP="00EB459E">
            <w:pPr>
              <w:pStyle w:val="TAL"/>
            </w:pPr>
            <w:r w:rsidRPr="005E16C7">
              <w:t>Extendable / Subclause 8.2.</w:t>
            </w:r>
            <w:r w:rsidRPr="005E16C7">
              <w:rPr>
                <w:lang w:val="de-DE"/>
              </w:rPr>
              <w:t>67</w:t>
            </w:r>
          </w:p>
        </w:tc>
        <w:tc>
          <w:tcPr>
            <w:tcW w:w="1222" w:type="pct"/>
          </w:tcPr>
          <w:p w14:paraId="10C9AFED" w14:textId="77777777" w:rsidR="00E22A99" w:rsidRPr="005E16C7" w:rsidRDefault="00E22A99" w:rsidP="00EB459E">
            <w:pPr>
              <w:pStyle w:val="TAC"/>
              <w:rPr>
                <w:lang w:val="de-DE"/>
              </w:rPr>
            </w:pPr>
            <w:r w:rsidRPr="005E16C7">
              <w:rPr>
                <w:lang w:val="de-DE"/>
              </w:rPr>
              <w:t>q-4</w:t>
            </w:r>
          </w:p>
        </w:tc>
      </w:tr>
      <w:tr w:rsidR="00E22A99" w:rsidRPr="005E16C7" w14:paraId="4984ACA8" w14:textId="77777777" w:rsidTr="00EB459E">
        <w:trPr>
          <w:jc w:val="center"/>
        </w:trPr>
        <w:tc>
          <w:tcPr>
            <w:tcW w:w="519" w:type="pct"/>
          </w:tcPr>
          <w:p w14:paraId="4B720326" w14:textId="77777777" w:rsidR="00E22A99" w:rsidRPr="005E16C7" w:rsidRDefault="00E22A99" w:rsidP="00EB459E">
            <w:pPr>
              <w:pStyle w:val="TAC"/>
              <w:rPr>
                <w:lang w:val="sv-SE"/>
              </w:rPr>
            </w:pPr>
            <w:r w:rsidRPr="005E16C7">
              <w:rPr>
                <w:lang w:val="sv-SE"/>
              </w:rPr>
              <w:t>99</w:t>
            </w:r>
          </w:p>
        </w:tc>
        <w:tc>
          <w:tcPr>
            <w:tcW w:w="2037" w:type="pct"/>
          </w:tcPr>
          <w:p w14:paraId="6FEFA710" w14:textId="77777777" w:rsidR="00E22A99" w:rsidRPr="005E16C7" w:rsidRDefault="00E22A99" w:rsidP="00EB459E">
            <w:pPr>
              <w:pStyle w:val="TAL"/>
            </w:pPr>
            <w:r w:rsidRPr="005E16C7">
              <w:t>Error Indication Report</w:t>
            </w:r>
          </w:p>
        </w:tc>
        <w:tc>
          <w:tcPr>
            <w:tcW w:w="1222" w:type="pct"/>
          </w:tcPr>
          <w:p w14:paraId="57E8FDFB" w14:textId="77777777" w:rsidR="00E22A99" w:rsidRPr="005E16C7" w:rsidRDefault="00E22A99" w:rsidP="00EB459E">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2064790D" w14:textId="77777777" w:rsidR="00E22A99" w:rsidRPr="005E16C7" w:rsidRDefault="00E22A99" w:rsidP="00EB459E">
            <w:pPr>
              <w:pStyle w:val="TAC"/>
            </w:pPr>
            <w:r w:rsidRPr="005E16C7">
              <w:t>Not Applicable</w:t>
            </w:r>
          </w:p>
        </w:tc>
      </w:tr>
      <w:tr w:rsidR="00E22A99" w:rsidRPr="005E16C7" w14:paraId="274874B8" w14:textId="77777777" w:rsidTr="00EB459E">
        <w:trPr>
          <w:jc w:val="center"/>
        </w:trPr>
        <w:tc>
          <w:tcPr>
            <w:tcW w:w="519" w:type="pct"/>
          </w:tcPr>
          <w:p w14:paraId="01E08712" w14:textId="77777777" w:rsidR="00E22A99" w:rsidRPr="005E16C7" w:rsidRDefault="00E22A99" w:rsidP="00EB459E">
            <w:pPr>
              <w:pStyle w:val="TAC"/>
              <w:rPr>
                <w:lang w:val="sv-SE"/>
              </w:rPr>
            </w:pPr>
            <w:r w:rsidRPr="005E16C7">
              <w:rPr>
                <w:lang w:val="sv-SE"/>
              </w:rPr>
              <w:t>100</w:t>
            </w:r>
          </w:p>
        </w:tc>
        <w:tc>
          <w:tcPr>
            <w:tcW w:w="2037" w:type="pct"/>
          </w:tcPr>
          <w:p w14:paraId="1DAA6F72" w14:textId="77777777" w:rsidR="00E22A99" w:rsidRPr="005E16C7" w:rsidRDefault="00E22A99" w:rsidP="00EB459E">
            <w:pPr>
              <w:pStyle w:val="TAL"/>
            </w:pPr>
            <w:r w:rsidRPr="005E16C7">
              <w:t>Measurement Information</w:t>
            </w:r>
          </w:p>
        </w:tc>
        <w:tc>
          <w:tcPr>
            <w:tcW w:w="1222" w:type="pct"/>
          </w:tcPr>
          <w:p w14:paraId="2E821AD8" w14:textId="77777777" w:rsidR="00E22A99" w:rsidRPr="005E16C7" w:rsidRDefault="00E22A99" w:rsidP="00EB459E">
            <w:pPr>
              <w:pStyle w:val="TAL"/>
              <w:rPr>
                <w:szCs w:val="16"/>
                <w:lang w:val="sv-SE"/>
              </w:rPr>
            </w:pPr>
            <w:r w:rsidRPr="005E16C7">
              <w:t>Extendable / Subclause 8.2.</w:t>
            </w:r>
            <w:r w:rsidRPr="005E16C7">
              <w:rPr>
                <w:lang w:val="sv-SE"/>
              </w:rPr>
              <w:t>68</w:t>
            </w:r>
          </w:p>
        </w:tc>
        <w:tc>
          <w:tcPr>
            <w:tcW w:w="1222" w:type="pct"/>
          </w:tcPr>
          <w:p w14:paraId="504CA450" w14:textId="77777777" w:rsidR="00E22A99" w:rsidRPr="005E16C7" w:rsidRDefault="00E22A99" w:rsidP="00EB459E">
            <w:pPr>
              <w:pStyle w:val="TAC"/>
            </w:pPr>
            <w:r w:rsidRPr="005E16C7">
              <w:rPr>
                <w:lang w:val="de-DE"/>
              </w:rPr>
              <w:t>1</w:t>
            </w:r>
          </w:p>
        </w:tc>
      </w:tr>
      <w:tr w:rsidR="00E22A99" w:rsidRPr="005E16C7" w14:paraId="463ECD9B" w14:textId="77777777" w:rsidTr="00EB459E">
        <w:trPr>
          <w:jc w:val="center"/>
        </w:trPr>
        <w:tc>
          <w:tcPr>
            <w:tcW w:w="519" w:type="pct"/>
          </w:tcPr>
          <w:p w14:paraId="21B280A6" w14:textId="77777777" w:rsidR="00E22A99" w:rsidRPr="005E16C7" w:rsidRDefault="00E22A99" w:rsidP="00EB459E">
            <w:pPr>
              <w:pStyle w:val="TAC"/>
              <w:rPr>
                <w:lang w:val="sv-SE"/>
              </w:rPr>
            </w:pPr>
            <w:r w:rsidRPr="005E16C7">
              <w:rPr>
                <w:lang w:val="sv-SE"/>
              </w:rPr>
              <w:t>101</w:t>
            </w:r>
          </w:p>
        </w:tc>
        <w:tc>
          <w:tcPr>
            <w:tcW w:w="2037" w:type="pct"/>
          </w:tcPr>
          <w:p w14:paraId="57FE36EC" w14:textId="77777777" w:rsidR="00E22A99" w:rsidRPr="005E16C7" w:rsidRDefault="00E22A99" w:rsidP="00EB459E">
            <w:pPr>
              <w:pStyle w:val="TAL"/>
            </w:pPr>
            <w:r w:rsidRPr="005E16C7">
              <w:t>Node Report Type</w:t>
            </w:r>
          </w:p>
        </w:tc>
        <w:tc>
          <w:tcPr>
            <w:tcW w:w="1222" w:type="pct"/>
          </w:tcPr>
          <w:p w14:paraId="4E8DD4AC" w14:textId="77777777" w:rsidR="00E22A99" w:rsidRPr="005E16C7" w:rsidRDefault="00E22A99" w:rsidP="00EB459E">
            <w:pPr>
              <w:pStyle w:val="TAL"/>
            </w:pPr>
            <w:r w:rsidRPr="005E16C7">
              <w:t>Extendable / Subclause 8.2.</w:t>
            </w:r>
            <w:r w:rsidRPr="005E16C7">
              <w:rPr>
                <w:lang w:val="sv-SE"/>
              </w:rPr>
              <w:t>69</w:t>
            </w:r>
          </w:p>
        </w:tc>
        <w:tc>
          <w:tcPr>
            <w:tcW w:w="1222" w:type="pct"/>
          </w:tcPr>
          <w:p w14:paraId="3224BBA1" w14:textId="77777777" w:rsidR="00E22A99" w:rsidRPr="005E16C7" w:rsidRDefault="00E22A99" w:rsidP="00EB459E">
            <w:pPr>
              <w:pStyle w:val="TAC"/>
              <w:rPr>
                <w:lang w:val="de-DE"/>
              </w:rPr>
            </w:pPr>
            <w:r w:rsidRPr="005E16C7">
              <w:rPr>
                <w:lang w:val="de-DE"/>
              </w:rPr>
              <w:t>1</w:t>
            </w:r>
          </w:p>
        </w:tc>
      </w:tr>
      <w:tr w:rsidR="00E22A99" w:rsidRPr="005E16C7" w14:paraId="4E855E47" w14:textId="77777777" w:rsidTr="00EB459E">
        <w:trPr>
          <w:jc w:val="center"/>
        </w:trPr>
        <w:tc>
          <w:tcPr>
            <w:tcW w:w="519" w:type="pct"/>
          </w:tcPr>
          <w:p w14:paraId="72627D09" w14:textId="77777777" w:rsidR="00E22A99" w:rsidRPr="005E16C7" w:rsidRDefault="00E22A99" w:rsidP="00EB459E">
            <w:pPr>
              <w:pStyle w:val="TAC"/>
              <w:rPr>
                <w:lang w:val="sv-SE"/>
              </w:rPr>
            </w:pPr>
            <w:r w:rsidRPr="005E16C7">
              <w:rPr>
                <w:lang w:val="sv-SE"/>
              </w:rPr>
              <w:t>102</w:t>
            </w:r>
          </w:p>
        </w:tc>
        <w:tc>
          <w:tcPr>
            <w:tcW w:w="2037" w:type="pct"/>
          </w:tcPr>
          <w:p w14:paraId="4763B848" w14:textId="77777777" w:rsidR="00E22A99" w:rsidRPr="005E16C7" w:rsidRDefault="00E22A99" w:rsidP="00EB459E">
            <w:pPr>
              <w:pStyle w:val="TAL"/>
            </w:pPr>
            <w:r w:rsidRPr="005E16C7">
              <w:t>User Plane Path Failure Report</w:t>
            </w:r>
          </w:p>
        </w:tc>
        <w:tc>
          <w:tcPr>
            <w:tcW w:w="1222" w:type="pct"/>
          </w:tcPr>
          <w:p w14:paraId="57A17F4A" w14:textId="77777777" w:rsidR="00E22A99" w:rsidRPr="005E16C7" w:rsidRDefault="00E22A99" w:rsidP="00EB459E">
            <w:pPr>
              <w:pStyle w:val="TAL"/>
            </w:pPr>
            <w:r w:rsidRPr="005E16C7">
              <w:t>Extendable / Table 7.4.</w:t>
            </w:r>
            <w:r w:rsidRPr="005E16C7">
              <w:rPr>
                <w:lang w:val="sv-SE"/>
              </w:rPr>
              <w:t>5</w:t>
            </w:r>
            <w:r w:rsidRPr="005E16C7">
              <w:t>.1.2-1</w:t>
            </w:r>
          </w:p>
        </w:tc>
        <w:tc>
          <w:tcPr>
            <w:tcW w:w="1222" w:type="pct"/>
          </w:tcPr>
          <w:p w14:paraId="699D319E"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0AEB2CD6" w14:textId="77777777" w:rsidTr="00EB459E">
        <w:trPr>
          <w:jc w:val="center"/>
        </w:trPr>
        <w:tc>
          <w:tcPr>
            <w:tcW w:w="519" w:type="pct"/>
          </w:tcPr>
          <w:p w14:paraId="6D7EA880" w14:textId="77777777" w:rsidR="00E22A99" w:rsidRPr="005E16C7" w:rsidRDefault="00E22A99" w:rsidP="00EB459E">
            <w:pPr>
              <w:pStyle w:val="TAC"/>
              <w:rPr>
                <w:lang w:val="sv-SE"/>
              </w:rPr>
            </w:pPr>
            <w:r w:rsidRPr="005E16C7">
              <w:rPr>
                <w:lang w:val="sv-SE"/>
              </w:rPr>
              <w:t>103</w:t>
            </w:r>
          </w:p>
        </w:tc>
        <w:tc>
          <w:tcPr>
            <w:tcW w:w="2037" w:type="pct"/>
          </w:tcPr>
          <w:p w14:paraId="2F13271E" w14:textId="77777777" w:rsidR="00E22A99" w:rsidRPr="005E16C7" w:rsidRDefault="00E22A99" w:rsidP="00EB459E">
            <w:pPr>
              <w:pStyle w:val="TAL"/>
            </w:pPr>
            <w:r w:rsidRPr="005E16C7">
              <w:t>Remote GTP-U Peer</w:t>
            </w:r>
          </w:p>
        </w:tc>
        <w:tc>
          <w:tcPr>
            <w:tcW w:w="1222" w:type="pct"/>
          </w:tcPr>
          <w:p w14:paraId="0CD0840A" w14:textId="77777777" w:rsidR="00E22A99" w:rsidRPr="005E16C7" w:rsidRDefault="00E22A99" w:rsidP="00EB459E">
            <w:pPr>
              <w:pStyle w:val="TAL"/>
            </w:pPr>
            <w:r w:rsidRPr="005E16C7">
              <w:t>Extendable / Subclause 8.2.</w:t>
            </w:r>
            <w:r w:rsidRPr="005E16C7">
              <w:rPr>
                <w:lang w:val="sv-SE"/>
              </w:rPr>
              <w:t>70</w:t>
            </w:r>
          </w:p>
        </w:tc>
        <w:tc>
          <w:tcPr>
            <w:tcW w:w="1222" w:type="pct"/>
          </w:tcPr>
          <w:p w14:paraId="36663AD1" w14:textId="77777777" w:rsidR="00E22A99" w:rsidRPr="005E16C7" w:rsidRDefault="00E22A99" w:rsidP="00EB459E">
            <w:pPr>
              <w:pStyle w:val="TAC"/>
              <w:rPr>
                <w:lang w:val="de-DE"/>
              </w:rPr>
            </w:pPr>
            <w:r w:rsidRPr="005E16C7">
              <w:t>p+15-4</w:t>
            </w:r>
          </w:p>
        </w:tc>
      </w:tr>
      <w:tr w:rsidR="00E22A99" w:rsidRPr="005E16C7" w14:paraId="7DB76C7D" w14:textId="77777777" w:rsidTr="00EB459E">
        <w:trPr>
          <w:jc w:val="center"/>
        </w:trPr>
        <w:tc>
          <w:tcPr>
            <w:tcW w:w="519" w:type="pct"/>
          </w:tcPr>
          <w:p w14:paraId="7B23B719" w14:textId="77777777" w:rsidR="00E22A99" w:rsidRPr="005E16C7" w:rsidRDefault="00E22A99" w:rsidP="00EB459E">
            <w:pPr>
              <w:pStyle w:val="TAC"/>
              <w:rPr>
                <w:lang w:val="sv-SE"/>
              </w:rPr>
            </w:pPr>
            <w:r w:rsidRPr="005E16C7">
              <w:rPr>
                <w:lang w:val="sv-SE"/>
              </w:rPr>
              <w:t>104</w:t>
            </w:r>
          </w:p>
        </w:tc>
        <w:tc>
          <w:tcPr>
            <w:tcW w:w="2037" w:type="pct"/>
          </w:tcPr>
          <w:p w14:paraId="2434447A" w14:textId="77777777" w:rsidR="00E22A99" w:rsidRPr="005E16C7" w:rsidRDefault="00E22A99" w:rsidP="00EB459E">
            <w:pPr>
              <w:pStyle w:val="TAL"/>
            </w:pPr>
            <w:r w:rsidRPr="005E16C7">
              <w:t>UR-SEQN</w:t>
            </w:r>
          </w:p>
        </w:tc>
        <w:tc>
          <w:tcPr>
            <w:tcW w:w="1222" w:type="pct"/>
          </w:tcPr>
          <w:p w14:paraId="0433C2AF" w14:textId="77777777" w:rsidR="00E22A99" w:rsidRPr="005E16C7" w:rsidRDefault="00E22A99" w:rsidP="00EB459E">
            <w:pPr>
              <w:pStyle w:val="TAL"/>
              <w:rPr>
                <w:lang w:val="sv-SE"/>
              </w:rPr>
            </w:pPr>
            <w:r w:rsidRPr="005E16C7">
              <w:t>Fixed Length / Subclause 8.2.</w:t>
            </w:r>
            <w:r w:rsidRPr="005E16C7">
              <w:rPr>
                <w:lang w:val="sv-SE"/>
              </w:rPr>
              <w:t>71</w:t>
            </w:r>
          </w:p>
        </w:tc>
        <w:tc>
          <w:tcPr>
            <w:tcW w:w="1222" w:type="pct"/>
          </w:tcPr>
          <w:p w14:paraId="50C05631" w14:textId="77777777" w:rsidR="00E22A99" w:rsidRPr="005E16C7" w:rsidRDefault="00E22A99" w:rsidP="00EB459E">
            <w:pPr>
              <w:pStyle w:val="TAC"/>
              <w:rPr>
                <w:lang w:val="de-DE"/>
              </w:rPr>
            </w:pPr>
            <w:r w:rsidRPr="005E16C7">
              <w:rPr>
                <w:lang w:val="de-DE"/>
              </w:rPr>
              <w:t>4</w:t>
            </w:r>
          </w:p>
        </w:tc>
      </w:tr>
      <w:tr w:rsidR="00E22A99" w:rsidRPr="005E16C7" w14:paraId="1C9391FA" w14:textId="77777777" w:rsidTr="00EB459E">
        <w:trPr>
          <w:jc w:val="center"/>
        </w:trPr>
        <w:tc>
          <w:tcPr>
            <w:tcW w:w="519" w:type="pct"/>
          </w:tcPr>
          <w:p w14:paraId="00C9FDB0" w14:textId="77777777" w:rsidR="00E22A99" w:rsidRPr="005E16C7" w:rsidRDefault="00E22A99" w:rsidP="00EB459E">
            <w:pPr>
              <w:pStyle w:val="TAC"/>
              <w:rPr>
                <w:lang w:val="sv-SE"/>
              </w:rPr>
            </w:pPr>
            <w:r w:rsidRPr="005E16C7">
              <w:rPr>
                <w:lang w:val="sv-SE"/>
              </w:rPr>
              <w:t>105</w:t>
            </w:r>
          </w:p>
        </w:tc>
        <w:tc>
          <w:tcPr>
            <w:tcW w:w="2037" w:type="pct"/>
          </w:tcPr>
          <w:p w14:paraId="6015E93B" w14:textId="77777777" w:rsidR="00E22A99" w:rsidRPr="005E16C7" w:rsidRDefault="00E22A99" w:rsidP="00EB459E">
            <w:pPr>
              <w:pStyle w:val="TAL"/>
            </w:pPr>
            <w:r w:rsidRPr="005E16C7">
              <w:t>Update Duplicating Parameters</w:t>
            </w:r>
          </w:p>
        </w:tc>
        <w:tc>
          <w:tcPr>
            <w:tcW w:w="1222" w:type="pct"/>
          </w:tcPr>
          <w:p w14:paraId="43A1614A" w14:textId="77777777" w:rsidR="00E22A99" w:rsidRPr="005E16C7" w:rsidRDefault="00E22A99" w:rsidP="00EB459E">
            <w:pPr>
              <w:pStyle w:val="TAL"/>
            </w:pPr>
            <w:r w:rsidRPr="005E16C7">
              <w:t>Extendable / Table 7.5.4</w:t>
            </w:r>
            <w:r w:rsidRPr="005E16C7">
              <w:rPr>
                <w:lang w:val="de-DE"/>
              </w:rPr>
              <w:t>.3-3</w:t>
            </w:r>
          </w:p>
        </w:tc>
        <w:tc>
          <w:tcPr>
            <w:tcW w:w="1222" w:type="pct"/>
          </w:tcPr>
          <w:p w14:paraId="211E258F" w14:textId="77777777" w:rsidR="00E22A99" w:rsidRPr="005E16C7" w:rsidRDefault="00E22A99" w:rsidP="00EB459E">
            <w:pPr>
              <w:pStyle w:val="TAC"/>
              <w:rPr>
                <w:lang w:val="de-DE"/>
              </w:rPr>
            </w:pPr>
            <w:r w:rsidRPr="005E16C7">
              <w:t>Not Applicable</w:t>
            </w:r>
          </w:p>
        </w:tc>
      </w:tr>
      <w:tr w:rsidR="00E22A99" w:rsidRPr="005E16C7" w14:paraId="3232FE7A" w14:textId="77777777" w:rsidTr="00EB459E">
        <w:trPr>
          <w:jc w:val="center"/>
        </w:trPr>
        <w:tc>
          <w:tcPr>
            <w:tcW w:w="519" w:type="pct"/>
          </w:tcPr>
          <w:p w14:paraId="6453F20B" w14:textId="77777777" w:rsidR="00E22A99" w:rsidRPr="005E16C7" w:rsidRDefault="00E22A99" w:rsidP="00EB459E">
            <w:pPr>
              <w:pStyle w:val="TAC"/>
              <w:rPr>
                <w:lang w:val="sv-SE"/>
              </w:rPr>
            </w:pPr>
            <w:r w:rsidRPr="005E16C7">
              <w:rPr>
                <w:lang w:val="sv-SE"/>
              </w:rPr>
              <w:t>106</w:t>
            </w:r>
          </w:p>
        </w:tc>
        <w:tc>
          <w:tcPr>
            <w:tcW w:w="2037" w:type="pct"/>
          </w:tcPr>
          <w:p w14:paraId="0379821E" w14:textId="77777777" w:rsidR="00E22A99" w:rsidRPr="005E16C7" w:rsidRDefault="00E22A99" w:rsidP="00EB459E">
            <w:pPr>
              <w:pStyle w:val="TAL"/>
            </w:pPr>
            <w:r w:rsidRPr="005E16C7">
              <w:t xml:space="preserve">Activate Predefined Rules </w:t>
            </w:r>
          </w:p>
        </w:tc>
        <w:tc>
          <w:tcPr>
            <w:tcW w:w="1222" w:type="pct"/>
          </w:tcPr>
          <w:p w14:paraId="67815E83" w14:textId="77777777" w:rsidR="00E22A99" w:rsidRPr="005E16C7" w:rsidRDefault="00E22A99" w:rsidP="00EB459E">
            <w:pPr>
              <w:pStyle w:val="TAL"/>
            </w:pPr>
            <w:r w:rsidRPr="005E16C7">
              <w:t>Variable Length / Subclause 8.2.</w:t>
            </w:r>
            <w:r w:rsidRPr="005E16C7">
              <w:rPr>
                <w:lang w:val="sv-SE"/>
              </w:rPr>
              <w:t>72</w:t>
            </w:r>
          </w:p>
        </w:tc>
        <w:tc>
          <w:tcPr>
            <w:tcW w:w="1222" w:type="pct"/>
          </w:tcPr>
          <w:p w14:paraId="6913A878" w14:textId="77777777" w:rsidR="00E22A99" w:rsidRPr="005E16C7" w:rsidRDefault="00E22A99" w:rsidP="00EB459E">
            <w:pPr>
              <w:pStyle w:val="TAC"/>
            </w:pPr>
            <w:r w:rsidRPr="005E16C7">
              <w:rPr>
                <w:lang w:val="de-DE"/>
              </w:rPr>
              <w:t xml:space="preserve">Not </w:t>
            </w:r>
            <w:proofErr w:type="spellStart"/>
            <w:r w:rsidRPr="005E16C7">
              <w:rPr>
                <w:lang w:val="de-DE"/>
              </w:rPr>
              <w:t>Applicable</w:t>
            </w:r>
            <w:proofErr w:type="spellEnd"/>
          </w:p>
        </w:tc>
      </w:tr>
      <w:tr w:rsidR="00E22A99" w:rsidRPr="005E16C7" w14:paraId="19ABBA82" w14:textId="77777777" w:rsidTr="00EB459E">
        <w:trPr>
          <w:jc w:val="center"/>
        </w:trPr>
        <w:tc>
          <w:tcPr>
            <w:tcW w:w="519" w:type="pct"/>
          </w:tcPr>
          <w:p w14:paraId="695963F6" w14:textId="77777777" w:rsidR="00E22A99" w:rsidRPr="005E16C7" w:rsidRDefault="00E22A99" w:rsidP="00EB459E">
            <w:pPr>
              <w:pStyle w:val="TAC"/>
              <w:rPr>
                <w:lang w:val="sv-SE"/>
              </w:rPr>
            </w:pPr>
            <w:r w:rsidRPr="005E16C7">
              <w:rPr>
                <w:lang w:val="sv-SE"/>
              </w:rPr>
              <w:t>107</w:t>
            </w:r>
          </w:p>
        </w:tc>
        <w:tc>
          <w:tcPr>
            <w:tcW w:w="2037" w:type="pct"/>
          </w:tcPr>
          <w:p w14:paraId="255CC5D0" w14:textId="77777777" w:rsidR="00E22A99" w:rsidRPr="005E16C7" w:rsidRDefault="00E22A99" w:rsidP="00EB459E">
            <w:pPr>
              <w:pStyle w:val="TAL"/>
            </w:pPr>
            <w:r w:rsidRPr="005E16C7">
              <w:t xml:space="preserve">Deactivate Predefined Rules </w:t>
            </w:r>
          </w:p>
        </w:tc>
        <w:tc>
          <w:tcPr>
            <w:tcW w:w="1222" w:type="pct"/>
          </w:tcPr>
          <w:p w14:paraId="731D702F" w14:textId="77777777" w:rsidR="00E22A99" w:rsidRPr="005E16C7" w:rsidRDefault="00E22A99" w:rsidP="00EB459E">
            <w:pPr>
              <w:pStyle w:val="TAL"/>
            </w:pPr>
            <w:r w:rsidRPr="005E16C7">
              <w:t>Variable Length / Subclause 8.2.</w:t>
            </w:r>
            <w:r w:rsidRPr="005E16C7">
              <w:rPr>
                <w:lang w:val="sv-SE"/>
              </w:rPr>
              <w:t>73</w:t>
            </w:r>
          </w:p>
        </w:tc>
        <w:tc>
          <w:tcPr>
            <w:tcW w:w="1222" w:type="pct"/>
          </w:tcPr>
          <w:p w14:paraId="4B65C10C" w14:textId="77777777" w:rsidR="00E22A99" w:rsidRPr="005E16C7" w:rsidRDefault="00E22A99" w:rsidP="00EB459E">
            <w:pPr>
              <w:pStyle w:val="TAC"/>
            </w:pPr>
            <w:r w:rsidRPr="005E16C7">
              <w:rPr>
                <w:lang w:val="de-DE"/>
              </w:rPr>
              <w:t xml:space="preserve">Not </w:t>
            </w:r>
            <w:proofErr w:type="spellStart"/>
            <w:r w:rsidRPr="005E16C7">
              <w:rPr>
                <w:lang w:val="de-DE"/>
              </w:rPr>
              <w:t>Applicable</w:t>
            </w:r>
            <w:proofErr w:type="spellEnd"/>
          </w:p>
        </w:tc>
      </w:tr>
      <w:tr w:rsidR="00E22A99" w:rsidRPr="005E16C7" w14:paraId="045617D6" w14:textId="77777777" w:rsidTr="00EB459E">
        <w:trPr>
          <w:jc w:val="center"/>
        </w:trPr>
        <w:tc>
          <w:tcPr>
            <w:tcW w:w="519" w:type="pct"/>
          </w:tcPr>
          <w:p w14:paraId="6C1EDC33" w14:textId="77777777" w:rsidR="00E22A99" w:rsidRPr="005E16C7" w:rsidRDefault="00E22A99" w:rsidP="00EB459E">
            <w:pPr>
              <w:pStyle w:val="TAC"/>
              <w:rPr>
                <w:lang w:val="sv-SE"/>
              </w:rPr>
            </w:pPr>
            <w:r w:rsidRPr="005E16C7">
              <w:rPr>
                <w:lang w:val="sv-SE"/>
              </w:rPr>
              <w:t>108</w:t>
            </w:r>
          </w:p>
        </w:tc>
        <w:tc>
          <w:tcPr>
            <w:tcW w:w="2037" w:type="pct"/>
          </w:tcPr>
          <w:p w14:paraId="76F27B99" w14:textId="77777777" w:rsidR="00E22A99" w:rsidRPr="005E16C7" w:rsidRDefault="00E22A99" w:rsidP="00EB459E">
            <w:pPr>
              <w:pStyle w:val="TAL"/>
            </w:pPr>
            <w:r w:rsidRPr="005E16C7">
              <w:t>FAR ID</w:t>
            </w:r>
          </w:p>
        </w:tc>
        <w:tc>
          <w:tcPr>
            <w:tcW w:w="1222" w:type="pct"/>
          </w:tcPr>
          <w:p w14:paraId="4F7C8C26" w14:textId="77777777" w:rsidR="00E22A99" w:rsidRPr="005E16C7" w:rsidRDefault="00E22A99" w:rsidP="00EB459E">
            <w:pPr>
              <w:pStyle w:val="TAL"/>
            </w:pPr>
            <w:r w:rsidRPr="005E16C7">
              <w:t>Extendable / Subclause 8.2.</w:t>
            </w:r>
            <w:r w:rsidRPr="005E16C7">
              <w:rPr>
                <w:lang w:val="de-DE"/>
              </w:rPr>
              <w:t>74</w:t>
            </w:r>
          </w:p>
        </w:tc>
        <w:tc>
          <w:tcPr>
            <w:tcW w:w="1222" w:type="pct"/>
          </w:tcPr>
          <w:p w14:paraId="78197979" w14:textId="77777777" w:rsidR="00E22A99" w:rsidRPr="005E16C7" w:rsidRDefault="00E22A99" w:rsidP="00EB459E">
            <w:pPr>
              <w:pStyle w:val="TAC"/>
              <w:rPr>
                <w:lang w:val="de-DE"/>
              </w:rPr>
            </w:pPr>
            <w:r w:rsidRPr="005E16C7">
              <w:rPr>
                <w:lang w:val="de-DE"/>
              </w:rPr>
              <w:t>4</w:t>
            </w:r>
          </w:p>
        </w:tc>
      </w:tr>
      <w:tr w:rsidR="00E22A99" w:rsidRPr="005E16C7" w14:paraId="2914AFE7" w14:textId="77777777" w:rsidTr="00EB459E">
        <w:trPr>
          <w:jc w:val="center"/>
        </w:trPr>
        <w:tc>
          <w:tcPr>
            <w:tcW w:w="519" w:type="pct"/>
          </w:tcPr>
          <w:p w14:paraId="75DD3066" w14:textId="77777777" w:rsidR="00E22A99" w:rsidRPr="005E16C7" w:rsidRDefault="00E22A99" w:rsidP="00EB459E">
            <w:pPr>
              <w:pStyle w:val="TAC"/>
              <w:rPr>
                <w:lang w:val="sv-SE"/>
              </w:rPr>
            </w:pPr>
            <w:r w:rsidRPr="005E16C7">
              <w:rPr>
                <w:lang w:val="sv-SE"/>
              </w:rPr>
              <w:t>109</w:t>
            </w:r>
          </w:p>
        </w:tc>
        <w:tc>
          <w:tcPr>
            <w:tcW w:w="2037" w:type="pct"/>
          </w:tcPr>
          <w:p w14:paraId="4196BA15" w14:textId="77777777" w:rsidR="00E22A99" w:rsidRPr="005E16C7" w:rsidRDefault="00E22A99" w:rsidP="00EB459E">
            <w:pPr>
              <w:pStyle w:val="TAL"/>
            </w:pPr>
            <w:r w:rsidRPr="005E16C7">
              <w:t>QER ID</w:t>
            </w:r>
          </w:p>
        </w:tc>
        <w:tc>
          <w:tcPr>
            <w:tcW w:w="1222" w:type="pct"/>
          </w:tcPr>
          <w:p w14:paraId="4E6D8960" w14:textId="77777777" w:rsidR="00E22A99" w:rsidRPr="005E16C7" w:rsidRDefault="00E22A99" w:rsidP="00EB459E">
            <w:pPr>
              <w:pStyle w:val="TAL"/>
            </w:pPr>
            <w:r w:rsidRPr="005E16C7">
              <w:t>Extendable / Subclause 8.2.</w:t>
            </w:r>
            <w:r w:rsidRPr="005E16C7">
              <w:rPr>
                <w:lang w:val="de-DE"/>
              </w:rPr>
              <w:t>75</w:t>
            </w:r>
          </w:p>
        </w:tc>
        <w:tc>
          <w:tcPr>
            <w:tcW w:w="1222" w:type="pct"/>
          </w:tcPr>
          <w:p w14:paraId="5B3C083B" w14:textId="77777777" w:rsidR="00E22A99" w:rsidRPr="005E16C7" w:rsidRDefault="00E22A99" w:rsidP="00EB459E">
            <w:pPr>
              <w:pStyle w:val="TAC"/>
              <w:rPr>
                <w:lang w:val="de-DE"/>
              </w:rPr>
            </w:pPr>
            <w:r w:rsidRPr="005E16C7">
              <w:rPr>
                <w:lang w:val="de-DE"/>
              </w:rPr>
              <w:t>4</w:t>
            </w:r>
          </w:p>
        </w:tc>
      </w:tr>
      <w:tr w:rsidR="00E22A99" w:rsidRPr="005E16C7" w14:paraId="6234308D" w14:textId="77777777" w:rsidTr="00EB459E">
        <w:trPr>
          <w:jc w:val="center"/>
        </w:trPr>
        <w:tc>
          <w:tcPr>
            <w:tcW w:w="519" w:type="pct"/>
          </w:tcPr>
          <w:p w14:paraId="19ACFD0C" w14:textId="77777777" w:rsidR="00E22A99" w:rsidRPr="005E16C7" w:rsidRDefault="00E22A99" w:rsidP="00EB459E">
            <w:pPr>
              <w:pStyle w:val="TAC"/>
              <w:rPr>
                <w:lang w:val="sv-SE"/>
              </w:rPr>
            </w:pPr>
            <w:r w:rsidRPr="005E16C7">
              <w:rPr>
                <w:lang w:val="sv-SE"/>
              </w:rPr>
              <w:t>110</w:t>
            </w:r>
          </w:p>
        </w:tc>
        <w:tc>
          <w:tcPr>
            <w:tcW w:w="2037" w:type="pct"/>
          </w:tcPr>
          <w:p w14:paraId="1C747DD1" w14:textId="77777777" w:rsidR="00E22A99" w:rsidRPr="005E16C7" w:rsidRDefault="00E22A99" w:rsidP="00EB459E">
            <w:pPr>
              <w:pStyle w:val="TAL"/>
            </w:pPr>
            <w:r w:rsidRPr="005E16C7">
              <w:t>OCI Flags</w:t>
            </w:r>
          </w:p>
        </w:tc>
        <w:tc>
          <w:tcPr>
            <w:tcW w:w="1222" w:type="pct"/>
          </w:tcPr>
          <w:p w14:paraId="3C0B8734" w14:textId="77777777" w:rsidR="00E22A99" w:rsidRPr="005E16C7" w:rsidRDefault="00E22A99" w:rsidP="00EB459E">
            <w:pPr>
              <w:pStyle w:val="TAL"/>
            </w:pPr>
            <w:r w:rsidRPr="005E16C7">
              <w:t>Extendable / Subclause 8.2.</w:t>
            </w:r>
            <w:r w:rsidRPr="005E16C7">
              <w:rPr>
                <w:lang w:val="sv-SE"/>
              </w:rPr>
              <w:t>76</w:t>
            </w:r>
          </w:p>
        </w:tc>
        <w:tc>
          <w:tcPr>
            <w:tcW w:w="1222" w:type="pct"/>
          </w:tcPr>
          <w:p w14:paraId="214EAC49" w14:textId="77777777" w:rsidR="00E22A99" w:rsidRPr="005E16C7" w:rsidRDefault="00E22A99" w:rsidP="00EB459E">
            <w:pPr>
              <w:pStyle w:val="TAC"/>
              <w:rPr>
                <w:lang w:val="de-DE"/>
              </w:rPr>
            </w:pPr>
            <w:r w:rsidRPr="005E16C7">
              <w:rPr>
                <w:lang w:val="de-DE"/>
              </w:rPr>
              <w:t>1</w:t>
            </w:r>
          </w:p>
        </w:tc>
      </w:tr>
      <w:tr w:rsidR="00E22A99" w:rsidRPr="005E16C7" w14:paraId="0DB97A47" w14:textId="77777777" w:rsidTr="00EB459E">
        <w:trPr>
          <w:jc w:val="center"/>
        </w:trPr>
        <w:tc>
          <w:tcPr>
            <w:tcW w:w="519" w:type="pct"/>
          </w:tcPr>
          <w:p w14:paraId="07378EBB" w14:textId="77777777" w:rsidR="00E22A99" w:rsidRPr="005E16C7" w:rsidRDefault="00E22A99" w:rsidP="00EB459E">
            <w:pPr>
              <w:pStyle w:val="TAC"/>
              <w:rPr>
                <w:lang w:val="sv-SE"/>
              </w:rPr>
            </w:pPr>
            <w:r w:rsidRPr="005E16C7">
              <w:rPr>
                <w:lang w:val="sv-SE"/>
              </w:rPr>
              <w:t>111</w:t>
            </w:r>
          </w:p>
        </w:tc>
        <w:tc>
          <w:tcPr>
            <w:tcW w:w="2037" w:type="pct"/>
          </w:tcPr>
          <w:p w14:paraId="796B58EC" w14:textId="77777777" w:rsidR="00E22A99" w:rsidRPr="005E16C7" w:rsidRDefault="00E22A99" w:rsidP="00EB459E">
            <w:pPr>
              <w:pStyle w:val="TAL"/>
            </w:pPr>
            <w:r w:rsidRPr="005E16C7">
              <w:t>PFCP Association Release Request</w:t>
            </w:r>
          </w:p>
        </w:tc>
        <w:tc>
          <w:tcPr>
            <w:tcW w:w="1222" w:type="pct"/>
          </w:tcPr>
          <w:p w14:paraId="263F5065" w14:textId="77777777" w:rsidR="00E22A99" w:rsidRPr="005E16C7" w:rsidRDefault="00E22A99" w:rsidP="00EB459E">
            <w:pPr>
              <w:pStyle w:val="TAL"/>
            </w:pPr>
            <w:r w:rsidRPr="005E16C7">
              <w:t>Extendable / Subclause 8.2.</w:t>
            </w:r>
            <w:r w:rsidRPr="005E16C7">
              <w:rPr>
                <w:lang w:val="sv-SE"/>
              </w:rPr>
              <w:t>77</w:t>
            </w:r>
          </w:p>
        </w:tc>
        <w:tc>
          <w:tcPr>
            <w:tcW w:w="1222" w:type="pct"/>
          </w:tcPr>
          <w:p w14:paraId="65FBF381" w14:textId="77777777" w:rsidR="00E22A99" w:rsidRPr="005E16C7" w:rsidRDefault="00E22A99" w:rsidP="00EB459E">
            <w:pPr>
              <w:pStyle w:val="TAC"/>
              <w:rPr>
                <w:lang w:val="de-DE"/>
              </w:rPr>
            </w:pPr>
            <w:r w:rsidRPr="005E16C7">
              <w:rPr>
                <w:lang w:val="de-DE"/>
              </w:rPr>
              <w:t>1</w:t>
            </w:r>
          </w:p>
        </w:tc>
      </w:tr>
      <w:tr w:rsidR="00E22A99" w:rsidRPr="005E16C7" w14:paraId="39340DF0" w14:textId="77777777" w:rsidTr="00EB459E">
        <w:trPr>
          <w:jc w:val="center"/>
        </w:trPr>
        <w:tc>
          <w:tcPr>
            <w:tcW w:w="519" w:type="pct"/>
          </w:tcPr>
          <w:p w14:paraId="1F94A42D" w14:textId="77777777" w:rsidR="00E22A99" w:rsidRPr="005E16C7" w:rsidRDefault="00E22A99" w:rsidP="00EB459E">
            <w:pPr>
              <w:pStyle w:val="TAC"/>
              <w:rPr>
                <w:lang w:val="sv-SE"/>
              </w:rPr>
            </w:pPr>
            <w:r w:rsidRPr="005E16C7">
              <w:rPr>
                <w:lang w:val="sv-SE"/>
              </w:rPr>
              <w:lastRenderedPageBreak/>
              <w:t>112</w:t>
            </w:r>
          </w:p>
        </w:tc>
        <w:tc>
          <w:tcPr>
            <w:tcW w:w="2037" w:type="pct"/>
          </w:tcPr>
          <w:p w14:paraId="246B1689" w14:textId="77777777" w:rsidR="00E22A99" w:rsidRPr="005E16C7" w:rsidRDefault="00E22A99" w:rsidP="00EB459E">
            <w:pPr>
              <w:pStyle w:val="TAL"/>
            </w:pPr>
            <w:r w:rsidRPr="005E16C7">
              <w:t>Graceful Release Period</w:t>
            </w:r>
          </w:p>
        </w:tc>
        <w:tc>
          <w:tcPr>
            <w:tcW w:w="1222" w:type="pct"/>
          </w:tcPr>
          <w:p w14:paraId="3B4C447C" w14:textId="77777777" w:rsidR="00E22A99" w:rsidRPr="005E16C7" w:rsidRDefault="00E22A99" w:rsidP="00EB459E">
            <w:pPr>
              <w:pStyle w:val="TAL"/>
            </w:pPr>
            <w:r w:rsidRPr="005E16C7">
              <w:t>Extendable / Subclause 8.2.</w:t>
            </w:r>
            <w:r w:rsidRPr="005E16C7">
              <w:rPr>
                <w:lang w:val="sv-SE"/>
              </w:rPr>
              <w:t>78</w:t>
            </w:r>
          </w:p>
        </w:tc>
        <w:tc>
          <w:tcPr>
            <w:tcW w:w="1222" w:type="pct"/>
          </w:tcPr>
          <w:p w14:paraId="77EC2428" w14:textId="77777777" w:rsidR="00E22A99" w:rsidRPr="005E16C7" w:rsidRDefault="00E22A99" w:rsidP="00EB459E">
            <w:pPr>
              <w:pStyle w:val="TAC"/>
              <w:rPr>
                <w:lang w:val="de-DE"/>
              </w:rPr>
            </w:pPr>
            <w:r w:rsidRPr="005E16C7">
              <w:rPr>
                <w:lang w:val="de-DE"/>
              </w:rPr>
              <w:t>1</w:t>
            </w:r>
          </w:p>
        </w:tc>
      </w:tr>
      <w:tr w:rsidR="00E22A99" w:rsidRPr="005E16C7" w14:paraId="752B7A68" w14:textId="77777777" w:rsidTr="00EB459E">
        <w:trPr>
          <w:jc w:val="center"/>
        </w:trPr>
        <w:tc>
          <w:tcPr>
            <w:tcW w:w="519" w:type="pct"/>
          </w:tcPr>
          <w:p w14:paraId="1D079053" w14:textId="77777777" w:rsidR="00E22A99" w:rsidRPr="005E16C7" w:rsidRDefault="00E22A99" w:rsidP="00EB459E">
            <w:pPr>
              <w:pStyle w:val="TAC"/>
              <w:rPr>
                <w:lang w:val="sv-SE"/>
              </w:rPr>
            </w:pPr>
            <w:r w:rsidRPr="005E16C7">
              <w:rPr>
                <w:lang w:val="sv-SE"/>
              </w:rPr>
              <w:t>113</w:t>
            </w:r>
          </w:p>
        </w:tc>
        <w:tc>
          <w:tcPr>
            <w:tcW w:w="2037" w:type="pct"/>
          </w:tcPr>
          <w:p w14:paraId="4638755A" w14:textId="77777777" w:rsidR="00E22A99" w:rsidRPr="005E16C7" w:rsidRDefault="00E22A99" w:rsidP="00EB459E">
            <w:pPr>
              <w:pStyle w:val="TAL"/>
            </w:pPr>
            <w:r w:rsidRPr="005E16C7">
              <w:t>PDN Type</w:t>
            </w:r>
          </w:p>
        </w:tc>
        <w:tc>
          <w:tcPr>
            <w:tcW w:w="1222" w:type="pct"/>
          </w:tcPr>
          <w:p w14:paraId="7EFAD62F" w14:textId="77777777" w:rsidR="00E22A99" w:rsidRPr="005E16C7" w:rsidRDefault="00E22A99" w:rsidP="00EB459E">
            <w:pPr>
              <w:pStyle w:val="TAL"/>
            </w:pPr>
            <w:r w:rsidRPr="005E16C7">
              <w:t>Extendable / Subclause 8.2.</w:t>
            </w:r>
            <w:r w:rsidRPr="005E16C7">
              <w:rPr>
                <w:lang w:val="sv-SE"/>
              </w:rPr>
              <w:t>79</w:t>
            </w:r>
          </w:p>
        </w:tc>
        <w:tc>
          <w:tcPr>
            <w:tcW w:w="1222" w:type="pct"/>
          </w:tcPr>
          <w:p w14:paraId="77F7B6C4" w14:textId="77777777" w:rsidR="00E22A99" w:rsidRPr="005E16C7" w:rsidRDefault="00E22A99" w:rsidP="00EB459E">
            <w:pPr>
              <w:pStyle w:val="TAC"/>
              <w:rPr>
                <w:lang w:val="de-DE"/>
              </w:rPr>
            </w:pPr>
            <w:r w:rsidRPr="005E16C7">
              <w:rPr>
                <w:lang w:val="de-DE"/>
              </w:rPr>
              <w:t>1</w:t>
            </w:r>
          </w:p>
        </w:tc>
      </w:tr>
      <w:tr w:rsidR="00E22A99" w:rsidRPr="005E16C7" w14:paraId="255A219A" w14:textId="77777777" w:rsidTr="00EB459E">
        <w:trPr>
          <w:jc w:val="center"/>
        </w:trPr>
        <w:tc>
          <w:tcPr>
            <w:tcW w:w="519" w:type="pct"/>
          </w:tcPr>
          <w:p w14:paraId="2003D5B4" w14:textId="77777777" w:rsidR="00E22A99" w:rsidRPr="005E16C7" w:rsidRDefault="00E22A99" w:rsidP="00EB459E">
            <w:pPr>
              <w:pStyle w:val="TAC"/>
              <w:rPr>
                <w:lang w:val="sv-SE"/>
              </w:rPr>
            </w:pPr>
            <w:r w:rsidRPr="005E16C7">
              <w:rPr>
                <w:lang w:val="sv-SE"/>
              </w:rPr>
              <w:t>114</w:t>
            </w:r>
          </w:p>
        </w:tc>
        <w:tc>
          <w:tcPr>
            <w:tcW w:w="2037" w:type="pct"/>
          </w:tcPr>
          <w:p w14:paraId="4E2A1FD9" w14:textId="77777777" w:rsidR="00E22A99" w:rsidRPr="005E16C7" w:rsidRDefault="00E22A99" w:rsidP="00EB459E">
            <w:pPr>
              <w:pStyle w:val="TAL"/>
            </w:pPr>
            <w:r w:rsidRPr="005E16C7">
              <w:t>Failed Rule ID</w:t>
            </w:r>
          </w:p>
        </w:tc>
        <w:tc>
          <w:tcPr>
            <w:tcW w:w="1222" w:type="pct"/>
          </w:tcPr>
          <w:p w14:paraId="4114B048" w14:textId="77777777" w:rsidR="00E22A99" w:rsidRPr="005E16C7" w:rsidRDefault="00E22A99" w:rsidP="00EB459E">
            <w:pPr>
              <w:pStyle w:val="TAL"/>
            </w:pPr>
            <w:r w:rsidRPr="005E16C7">
              <w:t>Extendable / Subclause 8.2.</w:t>
            </w:r>
            <w:r w:rsidRPr="005E16C7">
              <w:rPr>
                <w:lang w:val="sv-SE"/>
              </w:rPr>
              <w:t>80</w:t>
            </w:r>
          </w:p>
        </w:tc>
        <w:tc>
          <w:tcPr>
            <w:tcW w:w="1222" w:type="pct"/>
          </w:tcPr>
          <w:p w14:paraId="51BB9BF0" w14:textId="77777777" w:rsidR="00E22A99" w:rsidRPr="005E16C7" w:rsidRDefault="00E22A99" w:rsidP="00EB459E">
            <w:pPr>
              <w:pStyle w:val="TAC"/>
              <w:rPr>
                <w:lang w:val="de-DE"/>
              </w:rPr>
            </w:pPr>
            <w:r w:rsidRPr="005E16C7">
              <w:rPr>
                <w:lang w:val="de-DE"/>
              </w:rPr>
              <w:t>p-4</w:t>
            </w:r>
          </w:p>
        </w:tc>
      </w:tr>
      <w:tr w:rsidR="00E22A99" w:rsidRPr="005E16C7" w14:paraId="1D763C86" w14:textId="77777777" w:rsidTr="00EB459E">
        <w:trPr>
          <w:jc w:val="center"/>
        </w:trPr>
        <w:tc>
          <w:tcPr>
            <w:tcW w:w="519" w:type="pct"/>
          </w:tcPr>
          <w:p w14:paraId="0DC7DB81" w14:textId="77777777" w:rsidR="00E22A99" w:rsidRPr="005E16C7" w:rsidRDefault="00E22A99" w:rsidP="00EB459E">
            <w:pPr>
              <w:pStyle w:val="TAC"/>
              <w:rPr>
                <w:lang w:val="sv-SE"/>
              </w:rPr>
            </w:pPr>
            <w:r w:rsidRPr="005E16C7">
              <w:rPr>
                <w:lang w:val="sv-SE"/>
              </w:rPr>
              <w:t>115</w:t>
            </w:r>
          </w:p>
        </w:tc>
        <w:tc>
          <w:tcPr>
            <w:tcW w:w="2037" w:type="pct"/>
          </w:tcPr>
          <w:p w14:paraId="473C8D13" w14:textId="77777777" w:rsidR="00E22A99" w:rsidRPr="005E16C7" w:rsidRDefault="00E22A99" w:rsidP="00EB459E">
            <w:pPr>
              <w:pStyle w:val="TAL"/>
            </w:pPr>
            <w:r w:rsidRPr="005E16C7">
              <w:t>Time Quota Mechanism</w:t>
            </w:r>
          </w:p>
        </w:tc>
        <w:tc>
          <w:tcPr>
            <w:tcW w:w="1222" w:type="pct"/>
          </w:tcPr>
          <w:p w14:paraId="78FCE7FE" w14:textId="77777777" w:rsidR="00E22A99" w:rsidRPr="005E16C7" w:rsidRDefault="00E22A99" w:rsidP="00EB459E">
            <w:pPr>
              <w:pStyle w:val="TAL"/>
            </w:pPr>
            <w:r w:rsidRPr="005E16C7">
              <w:t>Extendable / Subclause 8.2.81</w:t>
            </w:r>
          </w:p>
        </w:tc>
        <w:tc>
          <w:tcPr>
            <w:tcW w:w="1222" w:type="pct"/>
          </w:tcPr>
          <w:p w14:paraId="195CF02A" w14:textId="77777777" w:rsidR="00E22A99" w:rsidRPr="005E16C7" w:rsidRDefault="00E22A99" w:rsidP="00EB459E">
            <w:pPr>
              <w:pStyle w:val="TAC"/>
              <w:rPr>
                <w:lang w:val="de-DE"/>
              </w:rPr>
            </w:pPr>
            <w:r w:rsidRPr="005E16C7">
              <w:rPr>
                <w:rFonts w:hint="eastAsia"/>
                <w:lang w:val="de-DE" w:eastAsia="zh-CN"/>
              </w:rPr>
              <w:t>5</w:t>
            </w:r>
          </w:p>
        </w:tc>
      </w:tr>
      <w:tr w:rsidR="00E22A99" w:rsidRPr="005E16C7" w14:paraId="775F5FE9" w14:textId="77777777" w:rsidTr="00EB459E">
        <w:trPr>
          <w:jc w:val="center"/>
        </w:trPr>
        <w:tc>
          <w:tcPr>
            <w:tcW w:w="519" w:type="pct"/>
          </w:tcPr>
          <w:p w14:paraId="5BFC9C2C" w14:textId="77777777" w:rsidR="00E22A99" w:rsidRPr="005E16C7" w:rsidRDefault="00E22A99" w:rsidP="00EB459E">
            <w:pPr>
              <w:pStyle w:val="TAC"/>
              <w:rPr>
                <w:lang w:val="sv-SE"/>
              </w:rPr>
            </w:pPr>
            <w:r w:rsidRPr="005E16C7">
              <w:rPr>
                <w:lang w:val="sv-SE"/>
              </w:rPr>
              <w:t>116</w:t>
            </w:r>
          </w:p>
        </w:tc>
        <w:tc>
          <w:tcPr>
            <w:tcW w:w="2037" w:type="pct"/>
          </w:tcPr>
          <w:p w14:paraId="0500265F" w14:textId="77777777" w:rsidR="00E22A99" w:rsidRPr="005E16C7" w:rsidRDefault="00E22A99" w:rsidP="00EB459E">
            <w:pPr>
              <w:pStyle w:val="TAL"/>
            </w:pPr>
            <w:r w:rsidRPr="005E16C7">
              <w:t>User Plane IP Resource Information</w:t>
            </w:r>
          </w:p>
        </w:tc>
        <w:tc>
          <w:tcPr>
            <w:tcW w:w="1222" w:type="pct"/>
          </w:tcPr>
          <w:p w14:paraId="71CCAA94" w14:textId="77777777" w:rsidR="00E22A99" w:rsidRPr="005E16C7" w:rsidRDefault="00E22A99" w:rsidP="00EB459E">
            <w:pPr>
              <w:pStyle w:val="TAL"/>
            </w:pPr>
            <w:r w:rsidRPr="005E16C7">
              <w:t>Extendable / Subclause 8.2.</w:t>
            </w:r>
            <w:r w:rsidRPr="005E16C7">
              <w:rPr>
                <w:lang w:val="sv-SE"/>
              </w:rPr>
              <w:t>82</w:t>
            </w:r>
          </w:p>
        </w:tc>
        <w:tc>
          <w:tcPr>
            <w:tcW w:w="1222" w:type="pct"/>
          </w:tcPr>
          <w:p w14:paraId="53B8E614" w14:textId="77777777" w:rsidR="00E22A99" w:rsidRPr="005E16C7" w:rsidRDefault="00E22A99" w:rsidP="00EB459E">
            <w:pPr>
              <w:pStyle w:val="TAC"/>
              <w:rPr>
                <w:lang w:val="de-DE"/>
              </w:rPr>
            </w:pPr>
            <w:r w:rsidRPr="005E16C7">
              <w:rPr>
                <w:lang w:val="de-DE"/>
              </w:rPr>
              <w:t>l+1-4</w:t>
            </w:r>
          </w:p>
        </w:tc>
      </w:tr>
      <w:tr w:rsidR="00E22A99" w:rsidRPr="005E16C7" w14:paraId="3FFFC663" w14:textId="77777777" w:rsidTr="00EB459E">
        <w:trPr>
          <w:jc w:val="center"/>
        </w:trPr>
        <w:tc>
          <w:tcPr>
            <w:tcW w:w="519" w:type="pct"/>
          </w:tcPr>
          <w:p w14:paraId="20EF54E6" w14:textId="77777777" w:rsidR="00E22A99" w:rsidRPr="005E16C7" w:rsidRDefault="00E22A99" w:rsidP="00EB459E">
            <w:pPr>
              <w:pStyle w:val="TAC"/>
            </w:pPr>
            <w:r w:rsidRPr="005E16C7">
              <w:t>117</w:t>
            </w:r>
          </w:p>
        </w:tc>
        <w:tc>
          <w:tcPr>
            <w:tcW w:w="2037" w:type="pct"/>
          </w:tcPr>
          <w:p w14:paraId="1898BAB9" w14:textId="77777777" w:rsidR="00E22A99" w:rsidRPr="005E16C7" w:rsidRDefault="00E22A99" w:rsidP="00EB459E">
            <w:pPr>
              <w:pStyle w:val="TAL"/>
              <w:rPr>
                <w:sz w:val="16"/>
                <w:szCs w:val="16"/>
              </w:rPr>
            </w:pPr>
            <w:r w:rsidRPr="005E16C7">
              <w:t>User Plane Inactivity Timer</w:t>
            </w:r>
          </w:p>
        </w:tc>
        <w:tc>
          <w:tcPr>
            <w:tcW w:w="1222" w:type="pct"/>
          </w:tcPr>
          <w:p w14:paraId="36400367"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50CF6919"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6423A0EA" w14:textId="77777777" w:rsidTr="00EB459E">
        <w:trPr>
          <w:jc w:val="center"/>
        </w:trPr>
        <w:tc>
          <w:tcPr>
            <w:tcW w:w="519" w:type="pct"/>
          </w:tcPr>
          <w:p w14:paraId="526AA9CB" w14:textId="77777777" w:rsidR="00E22A99" w:rsidRPr="005E16C7" w:rsidRDefault="00E22A99" w:rsidP="00EB459E">
            <w:pPr>
              <w:pStyle w:val="TAC"/>
              <w:rPr>
                <w:lang w:val="sv-SE"/>
              </w:rPr>
            </w:pPr>
            <w:r w:rsidRPr="005E16C7">
              <w:rPr>
                <w:lang w:val="sv-SE"/>
              </w:rPr>
              <w:t>118</w:t>
            </w:r>
          </w:p>
        </w:tc>
        <w:tc>
          <w:tcPr>
            <w:tcW w:w="2037" w:type="pct"/>
          </w:tcPr>
          <w:p w14:paraId="6100A4D0" w14:textId="77777777" w:rsidR="00E22A99" w:rsidRPr="005E16C7" w:rsidRDefault="00E22A99" w:rsidP="00EB459E">
            <w:pPr>
              <w:pStyle w:val="TAL"/>
            </w:pPr>
            <w:r w:rsidRPr="005E16C7">
              <w:t>Aggregated URRs</w:t>
            </w:r>
          </w:p>
        </w:tc>
        <w:tc>
          <w:tcPr>
            <w:tcW w:w="1222" w:type="pct"/>
          </w:tcPr>
          <w:p w14:paraId="70BFB81F" w14:textId="77777777" w:rsidR="00E22A99" w:rsidRPr="005E16C7" w:rsidRDefault="00E22A99" w:rsidP="00EB459E">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06076112"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23997E54" w14:textId="77777777" w:rsidTr="00EB459E">
        <w:trPr>
          <w:jc w:val="center"/>
        </w:trPr>
        <w:tc>
          <w:tcPr>
            <w:tcW w:w="519" w:type="pct"/>
          </w:tcPr>
          <w:p w14:paraId="45E125BF" w14:textId="77777777" w:rsidR="00E22A99" w:rsidRPr="005E16C7" w:rsidRDefault="00E22A99" w:rsidP="00EB459E">
            <w:pPr>
              <w:pStyle w:val="TAC"/>
              <w:rPr>
                <w:lang w:val="sv-SE"/>
              </w:rPr>
            </w:pPr>
            <w:r w:rsidRPr="005E16C7">
              <w:rPr>
                <w:lang w:val="sv-SE"/>
              </w:rPr>
              <w:t>119</w:t>
            </w:r>
          </w:p>
        </w:tc>
        <w:tc>
          <w:tcPr>
            <w:tcW w:w="2037" w:type="pct"/>
          </w:tcPr>
          <w:p w14:paraId="6971EA13" w14:textId="77777777" w:rsidR="00E22A99" w:rsidRPr="005E16C7" w:rsidRDefault="00E22A99" w:rsidP="00EB459E">
            <w:pPr>
              <w:pStyle w:val="TAL"/>
            </w:pPr>
            <w:r w:rsidRPr="005E16C7">
              <w:rPr>
                <w:rFonts w:cs="Arial"/>
              </w:rPr>
              <w:t>Multiplier</w:t>
            </w:r>
          </w:p>
        </w:tc>
        <w:tc>
          <w:tcPr>
            <w:tcW w:w="1222" w:type="pct"/>
          </w:tcPr>
          <w:p w14:paraId="522DC500" w14:textId="77777777" w:rsidR="00E22A99" w:rsidRPr="005E16C7" w:rsidRDefault="00E22A99" w:rsidP="00EB459E">
            <w:pPr>
              <w:pStyle w:val="TAL"/>
            </w:pPr>
            <w:r w:rsidRPr="005E16C7">
              <w:t>Fixed / Subclause 8.2.84</w:t>
            </w:r>
          </w:p>
        </w:tc>
        <w:tc>
          <w:tcPr>
            <w:tcW w:w="1222" w:type="pct"/>
          </w:tcPr>
          <w:p w14:paraId="40EB72A2" w14:textId="77777777" w:rsidR="00E22A99" w:rsidRPr="005E16C7" w:rsidRDefault="00E22A99" w:rsidP="00EB459E">
            <w:pPr>
              <w:pStyle w:val="TAC"/>
              <w:rPr>
                <w:lang w:val="de-DE"/>
              </w:rPr>
            </w:pPr>
            <w:r w:rsidRPr="005E16C7">
              <w:rPr>
                <w:lang w:val="de-DE"/>
              </w:rPr>
              <w:t>12</w:t>
            </w:r>
          </w:p>
        </w:tc>
      </w:tr>
      <w:tr w:rsidR="00E22A99" w:rsidRPr="005E16C7" w14:paraId="1FC042D9" w14:textId="77777777" w:rsidTr="00EB459E">
        <w:trPr>
          <w:jc w:val="center"/>
        </w:trPr>
        <w:tc>
          <w:tcPr>
            <w:tcW w:w="519" w:type="pct"/>
          </w:tcPr>
          <w:p w14:paraId="52902F50" w14:textId="77777777" w:rsidR="00E22A99" w:rsidRPr="005E16C7" w:rsidRDefault="00E22A99" w:rsidP="00EB459E">
            <w:pPr>
              <w:pStyle w:val="TAC"/>
              <w:rPr>
                <w:lang w:val="sv-SE"/>
              </w:rPr>
            </w:pPr>
            <w:r w:rsidRPr="005E16C7">
              <w:rPr>
                <w:lang w:val="sv-SE"/>
              </w:rPr>
              <w:t>120</w:t>
            </w:r>
          </w:p>
        </w:tc>
        <w:tc>
          <w:tcPr>
            <w:tcW w:w="2037" w:type="pct"/>
          </w:tcPr>
          <w:p w14:paraId="0073DEE4" w14:textId="77777777" w:rsidR="00E22A99" w:rsidRPr="005E16C7" w:rsidRDefault="00E22A99" w:rsidP="00EB459E">
            <w:pPr>
              <w:pStyle w:val="TAL"/>
              <w:rPr>
                <w:rFonts w:cs="Arial"/>
              </w:rPr>
            </w:pPr>
            <w:r w:rsidRPr="005E16C7">
              <w:t>Aggregated URR ID</w:t>
            </w:r>
          </w:p>
        </w:tc>
        <w:tc>
          <w:tcPr>
            <w:tcW w:w="1222" w:type="pct"/>
          </w:tcPr>
          <w:p w14:paraId="783A8799" w14:textId="77777777" w:rsidR="00E22A99" w:rsidRPr="005E16C7" w:rsidRDefault="00E22A99" w:rsidP="00EB459E">
            <w:pPr>
              <w:pStyle w:val="TAL"/>
            </w:pPr>
            <w:r w:rsidRPr="005E16C7">
              <w:t>Fixed / Subclause 8.2.85</w:t>
            </w:r>
          </w:p>
        </w:tc>
        <w:tc>
          <w:tcPr>
            <w:tcW w:w="1222" w:type="pct"/>
          </w:tcPr>
          <w:p w14:paraId="7870F051" w14:textId="77777777" w:rsidR="00E22A99" w:rsidRPr="005E16C7" w:rsidRDefault="00E22A99" w:rsidP="00EB459E">
            <w:pPr>
              <w:pStyle w:val="TAC"/>
              <w:rPr>
                <w:lang w:val="de-DE"/>
              </w:rPr>
            </w:pPr>
            <w:r w:rsidRPr="005E16C7">
              <w:rPr>
                <w:lang w:val="de-DE"/>
              </w:rPr>
              <w:t>4</w:t>
            </w:r>
          </w:p>
        </w:tc>
      </w:tr>
      <w:tr w:rsidR="00E22A99" w:rsidRPr="005E16C7" w14:paraId="6567E961" w14:textId="77777777" w:rsidTr="00EB459E">
        <w:trPr>
          <w:jc w:val="center"/>
        </w:trPr>
        <w:tc>
          <w:tcPr>
            <w:tcW w:w="519" w:type="pct"/>
          </w:tcPr>
          <w:p w14:paraId="2DD13635" w14:textId="77777777" w:rsidR="00E22A99" w:rsidRPr="005E16C7" w:rsidRDefault="00E22A99" w:rsidP="00EB459E">
            <w:pPr>
              <w:pStyle w:val="TAC"/>
              <w:rPr>
                <w:lang w:val="sv-SE"/>
              </w:rPr>
            </w:pPr>
            <w:r w:rsidRPr="005E16C7">
              <w:rPr>
                <w:lang w:val="sv-SE"/>
              </w:rPr>
              <w:t>121</w:t>
            </w:r>
          </w:p>
        </w:tc>
        <w:tc>
          <w:tcPr>
            <w:tcW w:w="2037" w:type="pct"/>
          </w:tcPr>
          <w:p w14:paraId="4E194BA5" w14:textId="77777777" w:rsidR="00E22A99" w:rsidRPr="005E16C7" w:rsidRDefault="00E22A99" w:rsidP="00EB459E">
            <w:pPr>
              <w:pStyle w:val="TAL"/>
            </w:pPr>
            <w:r w:rsidRPr="005E16C7">
              <w:t>Subsequent Volume Quota</w:t>
            </w:r>
          </w:p>
        </w:tc>
        <w:tc>
          <w:tcPr>
            <w:tcW w:w="1222" w:type="pct"/>
          </w:tcPr>
          <w:p w14:paraId="3B77E237" w14:textId="77777777" w:rsidR="00E22A99" w:rsidRPr="005E16C7" w:rsidRDefault="00E22A99" w:rsidP="00EB459E">
            <w:pPr>
              <w:pStyle w:val="TAL"/>
            </w:pPr>
            <w:r w:rsidRPr="005E16C7">
              <w:t>Extendable / Subclause 8.2.</w:t>
            </w:r>
            <w:r w:rsidRPr="005E16C7">
              <w:rPr>
                <w:lang w:val="sv-SE"/>
              </w:rPr>
              <w:t>86</w:t>
            </w:r>
          </w:p>
        </w:tc>
        <w:tc>
          <w:tcPr>
            <w:tcW w:w="1222" w:type="pct"/>
          </w:tcPr>
          <w:p w14:paraId="012E39B1" w14:textId="77777777" w:rsidR="00E22A99" w:rsidRPr="005E16C7" w:rsidRDefault="00E22A99" w:rsidP="00EB459E">
            <w:pPr>
              <w:pStyle w:val="TAC"/>
              <w:rPr>
                <w:lang w:val="de-DE"/>
              </w:rPr>
            </w:pPr>
            <w:r w:rsidRPr="005E16C7">
              <w:rPr>
                <w:lang w:val="sv-SE"/>
              </w:rPr>
              <w:t>q+7-4</w:t>
            </w:r>
          </w:p>
        </w:tc>
      </w:tr>
      <w:tr w:rsidR="00E22A99" w:rsidRPr="005E16C7" w14:paraId="00094500" w14:textId="77777777" w:rsidTr="00EB459E">
        <w:trPr>
          <w:jc w:val="center"/>
        </w:trPr>
        <w:tc>
          <w:tcPr>
            <w:tcW w:w="519" w:type="pct"/>
          </w:tcPr>
          <w:p w14:paraId="5E712347" w14:textId="77777777" w:rsidR="00E22A99" w:rsidRPr="005E16C7" w:rsidRDefault="00E22A99" w:rsidP="00EB459E">
            <w:pPr>
              <w:pStyle w:val="TAC"/>
              <w:rPr>
                <w:lang w:val="sv-SE"/>
              </w:rPr>
            </w:pPr>
            <w:r w:rsidRPr="005E16C7">
              <w:rPr>
                <w:lang w:val="sv-SE"/>
              </w:rPr>
              <w:t>122</w:t>
            </w:r>
          </w:p>
        </w:tc>
        <w:tc>
          <w:tcPr>
            <w:tcW w:w="2037" w:type="pct"/>
          </w:tcPr>
          <w:p w14:paraId="35633575" w14:textId="77777777" w:rsidR="00E22A99" w:rsidRPr="005E16C7" w:rsidRDefault="00E22A99" w:rsidP="00EB459E">
            <w:pPr>
              <w:pStyle w:val="TAL"/>
            </w:pPr>
            <w:r w:rsidRPr="005E16C7">
              <w:t>Subsequent Time Quota</w:t>
            </w:r>
          </w:p>
        </w:tc>
        <w:tc>
          <w:tcPr>
            <w:tcW w:w="1222" w:type="pct"/>
          </w:tcPr>
          <w:p w14:paraId="3A069B1A" w14:textId="77777777" w:rsidR="00E22A99" w:rsidRPr="005E16C7" w:rsidRDefault="00E22A99" w:rsidP="00EB459E">
            <w:pPr>
              <w:pStyle w:val="TAL"/>
            </w:pPr>
            <w:r w:rsidRPr="005E16C7">
              <w:t>Extendable / Subclause 8.2.87</w:t>
            </w:r>
          </w:p>
        </w:tc>
        <w:tc>
          <w:tcPr>
            <w:tcW w:w="1222" w:type="pct"/>
          </w:tcPr>
          <w:p w14:paraId="2A7906DE" w14:textId="77777777" w:rsidR="00E22A99" w:rsidRPr="005E16C7" w:rsidRDefault="00E22A99" w:rsidP="00EB459E">
            <w:pPr>
              <w:pStyle w:val="TAC"/>
              <w:rPr>
                <w:lang w:val="de-DE"/>
              </w:rPr>
            </w:pPr>
            <w:r w:rsidRPr="005E16C7">
              <w:rPr>
                <w:lang w:val="de-DE"/>
              </w:rPr>
              <w:t>4</w:t>
            </w:r>
          </w:p>
        </w:tc>
      </w:tr>
      <w:tr w:rsidR="00E22A99" w:rsidRPr="005E16C7" w14:paraId="007D2014" w14:textId="77777777" w:rsidTr="00EB459E">
        <w:trPr>
          <w:jc w:val="center"/>
        </w:trPr>
        <w:tc>
          <w:tcPr>
            <w:tcW w:w="519" w:type="pct"/>
          </w:tcPr>
          <w:p w14:paraId="7EA8B603" w14:textId="77777777" w:rsidR="00E22A99" w:rsidRPr="005E16C7" w:rsidRDefault="00E22A99" w:rsidP="00EB459E">
            <w:pPr>
              <w:pStyle w:val="TAC"/>
              <w:rPr>
                <w:lang w:val="sv-SE"/>
              </w:rPr>
            </w:pPr>
            <w:r w:rsidRPr="005E16C7">
              <w:rPr>
                <w:lang w:val="sv-SE"/>
              </w:rPr>
              <w:t>123</w:t>
            </w:r>
          </w:p>
        </w:tc>
        <w:tc>
          <w:tcPr>
            <w:tcW w:w="2037" w:type="pct"/>
          </w:tcPr>
          <w:p w14:paraId="295B86F5" w14:textId="77777777" w:rsidR="00E22A99" w:rsidRPr="005E16C7" w:rsidRDefault="00E22A99" w:rsidP="00EB459E">
            <w:pPr>
              <w:pStyle w:val="TAL"/>
            </w:pPr>
            <w:r w:rsidRPr="005E16C7">
              <w:rPr>
                <w:lang w:val="de-DE"/>
              </w:rPr>
              <w:t>RQI</w:t>
            </w:r>
          </w:p>
        </w:tc>
        <w:tc>
          <w:tcPr>
            <w:tcW w:w="1222" w:type="pct"/>
          </w:tcPr>
          <w:p w14:paraId="37551B7A" w14:textId="77777777" w:rsidR="00E22A99" w:rsidRPr="005E16C7" w:rsidRDefault="00E22A99" w:rsidP="00EB459E">
            <w:pPr>
              <w:pStyle w:val="TAL"/>
            </w:pPr>
            <w:r w:rsidRPr="005E16C7">
              <w:t>Extendable / Subclause 8.2.</w:t>
            </w:r>
            <w:r w:rsidRPr="005E16C7">
              <w:rPr>
                <w:lang w:val="sv-SE"/>
              </w:rPr>
              <w:t>88</w:t>
            </w:r>
          </w:p>
        </w:tc>
        <w:tc>
          <w:tcPr>
            <w:tcW w:w="1222" w:type="pct"/>
          </w:tcPr>
          <w:p w14:paraId="570BF32E" w14:textId="77777777" w:rsidR="00E22A99" w:rsidRPr="005E16C7" w:rsidRDefault="00E22A99" w:rsidP="00EB459E">
            <w:pPr>
              <w:pStyle w:val="TAC"/>
              <w:rPr>
                <w:lang w:val="de-DE"/>
              </w:rPr>
            </w:pPr>
            <w:r w:rsidRPr="005E16C7">
              <w:rPr>
                <w:lang w:val="de-DE"/>
              </w:rPr>
              <w:t>1</w:t>
            </w:r>
          </w:p>
        </w:tc>
      </w:tr>
      <w:tr w:rsidR="00E22A99" w:rsidRPr="005E16C7" w14:paraId="398172B1" w14:textId="77777777" w:rsidTr="00EB459E">
        <w:trPr>
          <w:jc w:val="center"/>
        </w:trPr>
        <w:tc>
          <w:tcPr>
            <w:tcW w:w="519" w:type="pct"/>
          </w:tcPr>
          <w:p w14:paraId="5B44561D" w14:textId="77777777" w:rsidR="00E22A99" w:rsidRPr="005E16C7" w:rsidRDefault="00E22A99" w:rsidP="00EB459E">
            <w:pPr>
              <w:pStyle w:val="TAC"/>
              <w:rPr>
                <w:lang w:val="sv-SE"/>
              </w:rPr>
            </w:pPr>
            <w:r w:rsidRPr="005E16C7">
              <w:rPr>
                <w:lang w:val="sv-SE"/>
              </w:rPr>
              <w:t>124</w:t>
            </w:r>
          </w:p>
        </w:tc>
        <w:tc>
          <w:tcPr>
            <w:tcW w:w="2037" w:type="pct"/>
          </w:tcPr>
          <w:p w14:paraId="67A86EE0" w14:textId="77777777" w:rsidR="00E22A99" w:rsidRPr="005E16C7" w:rsidRDefault="00E22A99" w:rsidP="00EB459E">
            <w:pPr>
              <w:pStyle w:val="TAL"/>
            </w:pPr>
            <w:r w:rsidRPr="005E16C7">
              <w:rPr>
                <w:lang w:val="de-DE"/>
              </w:rPr>
              <w:t>QFI</w:t>
            </w:r>
          </w:p>
        </w:tc>
        <w:tc>
          <w:tcPr>
            <w:tcW w:w="1222" w:type="pct"/>
          </w:tcPr>
          <w:p w14:paraId="43B27299" w14:textId="77777777" w:rsidR="00E22A99" w:rsidRPr="005E16C7" w:rsidRDefault="00E22A99" w:rsidP="00EB459E">
            <w:pPr>
              <w:pStyle w:val="TAL"/>
            </w:pPr>
            <w:r w:rsidRPr="005E16C7">
              <w:t>Extendable / Subclause 8.2.</w:t>
            </w:r>
            <w:r w:rsidRPr="005E16C7">
              <w:rPr>
                <w:lang w:val="sv-SE"/>
              </w:rPr>
              <w:t>89</w:t>
            </w:r>
          </w:p>
        </w:tc>
        <w:tc>
          <w:tcPr>
            <w:tcW w:w="1222" w:type="pct"/>
          </w:tcPr>
          <w:p w14:paraId="2FE32EA6" w14:textId="77777777" w:rsidR="00E22A99" w:rsidRPr="005E16C7" w:rsidRDefault="00E22A99" w:rsidP="00EB459E">
            <w:pPr>
              <w:pStyle w:val="TAC"/>
              <w:rPr>
                <w:lang w:val="de-DE"/>
              </w:rPr>
            </w:pPr>
            <w:r w:rsidRPr="005E16C7">
              <w:rPr>
                <w:lang w:val="de-DE"/>
              </w:rPr>
              <w:t>m-4</w:t>
            </w:r>
          </w:p>
        </w:tc>
      </w:tr>
      <w:tr w:rsidR="00E22A99" w:rsidRPr="005E16C7" w14:paraId="6446D613" w14:textId="77777777" w:rsidTr="00EB459E">
        <w:trPr>
          <w:jc w:val="center"/>
        </w:trPr>
        <w:tc>
          <w:tcPr>
            <w:tcW w:w="519" w:type="pct"/>
          </w:tcPr>
          <w:p w14:paraId="3619C8B8" w14:textId="77777777" w:rsidR="00E22A99" w:rsidRPr="005E16C7" w:rsidRDefault="00E22A99" w:rsidP="00EB459E">
            <w:pPr>
              <w:pStyle w:val="TAC"/>
              <w:rPr>
                <w:lang w:val="sv-SE"/>
              </w:rPr>
            </w:pPr>
            <w:r w:rsidRPr="005E16C7">
              <w:rPr>
                <w:lang w:val="sv-SE"/>
              </w:rPr>
              <w:t>125</w:t>
            </w:r>
          </w:p>
        </w:tc>
        <w:tc>
          <w:tcPr>
            <w:tcW w:w="2037" w:type="pct"/>
          </w:tcPr>
          <w:p w14:paraId="1635FB36" w14:textId="77777777" w:rsidR="00E22A99" w:rsidRPr="005E16C7" w:rsidRDefault="00E22A99" w:rsidP="00EB459E">
            <w:pPr>
              <w:pStyle w:val="TAL"/>
            </w:pPr>
            <w:r w:rsidRPr="005E16C7">
              <w:t>Query URR Reference</w:t>
            </w:r>
          </w:p>
        </w:tc>
        <w:tc>
          <w:tcPr>
            <w:tcW w:w="1222" w:type="pct"/>
          </w:tcPr>
          <w:p w14:paraId="2FF2FB38" w14:textId="77777777" w:rsidR="00E22A99" w:rsidRPr="005E16C7" w:rsidRDefault="00E22A99" w:rsidP="00EB459E">
            <w:pPr>
              <w:pStyle w:val="TAL"/>
            </w:pPr>
            <w:r w:rsidRPr="005E16C7">
              <w:t>Extendable / Subclause 8.2.90</w:t>
            </w:r>
          </w:p>
        </w:tc>
        <w:tc>
          <w:tcPr>
            <w:tcW w:w="1222" w:type="pct"/>
          </w:tcPr>
          <w:p w14:paraId="179C5A74" w14:textId="77777777" w:rsidR="00E22A99" w:rsidRPr="005E16C7" w:rsidRDefault="00E22A99" w:rsidP="00EB459E">
            <w:pPr>
              <w:pStyle w:val="TAC"/>
              <w:rPr>
                <w:lang w:val="de-DE"/>
              </w:rPr>
            </w:pPr>
            <w:r w:rsidRPr="005E16C7">
              <w:rPr>
                <w:lang w:val="de-DE"/>
              </w:rPr>
              <w:t>4</w:t>
            </w:r>
          </w:p>
        </w:tc>
      </w:tr>
      <w:tr w:rsidR="00E22A99" w:rsidRPr="005E16C7" w14:paraId="0DFA1B19" w14:textId="77777777" w:rsidTr="00EB459E">
        <w:trPr>
          <w:jc w:val="center"/>
        </w:trPr>
        <w:tc>
          <w:tcPr>
            <w:tcW w:w="519" w:type="pct"/>
          </w:tcPr>
          <w:p w14:paraId="0C8F911D" w14:textId="77777777" w:rsidR="00E22A99" w:rsidRPr="005E16C7" w:rsidRDefault="00E22A99" w:rsidP="00EB459E">
            <w:pPr>
              <w:pStyle w:val="TAC"/>
              <w:rPr>
                <w:lang w:val="sv-SE"/>
              </w:rPr>
            </w:pPr>
            <w:r w:rsidRPr="005E16C7">
              <w:rPr>
                <w:lang w:val="sv-SE"/>
              </w:rPr>
              <w:t>126</w:t>
            </w:r>
          </w:p>
        </w:tc>
        <w:tc>
          <w:tcPr>
            <w:tcW w:w="2037" w:type="pct"/>
          </w:tcPr>
          <w:p w14:paraId="7ABEC2D3" w14:textId="77777777" w:rsidR="00E22A99" w:rsidRPr="005E16C7" w:rsidRDefault="00E22A99" w:rsidP="00EB459E">
            <w:pPr>
              <w:pStyle w:val="TAL"/>
            </w:pPr>
            <w:r w:rsidRPr="005E16C7">
              <w:t>Additional Usage Reports Information</w:t>
            </w:r>
          </w:p>
        </w:tc>
        <w:tc>
          <w:tcPr>
            <w:tcW w:w="1222" w:type="pct"/>
          </w:tcPr>
          <w:p w14:paraId="034508D3" w14:textId="77777777" w:rsidR="00E22A99" w:rsidRPr="005E16C7" w:rsidRDefault="00E22A99" w:rsidP="00EB459E">
            <w:pPr>
              <w:pStyle w:val="TAL"/>
            </w:pPr>
            <w:r w:rsidRPr="005E16C7">
              <w:t>Extendable / Subclause 8.2.91</w:t>
            </w:r>
          </w:p>
        </w:tc>
        <w:tc>
          <w:tcPr>
            <w:tcW w:w="1222" w:type="pct"/>
          </w:tcPr>
          <w:p w14:paraId="0A7036FC" w14:textId="77777777" w:rsidR="00E22A99" w:rsidRPr="005E16C7" w:rsidRDefault="00E22A99" w:rsidP="00EB459E">
            <w:pPr>
              <w:pStyle w:val="TAC"/>
              <w:rPr>
                <w:lang w:val="de-DE"/>
              </w:rPr>
            </w:pPr>
            <w:r w:rsidRPr="005E16C7">
              <w:rPr>
                <w:lang w:val="de-DE"/>
              </w:rPr>
              <w:t>2</w:t>
            </w:r>
          </w:p>
        </w:tc>
      </w:tr>
      <w:tr w:rsidR="00E22A99" w:rsidRPr="005E16C7" w14:paraId="59157F6C" w14:textId="77777777" w:rsidTr="00EB459E">
        <w:trPr>
          <w:jc w:val="center"/>
        </w:trPr>
        <w:tc>
          <w:tcPr>
            <w:tcW w:w="519" w:type="pct"/>
          </w:tcPr>
          <w:p w14:paraId="4EEE455F" w14:textId="77777777" w:rsidR="00E22A99" w:rsidRPr="005E16C7" w:rsidRDefault="00E22A99" w:rsidP="00EB459E">
            <w:pPr>
              <w:pStyle w:val="TAC"/>
              <w:rPr>
                <w:lang w:val="sv-SE"/>
              </w:rPr>
            </w:pPr>
            <w:r w:rsidRPr="005E16C7">
              <w:rPr>
                <w:lang w:val="sv-SE"/>
              </w:rPr>
              <w:t>127</w:t>
            </w:r>
          </w:p>
        </w:tc>
        <w:tc>
          <w:tcPr>
            <w:tcW w:w="2037" w:type="pct"/>
          </w:tcPr>
          <w:p w14:paraId="25E81A0E" w14:textId="77777777" w:rsidR="00E22A99" w:rsidRPr="005E16C7" w:rsidRDefault="00E22A99" w:rsidP="00EB459E">
            <w:pPr>
              <w:pStyle w:val="TAL"/>
            </w:pPr>
            <w:r w:rsidRPr="005E16C7">
              <w:t xml:space="preserve">Create </w:t>
            </w:r>
            <w:r w:rsidRPr="005E16C7">
              <w:rPr>
                <w:lang w:val="de-DE"/>
              </w:rPr>
              <w:t xml:space="preserve">Traffic </w:t>
            </w:r>
            <w:proofErr w:type="spellStart"/>
            <w:r w:rsidRPr="005E16C7">
              <w:rPr>
                <w:lang w:val="de-DE"/>
              </w:rPr>
              <w:t>Endpoint</w:t>
            </w:r>
            <w:proofErr w:type="spellEnd"/>
          </w:p>
        </w:tc>
        <w:tc>
          <w:tcPr>
            <w:tcW w:w="1222" w:type="pct"/>
          </w:tcPr>
          <w:p w14:paraId="543C4049" w14:textId="77777777" w:rsidR="00E22A99" w:rsidRPr="005E16C7" w:rsidRDefault="00E22A99" w:rsidP="00EB459E">
            <w:pPr>
              <w:pStyle w:val="TAL"/>
            </w:pPr>
            <w:r w:rsidRPr="005E16C7">
              <w:rPr>
                <w:szCs w:val="16"/>
              </w:rPr>
              <w:t>Extendable</w:t>
            </w:r>
            <w:r w:rsidRPr="005E16C7">
              <w:t xml:space="preserve"> / Table 7.5.2.7</w:t>
            </w:r>
          </w:p>
        </w:tc>
        <w:tc>
          <w:tcPr>
            <w:tcW w:w="1222" w:type="pct"/>
          </w:tcPr>
          <w:p w14:paraId="267B0903" w14:textId="77777777" w:rsidR="00E22A99" w:rsidRPr="005E16C7" w:rsidRDefault="00E22A99" w:rsidP="00EB459E">
            <w:pPr>
              <w:pStyle w:val="TAC"/>
              <w:rPr>
                <w:lang w:val="de-DE"/>
              </w:rPr>
            </w:pPr>
            <w:r w:rsidRPr="005E16C7">
              <w:t>Not Applicable</w:t>
            </w:r>
          </w:p>
        </w:tc>
      </w:tr>
      <w:tr w:rsidR="00E22A99" w:rsidRPr="005E16C7" w14:paraId="70984872" w14:textId="77777777" w:rsidTr="00EB459E">
        <w:trPr>
          <w:jc w:val="center"/>
        </w:trPr>
        <w:tc>
          <w:tcPr>
            <w:tcW w:w="519" w:type="pct"/>
          </w:tcPr>
          <w:p w14:paraId="28C62914" w14:textId="77777777" w:rsidR="00E22A99" w:rsidRPr="005E16C7" w:rsidRDefault="00E22A99" w:rsidP="00EB459E">
            <w:pPr>
              <w:pStyle w:val="TAC"/>
              <w:rPr>
                <w:lang w:val="sv-SE"/>
              </w:rPr>
            </w:pPr>
            <w:r w:rsidRPr="005E16C7">
              <w:rPr>
                <w:lang w:val="sv-SE"/>
              </w:rPr>
              <w:t>128</w:t>
            </w:r>
          </w:p>
        </w:tc>
        <w:tc>
          <w:tcPr>
            <w:tcW w:w="2037" w:type="pct"/>
          </w:tcPr>
          <w:p w14:paraId="5522ABBF" w14:textId="77777777" w:rsidR="00E22A99" w:rsidRPr="005E16C7" w:rsidRDefault="00E22A99" w:rsidP="00EB459E">
            <w:pPr>
              <w:pStyle w:val="TAL"/>
            </w:pPr>
            <w:r w:rsidRPr="005E16C7">
              <w:rPr>
                <w:lang w:val="en-US"/>
              </w:rPr>
              <w:t>Created Traffic Endpoint</w:t>
            </w:r>
          </w:p>
        </w:tc>
        <w:tc>
          <w:tcPr>
            <w:tcW w:w="1222" w:type="pct"/>
          </w:tcPr>
          <w:p w14:paraId="2E23A32B" w14:textId="77777777" w:rsidR="00E22A99" w:rsidRPr="005E16C7" w:rsidRDefault="00E22A99" w:rsidP="00EB459E">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283767DD" w14:textId="77777777" w:rsidR="00E22A99" w:rsidRPr="005E16C7" w:rsidRDefault="00E22A99" w:rsidP="00EB459E">
            <w:pPr>
              <w:pStyle w:val="TAC"/>
            </w:pPr>
            <w:r w:rsidRPr="005E16C7">
              <w:t>Not Applicable</w:t>
            </w:r>
          </w:p>
        </w:tc>
      </w:tr>
      <w:tr w:rsidR="00E22A99" w:rsidRPr="005E16C7" w14:paraId="5B648F15" w14:textId="77777777" w:rsidTr="00EB459E">
        <w:trPr>
          <w:jc w:val="center"/>
        </w:trPr>
        <w:tc>
          <w:tcPr>
            <w:tcW w:w="519" w:type="pct"/>
          </w:tcPr>
          <w:p w14:paraId="1D204257" w14:textId="77777777" w:rsidR="00E22A99" w:rsidRPr="005E16C7" w:rsidRDefault="00E22A99" w:rsidP="00EB459E">
            <w:pPr>
              <w:pStyle w:val="TAC"/>
              <w:rPr>
                <w:lang w:val="sv-SE"/>
              </w:rPr>
            </w:pPr>
            <w:r w:rsidRPr="005E16C7">
              <w:rPr>
                <w:lang w:val="sv-SE"/>
              </w:rPr>
              <w:t>129</w:t>
            </w:r>
          </w:p>
        </w:tc>
        <w:tc>
          <w:tcPr>
            <w:tcW w:w="2037" w:type="pct"/>
          </w:tcPr>
          <w:p w14:paraId="799DC012" w14:textId="77777777" w:rsidR="00E22A99" w:rsidRPr="005E16C7" w:rsidRDefault="00E22A99" w:rsidP="00EB459E">
            <w:pPr>
              <w:pStyle w:val="TAL"/>
            </w:pPr>
            <w:r w:rsidRPr="005E16C7">
              <w:t xml:space="preserve">Update </w:t>
            </w:r>
            <w:r w:rsidRPr="005E16C7">
              <w:rPr>
                <w:lang w:val="de-DE"/>
              </w:rPr>
              <w:t xml:space="preserve">Traffic </w:t>
            </w:r>
            <w:proofErr w:type="spellStart"/>
            <w:r w:rsidRPr="005E16C7">
              <w:rPr>
                <w:lang w:val="de-DE"/>
              </w:rPr>
              <w:t>Endpoint</w:t>
            </w:r>
            <w:proofErr w:type="spellEnd"/>
          </w:p>
        </w:tc>
        <w:tc>
          <w:tcPr>
            <w:tcW w:w="1222" w:type="pct"/>
          </w:tcPr>
          <w:p w14:paraId="33DE62C8" w14:textId="77777777" w:rsidR="00E22A99" w:rsidRPr="005E16C7" w:rsidRDefault="00E22A99" w:rsidP="00EB459E">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75807063" w14:textId="77777777" w:rsidR="00E22A99" w:rsidRPr="005E16C7" w:rsidRDefault="00E22A99" w:rsidP="00EB459E">
            <w:pPr>
              <w:pStyle w:val="TAC"/>
            </w:pPr>
            <w:r w:rsidRPr="005E16C7">
              <w:t>Not Applicable</w:t>
            </w:r>
          </w:p>
        </w:tc>
      </w:tr>
      <w:tr w:rsidR="00E22A99" w:rsidRPr="005E16C7" w14:paraId="1CF89E6C" w14:textId="77777777" w:rsidTr="00EB459E">
        <w:trPr>
          <w:jc w:val="center"/>
        </w:trPr>
        <w:tc>
          <w:tcPr>
            <w:tcW w:w="519" w:type="pct"/>
          </w:tcPr>
          <w:p w14:paraId="3BD2020E" w14:textId="77777777" w:rsidR="00E22A99" w:rsidRPr="005E16C7" w:rsidRDefault="00E22A99" w:rsidP="00EB459E">
            <w:pPr>
              <w:pStyle w:val="TAC"/>
              <w:rPr>
                <w:lang w:val="sv-SE"/>
              </w:rPr>
            </w:pPr>
            <w:r w:rsidRPr="005E16C7">
              <w:rPr>
                <w:lang w:val="sv-SE"/>
              </w:rPr>
              <w:t>130</w:t>
            </w:r>
          </w:p>
        </w:tc>
        <w:tc>
          <w:tcPr>
            <w:tcW w:w="2037" w:type="pct"/>
          </w:tcPr>
          <w:p w14:paraId="02A59C5F" w14:textId="77777777" w:rsidR="00E22A99" w:rsidRPr="005E16C7" w:rsidRDefault="00E22A99" w:rsidP="00EB459E">
            <w:pPr>
              <w:pStyle w:val="TAL"/>
            </w:pPr>
            <w:r w:rsidRPr="005E16C7">
              <w:t xml:space="preserve">Remove </w:t>
            </w:r>
            <w:r w:rsidRPr="005E16C7">
              <w:rPr>
                <w:lang w:val="de-DE"/>
              </w:rPr>
              <w:t xml:space="preserve">Traffic </w:t>
            </w:r>
            <w:proofErr w:type="spellStart"/>
            <w:r w:rsidRPr="005E16C7">
              <w:rPr>
                <w:lang w:val="de-DE"/>
              </w:rPr>
              <w:t>Endpoint</w:t>
            </w:r>
            <w:proofErr w:type="spellEnd"/>
          </w:p>
        </w:tc>
        <w:tc>
          <w:tcPr>
            <w:tcW w:w="1222" w:type="pct"/>
          </w:tcPr>
          <w:p w14:paraId="266C8E5A" w14:textId="77777777" w:rsidR="00E22A99" w:rsidRPr="005E16C7" w:rsidRDefault="00E22A99" w:rsidP="00EB459E">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2D9DE220" w14:textId="77777777" w:rsidR="00E22A99" w:rsidRPr="005E16C7" w:rsidRDefault="00E22A99" w:rsidP="00EB459E">
            <w:pPr>
              <w:pStyle w:val="TAC"/>
              <w:rPr>
                <w:lang w:val="de-DE"/>
              </w:rPr>
            </w:pPr>
            <w:r w:rsidRPr="005E16C7">
              <w:t>Not Applicable</w:t>
            </w:r>
          </w:p>
        </w:tc>
      </w:tr>
      <w:tr w:rsidR="00E22A99" w:rsidRPr="005E16C7" w14:paraId="7DFC3860" w14:textId="77777777" w:rsidTr="00EB459E">
        <w:trPr>
          <w:jc w:val="center"/>
        </w:trPr>
        <w:tc>
          <w:tcPr>
            <w:tcW w:w="519" w:type="pct"/>
          </w:tcPr>
          <w:p w14:paraId="08E262F0" w14:textId="77777777" w:rsidR="00E22A99" w:rsidRPr="005E16C7" w:rsidRDefault="00E22A99" w:rsidP="00EB459E">
            <w:pPr>
              <w:pStyle w:val="TAC"/>
              <w:rPr>
                <w:lang w:val="sv-SE" w:eastAsia="zh-CN"/>
              </w:rPr>
            </w:pPr>
            <w:r w:rsidRPr="005E16C7">
              <w:rPr>
                <w:lang w:val="sv-SE"/>
              </w:rPr>
              <w:t>131</w:t>
            </w:r>
          </w:p>
        </w:tc>
        <w:tc>
          <w:tcPr>
            <w:tcW w:w="2037" w:type="pct"/>
          </w:tcPr>
          <w:p w14:paraId="6FFA5286" w14:textId="77777777" w:rsidR="00E22A99" w:rsidRPr="005E16C7" w:rsidRDefault="00E22A99" w:rsidP="00EB459E">
            <w:pPr>
              <w:pStyle w:val="TAL"/>
              <w:rPr>
                <w:lang w:eastAsia="zh-CN"/>
              </w:rPr>
            </w:pPr>
            <w:r w:rsidRPr="005E16C7">
              <w:rPr>
                <w:lang w:val="en-US"/>
              </w:rPr>
              <w:t>Traffic Endpoint</w:t>
            </w:r>
            <w:r w:rsidRPr="005E16C7">
              <w:t xml:space="preserve"> ID</w:t>
            </w:r>
          </w:p>
        </w:tc>
        <w:tc>
          <w:tcPr>
            <w:tcW w:w="1222" w:type="pct"/>
          </w:tcPr>
          <w:p w14:paraId="713CC780" w14:textId="77777777" w:rsidR="00E22A99" w:rsidRPr="005E16C7" w:rsidRDefault="00E22A99" w:rsidP="00EB459E">
            <w:pPr>
              <w:pStyle w:val="TAL"/>
            </w:pPr>
            <w:r w:rsidRPr="005E16C7">
              <w:t>Extendable / Subclause 8.2.92</w:t>
            </w:r>
          </w:p>
        </w:tc>
        <w:tc>
          <w:tcPr>
            <w:tcW w:w="1222" w:type="pct"/>
          </w:tcPr>
          <w:p w14:paraId="43BE7E33" w14:textId="77777777" w:rsidR="00E22A99" w:rsidRPr="005E16C7" w:rsidRDefault="00E22A99" w:rsidP="00EB459E">
            <w:pPr>
              <w:pStyle w:val="TAC"/>
              <w:rPr>
                <w:lang w:val="de-DE" w:eastAsia="zh-CN"/>
              </w:rPr>
            </w:pPr>
            <w:r w:rsidRPr="005E16C7">
              <w:rPr>
                <w:lang w:val="de-DE"/>
              </w:rPr>
              <w:t>1</w:t>
            </w:r>
          </w:p>
        </w:tc>
      </w:tr>
      <w:tr w:rsidR="00E22A99" w:rsidRPr="005E16C7" w14:paraId="5EB4D725" w14:textId="77777777" w:rsidTr="00EB459E">
        <w:trPr>
          <w:jc w:val="center"/>
        </w:trPr>
        <w:tc>
          <w:tcPr>
            <w:tcW w:w="519" w:type="pct"/>
          </w:tcPr>
          <w:p w14:paraId="500BB083" w14:textId="77777777" w:rsidR="00E22A99" w:rsidRPr="005E16C7" w:rsidRDefault="00E22A99" w:rsidP="00EB459E">
            <w:pPr>
              <w:pStyle w:val="TAC"/>
              <w:rPr>
                <w:lang w:val="sv-SE"/>
              </w:rPr>
            </w:pPr>
            <w:r w:rsidRPr="005E16C7">
              <w:rPr>
                <w:lang w:val="sv-SE"/>
              </w:rPr>
              <w:t>132</w:t>
            </w:r>
          </w:p>
        </w:tc>
        <w:tc>
          <w:tcPr>
            <w:tcW w:w="2037" w:type="pct"/>
          </w:tcPr>
          <w:p w14:paraId="6B7F7252" w14:textId="77777777" w:rsidR="00E22A99" w:rsidRPr="005E16C7" w:rsidRDefault="00E22A99" w:rsidP="00EB459E">
            <w:pPr>
              <w:pStyle w:val="TAL"/>
              <w:rPr>
                <w:lang w:val="de-DE"/>
              </w:rPr>
            </w:pPr>
            <w:r w:rsidRPr="005E16C7">
              <w:t>Ethernet Packet Filter</w:t>
            </w:r>
          </w:p>
        </w:tc>
        <w:tc>
          <w:tcPr>
            <w:tcW w:w="1222" w:type="pct"/>
          </w:tcPr>
          <w:p w14:paraId="1351A0BD" w14:textId="77777777" w:rsidR="00E22A99" w:rsidRPr="005E16C7" w:rsidRDefault="00E22A99" w:rsidP="00EB459E">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3D902A55"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6E9F1A42" w14:textId="77777777" w:rsidTr="00EB459E">
        <w:trPr>
          <w:jc w:val="center"/>
        </w:trPr>
        <w:tc>
          <w:tcPr>
            <w:tcW w:w="519" w:type="pct"/>
          </w:tcPr>
          <w:p w14:paraId="5AAE7F3B" w14:textId="77777777" w:rsidR="00E22A99" w:rsidRPr="005E16C7" w:rsidRDefault="00E22A99" w:rsidP="00EB459E">
            <w:pPr>
              <w:pStyle w:val="TAC"/>
              <w:rPr>
                <w:lang w:val="sv-SE"/>
              </w:rPr>
            </w:pPr>
            <w:r w:rsidRPr="005E16C7">
              <w:rPr>
                <w:lang w:val="sv-SE"/>
              </w:rPr>
              <w:t>133</w:t>
            </w:r>
          </w:p>
        </w:tc>
        <w:tc>
          <w:tcPr>
            <w:tcW w:w="2037" w:type="pct"/>
          </w:tcPr>
          <w:p w14:paraId="7353DDA3" w14:textId="77777777" w:rsidR="00E22A99" w:rsidRPr="005E16C7" w:rsidRDefault="00E22A99" w:rsidP="00EB459E">
            <w:pPr>
              <w:pStyle w:val="TAL"/>
              <w:rPr>
                <w:lang w:val="de-DE"/>
              </w:rPr>
            </w:pPr>
            <w:r w:rsidRPr="005E16C7">
              <w:t>MAC address</w:t>
            </w:r>
          </w:p>
        </w:tc>
        <w:tc>
          <w:tcPr>
            <w:tcW w:w="1222" w:type="pct"/>
          </w:tcPr>
          <w:p w14:paraId="736AA2EF" w14:textId="77777777" w:rsidR="00E22A99" w:rsidRPr="005E16C7" w:rsidRDefault="00E22A99" w:rsidP="00EB459E">
            <w:pPr>
              <w:pStyle w:val="TAL"/>
            </w:pPr>
            <w:r w:rsidRPr="005E16C7">
              <w:t>Extendable / Subclause 8.2.</w:t>
            </w:r>
            <w:r w:rsidRPr="005E16C7">
              <w:rPr>
                <w:lang w:val="sv-SE"/>
              </w:rPr>
              <w:t>93</w:t>
            </w:r>
          </w:p>
        </w:tc>
        <w:tc>
          <w:tcPr>
            <w:tcW w:w="1222" w:type="pct"/>
          </w:tcPr>
          <w:p w14:paraId="5CF99A3E" w14:textId="77777777" w:rsidR="00E22A99" w:rsidRPr="005E16C7" w:rsidRDefault="00E22A99" w:rsidP="00EB459E">
            <w:pPr>
              <w:pStyle w:val="TAC"/>
              <w:rPr>
                <w:lang w:val="de-DE"/>
              </w:rPr>
            </w:pPr>
            <w:r w:rsidRPr="005E16C7">
              <w:rPr>
                <w:lang w:val="de-DE"/>
              </w:rPr>
              <w:t>s-1-4</w:t>
            </w:r>
          </w:p>
        </w:tc>
      </w:tr>
      <w:tr w:rsidR="00E22A99" w:rsidRPr="005E16C7" w14:paraId="26A42CA5" w14:textId="77777777" w:rsidTr="00EB459E">
        <w:trPr>
          <w:jc w:val="center"/>
        </w:trPr>
        <w:tc>
          <w:tcPr>
            <w:tcW w:w="519" w:type="pct"/>
          </w:tcPr>
          <w:p w14:paraId="68BF38BB" w14:textId="77777777" w:rsidR="00E22A99" w:rsidRPr="005E16C7" w:rsidRDefault="00E22A99" w:rsidP="00EB459E">
            <w:pPr>
              <w:pStyle w:val="TAC"/>
              <w:rPr>
                <w:lang w:val="sv-SE"/>
              </w:rPr>
            </w:pPr>
            <w:r w:rsidRPr="005E16C7">
              <w:rPr>
                <w:lang w:val="sv-SE"/>
              </w:rPr>
              <w:t>134</w:t>
            </w:r>
          </w:p>
        </w:tc>
        <w:tc>
          <w:tcPr>
            <w:tcW w:w="2037" w:type="pct"/>
          </w:tcPr>
          <w:p w14:paraId="0AF0475C" w14:textId="77777777" w:rsidR="00E22A99" w:rsidRPr="005E16C7" w:rsidRDefault="00E22A99" w:rsidP="00EB459E">
            <w:pPr>
              <w:pStyle w:val="TAL"/>
              <w:rPr>
                <w:lang w:val="de-DE"/>
              </w:rPr>
            </w:pPr>
            <w:r w:rsidRPr="005E16C7">
              <w:t>C-TAG</w:t>
            </w:r>
          </w:p>
        </w:tc>
        <w:tc>
          <w:tcPr>
            <w:tcW w:w="1222" w:type="pct"/>
          </w:tcPr>
          <w:p w14:paraId="3EEE5DB4" w14:textId="77777777" w:rsidR="00E22A99" w:rsidRPr="005E16C7" w:rsidRDefault="00E22A99" w:rsidP="00EB459E">
            <w:pPr>
              <w:pStyle w:val="TAL"/>
            </w:pPr>
            <w:r w:rsidRPr="005E16C7">
              <w:t>Extendable / Subclause 8.2.</w:t>
            </w:r>
            <w:r w:rsidRPr="005E16C7">
              <w:rPr>
                <w:lang w:val="sv-SE"/>
              </w:rPr>
              <w:t>94</w:t>
            </w:r>
          </w:p>
        </w:tc>
        <w:tc>
          <w:tcPr>
            <w:tcW w:w="1222" w:type="pct"/>
          </w:tcPr>
          <w:p w14:paraId="598D8E97" w14:textId="77777777" w:rsidR="00E22A99" w:rsidRPr="005E16C7" w:rsidRDefault="00E22A99" w:rsidP="00EB459E">
            <w:pPr>
              <w:pStyle w:val="TAC"/>
              <w:rPr>
                <w:lang w:val="de-DE"/>
              </w:rPr>
            </w:pPr>
            <w:r w:rsidRPr="005E16C7">
              <w:rPr>
                <w:lang w:val="de-DE"/>
              </w:rPr>
              <w:t>3</w:t>
            </w:r>
          </w:p>
        </w:tc>
      </w:tr>
      <w:tr w:rsidR="00E22A99" w:rsidRPr="005E16C7" w14:paraId="2AF01632" w14:textId="77777777" w:rsidTr="00EB459E">
        <w:trPr>
          <w:jc w:val="center"/>
        </w:trPr>
        <w:tc>
          <w:tcPr>
            <w:tcW w:w="519" w:type="pct"/>
          </w:tcPr>
          <w:p w14:paraId="03517E1A" w14:textId="77777777" w:rsidR="00E22A99" w:rsidRPr="005E16C7" w:rsidRDefault="00E22A99" w:rsidP="00EB459E">
            <w:pPr>
              <w:pStyle w:val="TAC"/>
              <w:rPr>
                <w:lang w:val="sv-SE"/>
              </w:rPr>
            </w:pPr>
            <w:r w:rsidRPr="005E16C7">
              <w:rPr>
                <w:lang w:val="sv-SE"/>
              </w:rPr>
              <w:t>135</w:t>
            </w:r>
          </w:p>
        </w:tc>
        <w:tc>
          <w:tcPr>
            <w:tcW w:w="2037" w:type="pct"/>
          </w:tcPr>
          <w:p w14:paraId="685F5BD9" w14:textId="77777777" w:rsidR="00E22A99" w:rsidRPr="005E16C7" w:rsidRDefault="00E22A99" w:rsidP="00EB459E">
            <w:pPr>
              <w:pStyle w:val="TAL"/>
              <w:rPr>
                <w:lang w:val="de-DE"/>
              </w:rPr>
            </w:pPr>
            <w:r w:rsidRPr="005E16C7">
              <w:t>S-TAG</w:t>
            </w:r>
          </w:p>
        </w:tc>
        <w:tc>
          <w:tcPr>
            <w:tcW w:w="1222" w:type="pct"/>
          </w:tcPr>
          <w:p w14:paraId="2D537AB6" w14:textId="77777777" w:rsidR="00E22A99" w:rsidRPr="005E16C7" w:rsidRDefault="00E22A99" w:rsidP="00EB459E">
            <w:pPr>
              <w:pStyle w:val="TAL"/>
            </w:pPr>
            <w:r w:rsidRPr="005E16C7">
              <w:t>Extendable / Subclause 8.2.</w:t>
            </w:r>
            <w:r w:rsidRPr="005E16C7">
              <w:rPr>
                <w:lang w:val="sv-SE"/>
              </w:rPr>
              <w:t>95</w:t>
            </w:r>
          </w:p>
        </w:tc>
        <w:tc>
          <w:tcPr>
            <w:tcW w:w="1222" w:type="pct"/>
          </w:tcPr>
          <w:p w14:paraId="769771A7" w14:textId="77777777" w:rsidR="00E22A99" w:rsidRPr="005E16C7" w:rsidRDefault="00E22A99" w:rsidP="00EB459E">
            <w:pPr>
              <w:pStyle w:val="TAC"/>
              <w:rPr>
                <w:lang w:val="de-DE"/>
              </w:rPr>
            </w:pPr>
            <w:r w:rsidRPr="005E16C7">
              <w:rPr>
                <w:lang w:val="de-DE"/>
              </w:rPr>
              <w:t>3</w:t>
            </w:r>
          </w:p>
        </w:tc>
      </w:tr>
      <w:tr w:rsidR="00E22A99" w:rsidRPr="005E16C7" w14:paraId="5E6BE74A" w14:textId="77777777" w:rsidTr="00EB459E">
        <w:trPr>
          <w:jc w:val="center"/>
        </w:trPr>
        <w:tc>
          <w:tcPr>
            <w:tcW w:w="519" w:type="pct"/>
          </w:tcPr>
          <w:p w14:paraId="57903FD3" w14:textId="77777777" w:rsidR="00E22A99" w:rsidRPr="005E16C7" w:rsidRDefault="00E22A99" w:rsidP="00EB459E">
            <w:pPr>
              <w:pStyle w:val="TAC"/>
              <w:rPr>
                <w:lang w:val="sv-SE"/>
              </w:rPr>
            </w:pPr>
            <w:r w:rsidRPr="005E16C7">
              <w:rPr>
                <w:lang w:val="sv-SE"/>
              </w:rPr>
              <w:t>136</w:t>
            </w:r>
          </w:p>
        </w:tc>
        <w:tc>
          <w:tcPr>
            <w:tcW w:w="2037" w:type="pct"/>
          </w:tcPr>
          <w:p w14:paraId="53ED5C51" w14:textId="77777777" w:rsidR="00E22A99" w:rsidRPr="005E16C7" w:rsidRDefault="00E22A99" w:rsidP="00EB459E">
            <w:pPr>
              <w:pStyle w:val="TAL"/>
              <w:rPr>
                <w:lang w:val="de-DE"/>
              </w:rPr>
            </w:pPr>
            <w:proofErr w:type="spellStart"/>
            <w:r w:rsidRPr="005E16C7">
              <w:rPr>
                <w:lang w:val="de-DE"/>
              </w:rPr>
              <w:t>Ethertype</w:t>
            </w:r>
            <w:proofErr w:type="spellEnd"/>
          </w:p>
        </w:tc>
        <w:tc>
          <w:tcPr>
            <w:tcW w:w="1222" w:type="pct"/>
          </w:tcPr>
          <w:p w14:paraId="53FB6106" w14:textId="77777777" w:rsidR="00E22A99" w:rsidRPr="005E16C7" w:rsidRDefault="00E22A99" w:rsidP="00EB459E">
            <w:pPr>
              <w:pStyle w:val="TAL"/>
            </w:pPr>
            <w:r w:rsidRPr="005E16C7">
              <w:t>Extendable / Subclause 8.2.</w:t>
            </w:r>
            <w:r w:rsidRPr="005E16C7">
              <w:rPr>
                <w:lang w:val="sv-SE"/>
              </w:rPr>
              <w:t>96</w:t>
            </w:r>
          </w:p>
        </w:tc>
        <w:tc>
          <w:tcPr>
            <w:tcW w:w="1222" w:type="pct"/>
          </w:tcPr>
          <w:p w14:paraId="6DC5F599" w14:textId="77777777" w:rsidR="00E22A99" w:rsidRPr="005E16C7" w:rsidRDefault="00E22A99" w:rsidP="00EB459E">
            <w:pPr>
              <w:pStyle w:val="TAC"/>
              <w:rPr>
                <w:lang w:val="de-DE"/>
              </w:rPr>
            </w:pPr>
            <w:r w:rsidRPr="005E16C7">
              <w:rPr>
                <w:lang w:val="sv-SE"/>
              </w:rPr>
              <w:t>2</w:t>
            </w:r>
          </w:p>
        </w:tc>
      </w:tr>
      <w:tr w:rsidR="00E22A99" w:rsidRPr="005E16C7" w14:paraId="7B7D2997" w14:textId="77777777" w:rsidTr="00EB459E">
        <w:trPr>
          <w:jc w:val="center"/>
        </w:trPr>
        <w:tc>
          <w:tcPr>
            <w:tcW w:w="519" w:type="pct"/>
          </w:tcPr>
          <w:p w14:paraId="6C94F3B2" w14:textId="77777777" w:rsidR="00E22A99" w:rsidRPr="005E16C7" w:rsidRDefault="00E22A99" w:rsidP="00EB459E">
            <w:pPr>
              <w:pStyle w:val="TAC"/>
              <w:rPr>
                <w:lang w:val="sv-SE"/>
              </w:rPr>
            </w:pPr>
            <w:r w:rsidRPr="005E16C7">
              <w:rPr>
                <w:lang w:val="sv-SE"/>
              </w:rPr>
              <w:t>137</w:t>
            </w:r>
          </w:p>
        </w:tc>
        <w:tc>
          <w:tcPr>
            <w:tcW w:w="2037" w:type="pct"/>
          </w:tcPr>
          <w:p w14:paraId="2955F07F" w14:textId="77777777" w:rsidR="00E22A99" w:rsidRPr="005E16C7" w:rsidRDefault="00E22A99" w:rsidP="00EB459E">
            <w:pPr>
              <w:pStyle w:val="TAL"/>
            </w:pPr>
            <w:r w:rsidRPr="005E16C7">
              <w:rPr>
                <w:lang w:val="sv-SE" w:eastAsia="zh-CN"/>
              </w:rPr>
              <w:t>P</w:t>
            </w:r>
            <w:proofErr w:type="spellStart"/>
            <w:r w:rsidRPr="005E16C7">
              <w:rPr>
                <w:lang w:eastAsia="zh-CN"/>
              </w:rPr>
              <w:t>roxying</w:t>
            </w:r>
            <w:proofErr w:type="spellEnd"/>
          </w:p>
        </w:tc>
        <w:tc>
          <w:tcPr>
            <w:tcW w:w="1222" w:type="pct"/>
          </w:tcPr>
          <w:p w14:paraId="60F8034A" w14:textId="77777777" w:rsidR="00E22A99" w:rsidRPr="005E16C7" w:rsidRDefault="00E22A99" w:rsidP="00EB459E">
            <w:pPr>
              <w:pStyle w:val="TAL"/>
            </w:pPr>
            <w:r w:rsidRPr="005E16C7">
              <w:t>Extendable / Subclause 8.2.</w:t>
            </w:r>
            <w:r w:rsidRPr="005E16C7">
              <w:rPr>
                <w:lang w:val="sv-SE"/>
              </w:rPr>
              <w:t>97</w:t>
            </w:r>
          </w:p>
        </w:tc>
        <w:tc>
          <w:tcPr>
            <w:tcW w:w="1222" w:type="pct"/>
          </w:tcPr>
          <w:p w14:paraId="25A30ED8" w14:textId="77777777" w:rsidR="00E22A99" w:rsidRPr="005E16C7" w:rsidRDefault="00E22A99" w:rsidP="00EB459E">
            <w:pPr>
              <w:pStyle w:val="TAC"/>
              <w:rPr>
                <w:lang w:val="sv-SE"/>
              </w:rPr>
            </w:pPr>
            <w:r w:rsidRPr="005E16C7">
              <w:rPr>
                <w:lang w:val="sv-SE"/>
              </w:rPr>
              <w:t>1</w:t>
            </w:r>
          </w:p>
        </w:tc>
      </w:tr>
      <w:tr w:rsidR="00E22A99" w:rsidRPr="005E16C7" w14:paraId="6AD567FC" w14:textId="77777777" w:rsidTr="00EB459E">
        <w:trPr>
          <w:jc w:val="center"/>
        </w:trPr>
        <w:tc>
          <w:tcPr>
            <w:tcW w:w="519" w:type="pct"/>
          </w:tcPr>
          <w:p w14:paraId="0BB17DBF" w14:textId="77777777" w:rsidR="00E22A99" w:rsidRPr="005E16C7" w:rsidRDefault="00E22A99" w:rsidP="00EB459E">
            <w:pPr>
              <w:pStyle w:val="TAC"/>
              <w:rPr>
                <w:lang w:val="sv-SE"/>
              </w:rPr>
            </w:pPr>
            <w:r w:rsidRPr="005E16C7">
              <w:rPr>
                <w:lang w:val="sv-SE"/>
              </w:rPr>
              <w:t>138</w:t>
            </w:r>
          </w:p>
        </w:tc>
        <w:tc>
          <w:tcPr>
            <w:tcW w:w="2037" w:type="pct"/>
          </w:tcPr>
          <w:p w14:paraId="3331AD7A" w14:textId="77777777" w:rsidR="00E22A99" w:rsidRPr="005E16C7" w:rsidRDefault="00E22A99" w:rsidP="00EB459E">
            <w:pPr>
              <w:pStyle w:val="TAL"/>
              <w:rPr>
                <w:lang w:eastAsia="zh-CN"/>
              </w:rPr>
            </w:pPr>
            <w:r w:rsidRPr="005E16C7">
              <w:t>Ethernet Filter ID</w:t>
            </w:r>
          </w:p>
        </w:tc>
        <w:tc>
          <w:tcPr>
            <w:tcW w:w="1222" w:type="pct"/>
          </w:tcPr>
          <w:p w14:paraId="13D8F7CA" w14:textId="77777777" w:rsidR="00E22A99" w:rsidRPr="005E16C7" w:rsidRDefault="00E22A99" w:rsidP="00EB459E">
            <w:pPr>
              <w:pStyle w:val="TAL"/>
            </w:pPr>
            <w:r w:rsidRPr="005E16C7">
              <w:t>Extendable / Subclause 8.2.</w:t>
            </w:r>
            <w:r w:rsidRPr="005E16C7">
              <w:rPr>
                <w:lang w:val="sv-SE"/>
              </w:rPr>
              <w:t>98</w:t>
            </w:r>
          </w:p>
        </w:tc>
        <w:tc>
          <w:tcPr>
            <w:tcW w:w="1222" w:type="pct"/>
          </w:tcPr>
          <w:p w14:paraId="05A6CB64" w14:textId="77777777" w:rsidR="00E22A99" w:rsidRPr="005E16C7" w:rsidRDefault="00E22A99" w:rsidP="00EB459E">
            <w:pPr>
              <w:pStyle w:val="TAC"/>
              <w:rPr>
                <w:lang w:val="sv-SE"/>
              </w:rPr>
            </w:pPr>
            <w:r w:rsidRPr="005E16C7">
              <w:rPr>
                <w:lang w:val="sv-SE"/>
              </w:rPr>
              <w:t>4</w:t>
            </w:r>
          </w:p>
        </w:tc>
      </w:tr>
      <w:tr w:rsidR="00E22A99" w:rsidRPr="005E16C7" w14:paraId="67495981" w14:textId="77777777" w:rsidTr="00EB459E">
        <w:trPr>
          <w:jc w:val="center"/>
        </w:trPr>
        <w:tc>
          <w:tcPr>
            <w:tcW w:w="519" w:type="pct"/>
          </w:tcPr>
          <w:p w14:paraId="18031247" w14:textId="77777777" w:rsidR="00E22A99" w:rsidRPr="005E16C7" w:rsidRDefault="00E22A99" w:rsidP="00EB459E">
            <w:pPr>
              <w:pStyle w:val="TAC"/>
              <w:rPr>
                <w:lang w:val="sv-SE"/>
              </w:rPr>
            </w:pPr>
            <w:r w:rsidRPr="005E16C7">
              <w:rPr>
                <w:lang w:val="sv-SE"/>
              </w:rPr>
              <w:t>139</w:t>
            </w:r>
          </w:p>
        </w:tc>
        <w:tc>
          <w:tcPr>
            <w:tcW w:w="2037" w:type="pct"/>
          </w:tcPr>
          <w:p w14:paraId="48E0FEA4" w14:textId="77777777" w:rsidR="00E22A99" w:rsidRPr="005E16C7" w:rsidRDefault="00E22A99" w:rsidP="00EB459E">
            <w:pPr>
              <w:pStyle w:val="TAL"/>
            </w:pPr>
            <w:r w:rsidRPr="005E16C7">
              <w:t>Ethernet Filter Properties</w:t>
            </w:r>
          </w:p>
        </w:tc>
        <w:tc>
          <w:tcPr>
            <w:tcW w:w="1222" w:type="pct"/>
          </w:tcPr>
          <w:p w14:paraId="7A95B30A" w14:textId="77777777" w:rsidR="00E22A99" w:rsidRPr="005E16C7" w:rsidRDefault="00E22A99" w:rsidP="00EB459E">
            <w:pPr>
              <w:pStyle w:val="TAL"/>
            </w:pPr>
            <w:r w:rsidRPr="005E16C7">
              <w:t>Extendable / Subclause 8.2.</w:t>
            </w:r>
            <w:r w:rsidRPr="005E16C7">
              <w:rPr>
                <w:lang w:val="sv-SE"/>
              </w:rPr>
              <w:t>99</w:t>
            </w:r>
          </w:p>
        </w:tc>
        <w:tc>
          <w:tcPr>
            <w:tcW w:w="1222" w:type="pct"/>
          </w:tcPr>
          <w:p w14:paraId="5C028230" w14:textId="77777777" w:rsidR="00E22A99" w:rsidRPr="005E16C7" w:rsidRDefault="00E22A99" w:rsidP="00EB459E">
            <w:pPr>
              <w:pStyle w:val="TAC"/>
              <w:rPr>
                <w:lang w:val="sv-SE"/>
              </w:rPr>
            </w:pPr>
            <w:r w:rsidRPr="005E16C7">
              <w:rPr>
                <w:lang w:val="sv-SE"/>
              </w:rPr>
              <w:t>1</w:t>
            </w:r>
          </w:p>
        </w:tc>
      </w:tr>
      <w:tr w:rsidR="00E22A99" w:rsidRPr="005E16C7" w14:paraId="442DCC7A" w14:textId="77777777" w:rsidTr="00EB459E">
        <w:trPr>
          <w:jc w:val="center"/>
        </w:trPr>
        <w:tc>
          <w:tcPr>
            <w:tcW w:w="519" w:type="pct"/>
            <w:tcBorders>
              <w:top w:val="single" w:sz="4" w:space="0" w:color="auto"/>
              <w:left w:val="single" w:sz="4" w:space="0" w:color="auto"/>
              <w:bottom w:val="single" w:sz="4" w:space="0" w:color="auto"/>
              <w:right w:val="single" w:sz="4" w:space="0" w:color="auto"/>
            </w:tcBorders>
          </w:tcPr>
          <w:p w14:paraId="03FBA38D" w14:textId="77777777" w:rsidR="00E22A99" w:rsidRPr="005E16C7" w:rsidRDefault="00E22A99" w:rsidP="00EB459E">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67BE0B19" w14:textId="77777777" w:rsidR="00E22A99" w:rsidRPr="005E16C7" w:rsidRDefault="00E22A99" w:rsidP="00EB459E">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00BCA4BD" w14:textId="77777777" w:rsidR="00E22A99" w:rsidRPr="005E16C7" w:rsidRDefault="00E22A99" w:rsidP="00EB459E">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6008944A" w14:textId="77777777" w:rsidR="00E22A99" w:rsidRPr="005E16C7" w:rsidRDefault="00E22A99" w:rsidP="00EB459E">
            <w:pPr>
              <w:pStyle w:val="TAC"/>
            </w:pPr>
          </w:p>
        </w:tc>
      </w:tr>
      <w:tr w:rsidR="00E22A99" w:rsidRPr="005E16C7" w14:paraId="77E3B125" w14:textId="77777777" w:rsidTr="00EB459E">
        <w:trPr>
          <w:jc w:val="center"/>
        </w:trPr>
        <w:tc>
          <w:tcPr>
            <w:tcW w:w="519" w:type="pct"/>
          </w:tcPr>
          <w:p w14:paraId="2C0A3159" w14:textId="77777777" w:rsidR="00E22A99" w:rsidRPr="005E16C7" w:rsidRDefault="00E22A99" w:rsidP="00EB459E">
            <w:pPr>
              <w:pStyle w:val="TAC"/>
              <w:rPr>
                <w:lang w:val="sv-SE"/>
              </w:rPr>
            </w:pPr>
            <w:r w:rsidRPr="005E16C7">
              <w:rPr>
                <w:lang w:val="sv-SE"/>
              </w:rPr>
              <w:t>141</w:t>
            </w:r>
          </w:p>
        </w:tc>
        <w:tc>
          <w:tcPr>
            <w:tcW w:w="2037" w:type="pct"/>
          </w:tcPr>
          <w:p w14:paraId="1E13F2AF" w14:textId="77777777" w:rsidR="00E22A99" w:rsidRPr="005E16C7" w:rsidRDefault="00E22A99" w:rsidP="00EB459E">
            <w:pPr>
              <w:pStyle w:val="TAL"/>
            </w:pPr>
            <w:r w:rsidRPr="005E16C7">
              <w:t>User ID</w:t>
            </w:r>
          </w:p>
        </w:tc>
        <w:tc>
          <w:tcPr>
            <w:tcW w:w="1222" w:type="pct"/>
          </w:tcPr>
          <w:p w14:paraId="7E51E4C2" w14:textId="77777777" w:rsidR="00E22A99" w:rsidRPr="005E16C7" w:rsidRDefault="00E22A99" w:rsidP="00EB459E">
            <w:pPr>
              <w:pStyle w:val="TAL"/>
            </w:pPr>
            <w:r w:rsidRPr="005E16C7">
              <w:t>Extendable / Subclause 8.2.</w:t>
            </w:r>
            <w:r w:rsidRPr="005E16C7">
              <w:rPr>
                <w:lang w:val="sv-SE"/>
              </w:rPr>
              <w:t>101</w:t>
            </w:r>
          </w:p>
        </w:tc>
        <w:tc>
          <w:tcPr>
            <w:tcW w:w="1222" w:type="pct"/>
          </w:tcPr>
          <w:p w14:paraId="26C1E7BB" w14:textId="77777777" w:rsidR="00E22A99" w:rsidRPr="005E16C7" w:rsidRDefault="00E22A99" w:rsidP="00EB459E">
            <w:pPr>
              <w:pStyle w:val="TAC"/>
              <w:rPr>
                <w:lang w:val="sv-SE"/>
              </w:rPr>
            </w:pPr>
            <w:r w:rsidRPr="005E16C7">
              <w:rPr>
                <w:lang w:val="sv-SE"/>
              </w:rPr>
              <w:t>h-1-4</w:t>
            </w:r>
          </w:p>
        </w:tc>
      </w:tr>
      <w:tr w:rsidR="00E22A99" w:rsidRPr="005E16C7" w14:paraId="7267FE11" w14:textId="77777777" w:rsidTr="00EB459E">
        <w:trPr>
          <w:jc w:val="center"/>
        </w:trPr>
        <w:tc>
          <w:tcPr>
            <w:tcW w:w="519" w:type="pct"/>
          </w:tcPr>
          <w:p w14:paraId="750FCBD4" w14:textId="77777777" w:rsidR="00E22A99" w:rsidRPr="005E16C7" w:rsidRDefault="00E22A99" w:rsidP="00EB459E">
            <w:pPr>
              <w:pStyle w:val="TAC"/>
              <w:rPr>
                <w:lang w:val="sv-SE"/>
              </w:rPr>
            </w:pPr>
            <w:r w:rsidRPr="005E16C7">
              <w:rPr>
                <w:lang w:val="sv-SE"/>
              </w:rPr>
              <w:t>142</w:t>
            </w:r>
          </w:p>
        </w:tc>
        <w:tc>
          <w:tcPr>
            <w:tcW w:w="2037" w:type="pct"/>
          </w:tcPr>
          <w:p w14:paraId="7A0B79BA" w14:textId="77777777" w:rsidR="00E22A99" w:rsidRPr="005E16C7" w:rsidRDefault="00E22A99" w:rsidP="00EB459E">
            <w:pPr>
              <w:pStyle w:val="TAL"/>
            </w:pPr>
            <w:r w:rsidRPr="005E16C7">
              <w:t>Ethernet PDU Session Information</w:t>
            </w:r>
          </w:p>
        </w:tc>
        <w:tc>
          <w:tcPr>
            <w:tcW w:w="1222" w:type="pct"/>
          </w:tcPr>
          <w:p w14:paraId="2549BC33" w14:textId="77777777" w:rsidR="00E22A99" w:rsidRPr="005E16C7" w:rsidRDefault="00E22A99" w:rsidP="00EB459E">
            <w:pPr>
              <w:pStyle w:val="TAL"/>
            </w:pPr>
            <w:r w:rsidRPr="005E16C7">
              <w:t>Extendable / Subclause 8.2.</w:t>
            </w:r>
            <w:r w:rsidRPr="005E16C7">
              <w:rPr>
                <w:lang w:val="sv-SE"/>
              </w:rPr>
              <w:t>102</w:t>
            </w:r>
          </w:p>
        </w:tc>
        <w:tc>
          <w:tcPr>
            <w:tcW w:w="1222" w:type="pct"/>
          </w:tcPr>
          <w:p w14:paraId="18C5AC19" w14:textId="77777777" w:rsidR="00E22A99" w:rsidRPr="005E16C7" w:rsidRDefault="00E22A99" w:rsidP="00EB459E">
            <w:pPr>
              <w:pStyle w:val="TAC"/>
              <w:rPr>
                <w:lang w:val="sv-SE"/>
              </w:rPr>
            </w:pPr>
            <w:r w:rsidRPr="005E16C7">
              <w:rPr>
                <w:lang w:val="sv-SE"/>
              </w:rPr>
              <w:t>1</w:t>
            </w:r>
          </w:p>
        </w:tc>
      </w:tr>
      <w:tr w:rsidR="00E22A99" w:rsidRPr="005E16C7" w14:paraId="1CF33D3B" w14:textId="77777777" w:rsidTr="00EB459E">
        <w:trPr>
          <w:jc w:val="center"/>
        </w:trPr>
        <w:tc>
          <w:tcPr>
            <w:tcW w:w="519" w:type="pct"/>
          </w:tcPr>
          <w:p w14:paraId="1A8ABADA" w14:textId="77777777" w:rsidR="00E22A99" w:rsidRPr="005E16C7" w:rsidRDefault="00E22A99" w:rsidP="00EB459E">
            <w:pPr>
              <w:pStyle w:val="TAC"/>
              <w:rPr>
                <w:lang w:val="de-DE"/>
              </w:rPr>
            </w:pPr>
            <w:r w:rsidRPr="005E16C7">
              <w:rPr>
                <w:lang w:val="de-DE"/>
              </w:rPr>
              <w:t>143</w:t>
            </w:r>
          </w:p>
        </w:tc>
        <w:tc>
          <w:tcPr>
            <w:tcW w:w="2037" w:type="pct"/>
          </w:tcPr>
          <w:p w14:paraId="572F0D98" w14:textId="77777777" w:rsidR="00E22A99" w:rsidRPr="005E16C7" w:rsidRDefault="00E22A99" w:rsidP="00EB459E">
            <w:pPr>
              <w:pStyle w:val="TAL"/>
            </w:pPr>
            <w:r w:rsidRPr="005E16C7">
              <w:t>Ethernet Traffic Information</w:t>
            </w:r>
          </w:p>
        </w:tc>
        <w:tc>
          <w:tcPr>
            <w:tcW w:w="1222" w:type="pct"/>
          </w:tcPr>
          <w:p w14:paraId="4329563D" w14:textId="77777777" w:rsidR="00E22A99" w:rsidRPr="005E16C7" w:rsidRDefault="00E22A99" w:rsidP="00EB459E">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23DE29B8" w14:textId="77777777" w:rsidR="00E22A99" w:rsidRPr="005E16C7" w:rsidRDefault="00E22A99" w:rsidP="00EB459E">
            <w:pPr>
              <w:pStyle w:val="TAC"/>
            </w:pPr>
            <w:r w:rsidRPr="005E16C7">
              <w:t>Not Applicable</w:t>
            </w:r>
          </w:p>
        </w:tc>
      </w:tr>
      <w:tr w:rsidR="00E22A99" w:rsidRPr="005E16C7" w14:paraId="19829E6F" w14:textId="77777777" w:rsidTr="00EB459E">
        <w:trPr>
          <w:jc w:val="center"/>
        </w:trPr>
        <w:tc>
          <w:tcPr>
            <w:tcW w:w="519" w:type="pct"/>
          </w:tcPr>
          <w:p w14:paraId="3A80BB8D" w14:textId="77777777" w:rsidR="00E22A99" w:rsidRPr="005E16C7" w:rsidRDefault="00E22A99" w:rsidP="00EB459E">
            <w:pPr>
              <w:pStyle w:val="TAC"/>
              <w:rPr>
                <w:lang w:val="sv-SE"/>
              </w:rPr>
            </w:pPr>
            <w:r w:rsidRPr="005E16C7">
              <w:rPr>
                <w:lang w:val="sv-SE"/>
              </w:rPr>
              <w:t>144</w:t>
            </w:r>
          </w:p>
        </w:tc>
        <w:tc>
          <w:tcPr>
            <w:tcW w:w="2037" w:type="pct"/>
          </w:tcPr>
          <w:p w14:paraId="77A7F61F" w14:textId="77777777" w:rsidR="00E22A99" w:rsidRPr="005E16C7" w:rsidRDefault="00E22A99" w:rsidP="00EB459E">
            <w:pPr>
              <w:pStyle w:val="TAL"/>
            </w:pPr>
            <w:r w:rsidRPr="005E16C7">
              <w:t>MAC Addresses Detected</w:t>
            </w:r>
          </w:p>
        </w:tc>
        <w:tc>
          <w:tcPr>
            <w:tcW w:w="1222" w:type="pct"/>
          </w:tcPr>
          <w:p w14:paraId="019A04AB" w14:textId="77777777" w:rsidR="00E22A99" w:rsidRPr="005E16C7" w:rsidRDefault="00E22A99" w:rsidP="00EB459E">
            <w:pPr>
              <w:pStyle w:val="TAL"/>
            </w:pPr>
            <w:r w:rsidRPr="005E16C7">
              <w:t>Extendable / Subclause 8.2.</w:t>
            </w:r>
            <w:r w:rsidRPr="005E16C7">
              <w:rPr>
                <w:lang w:val="sv-SE"/>
              </w:rPr>
              <w:t>103</w:t>
            </w:r>
          </w:p>
        </w:tc>
        <w:tc>
          <w:tcPr>
            <w:tcW w:w="1222" w:type="pct"/>
          </w:tcPr>
          <w:p w14:paraId="0CB1BBE9" w14:textId="77777777" w:rsidR="00E22A99" w:rsidRPr="005E16C7" w:rsidRDefault="00E22A99" w:rsidP="00EB459E">
            <w:pPr>
              <w:pStyle w:val="TAC"/>
              <w:rPr>
                <w:lang w:val="sv-SE"/>
              </w:rPr>
            </w:pPr>
            <w:r w:rsidRPr="005E16C7">
              <w:rPr>
                <w:lang w:val="sv-SE"/>
              </w:rPr>
              <w:t>7</w:t>
            </w:r>
          </w:p>
        </w:tc>
      </w:tr>
      <w:tr w:rsidR="00E22A99" w:rsidRPr="005E16C7" w14:paraId="3B81AC4A" w14:textId="77777777" w:rsidTr="00EB459E">
        <w:trPr>
          <w:jc w:val="center"/>
        </w:trPr>
        <w:tc>
          <w:tcPr>
            <w:tcW w:w="519" w:type="pct"/>
          </w:tcPr>
          <w:p w14:paraId="4304BD90" w14:textId="77777777" w:rsidR="00E22A99" w:rsidRPr="005E16C7" w:rsidRDefault="00E22A99" w:rsidP="00EB459E">
            <w:pPr>
              <w:pStyle w:val="TAC"/>
              <w:rPr>
                <w:lang w:val="sv-SE"/>
              </w:rPr>
            </w:pPr>
            <w:r w:rsidRPr="005E16C7">
              <w:rPr>
                <w:lang w:val="sv-SE"/>
              </w:rPr>
              <w:t>145</w:t>
            </w:r>
          </w:p>
        </w:tc>
        <w:tc>
          <w:tcPr>
            <w:tcW w:w="2037" w:type="pct"/>
          </w:tcPr>
          <w:p w14:paraId="27E9061B" w14:textId="77777777" w:rsidR="00E22A99" w:rsidRPr="005E16C7" w:rsidRDefault="00E22A99" w:rsidP="00EB459E">
            <w:pPr>
              <w:pStyle w:val="TAL"/>
            </w:pPr>
            <w:r w:rsidRPr="005E16C7">
              <w:t>MAC Addresses Removed</w:t>
            </w:r>
          </w:p>
        </w:tc>
        <w:tc>
          <w:tcPr>
            <w:tcW w:w="1222" w:type="pct"/>
          </w:tcPr>
          <w:p w14:paraId="319C123A" w14:textId="77777777" w:rsidR="00E22A99" w:rsidRPr="005E16C7" w:rsidRDefault="00E22A99" w:rsidP="00EB459E">
            <w:pPr>
              <w:pStyle w:val="TAL"/>
            </w:pPr>
            <w:r w:rsidRPr="005E16C7">
              <w:t>Extendable / Subclause 8.2.</w:t>
            </w:r>
            <w:r w:rsidRPr="005E16C7">
              <w:rPr>
                <w:lang w:val="sv-SE"/>
              </w:rPr>
              <w:t>104</w:t>
            </w:r>
          </w:p>
        </w:tc>
        <w:tc>
          <w:tcPr>
            <w:tcW w:w="1222" w:type="pct"/>
          </w:tcPr>
          <w:p w14:paraId="4B73FB6F" w14:textId="77777777" w:rsidR="00E22A99" w:rsidRPr="005E16C7" w:rsidRDefault="00E22A99" w:rsidP="00EB459E">
            <w:pPr>
              <w:pStyle w:val="TAC"/>
              <w:rPr>
                <w:lang w:val="sv-SE"/>
              </w:rPr>
            </w:pPr>
            <w:r w:rsidRPr="005E16C7">
              <w:rPr>
                <w:lang w:val="sv-SE"/>
              </w:rPr>
              <w:t>7</w:t>
            </w:r>
          </w:p>
        </w:tc>
      </w:tr>
      <w:tr w:rsidR="00E22A99" w:rsidRPr="005E16C7" w14:paraId="6CA42E7B" w14:textId="77777777" w:rsidTr="00EB459E">
        <w:trPr>
          <w:jc w:val="center"/>
        </w:trPr>
        <w:tc>
          <w:tcPr>
            <w:tcW w:w="519" w:type="pct"/>
          </w:tcPr>
          <w:p w14:paraId="78BB59FD" w14:textId="77777777" w:rsidR="00E22A99" w:rsidRPr="005E16C7" w:rsidRDefault="00E22A99" w:rsidP="00EB459E">
            <w:pPr>
              <w:pStyle w:val="TAC"/>
              <w:rPr>
                <w:lang w:val="sv-SE"/>
              </w:rPr>
            </w:pPr>
            <w:r w:rsidRPr="005E16C7">
              <w:rPr>
                <w:lang w:val="sv-SE"/>
              </w:rPr>
              <w:t>146</w:t>
            </w:r>
          </w:p>
        </w:tc>
        <w:tc>
          <w:tcPr>
            <w:tcW w:w="2037" w:type="pct"/>
          </w:tcPr>
          <w:p w14:paraId="46782736" w14:textId="77777777" w:rsidR="00E22A99" w:rsidRPr="005E16C7" w:rsidRDefault="00E22A99" w:rsidP="00EB459E">
            <w:pPr>
              <w:pStyle w:val="TAL"/>
            </w:pPr>
            <w:r w:rsidRPr="005E16C7">
              <w:t>Ethernet Inactivity Timer</w:t>
            </w:r>
          </w:p>
        </w:tc>
        <w:tc>
          <w:tcPr>
            <w:tcW w:w="1222" w:type="pct"/>
          </w:tcPr>
          <w:p w14:paraId="0A851677" w14:textId="77777777" w:rsidR="00E22A99" w:rsidRPr="005E16C7" w:rsidRDefault="00E22A99" w:rsidP="00EB459E">
            <w:pPr>
              <w:pStyle w:val="TAL"/>
            </w:pPr>
            <w:r w:rsidRPr="005E16C7">
              <w:t>Extendable / Subclause 8.2.</w:t>
            </w:r>
            <w:r w:rsidRPr="005E16C7">
              <w:rPr>
                <w:lang w:val="sv-SE"/>
              </w:rPr>
              <w:t>105</w:t>
            </w:r>
          </w:p>
        </w:tc>
        <w:tc>
          <w:tcPr>
            <w:tcW w:w="1222" w:type="pct"/>
          </w:tcPr>
          <w:p w14:paraId="2EBB9086" w14:textId="77777777" w:rsidR="00E22A99" w:rsidRPr="005E16C7" w:rsidRDefault="00E22A99" w:rsidP="00EB459E">
            <w:pPr>
              <w:pStyle w:val="TAC"/>
              <w:rPr>
                <w:lang w:val="sv-SE"/>
              </w:rPr>
            </w:pPr>
            <w:r w:rsidRPr="005E16C7">
              <w:rPr>
                <w:lang w:val="sv-SE"/>
              </w:rPr>
              <w:t>4</w:t>
            </w:r>
          </w:p>
        </w:tc>
      </w:tr>
      <w:tr w:rsidR="00E22A99" w:rsidRPr="005E16C7" w14:paraId="3B86DDEB" w14:textId="77777777" w:rsidTr="00EB459E">
        <w:trPr>
          <w:jc w:val="center"/>
        </w:trPr>
        <w:tc>
          <w:tcPr>
            <w:tcW w:w="519" w:type="pct"/>
          </w:tcPr>
          <w:p w14:paraId="719821A9" w14:textId="77777777" w:rsidR="00E22A99" w:rsidRPr="005E16C7" w:rsidRDefault="00E22A99" w:rsidP="00EB459E">
            <w:pPr>
              <w:pStyle w:val="TAC"/>
              <w:rPr>
                <w:lang w:val="sv-SE"/>
              </w:rPr>
            </w:pPr>
            <w:r w:rsidRPr="005E16C7">
              <w:rPr>
                <w:lang w:val="sv-SE"/>
              </w:rPr>
              <w:t>147</w:t>
            </w:r>
          </w:p>
        </w:tc>
        <w:tc>
          <w:tcPr>
            <w:tcW w:w="2037" w:type="pct"/>
          </w:tcPr>
          <w:p w14:paraId="74504FB2" w14:textId="77777777" w:rsidR="00E22A99" w:rsidRPr="005E16C7" w:rsidRDefault="00E22A99" w:rsidP="00EB459E">
            <w:pPr>
              <w:pStyle w:val="TAL"/>
              <w:rPr>
                <w:lang w:val="sv-SE"/>
              </w:rPr>
            </w:pPr>
            <w:r w:rsidRPr="005E16C7">
              <w:rPr>
                <w:lang w:val="en-US"/>
              </w:rPr>
              <w:t>Additional Monitoring Time</w:t>
            </w:r>
          </w:p>
        </w:tc>
        <w:tc>
          <w:tcPr>
            <w:tcW w:w="1222" w:type="pct"/>
          </w:tcPr>
          <w:p w14:paraId="480E50E1" w14:textId="77777777" w:rsidR="00E22A99" w:rsidRPr="005E16C7" w:rsidRDefault="00E22A99" w:rsidP="00EB459E">
            <w:pPr>
              <w:pStyle w:val="TAL"/>
              <w:rPr>
                <w:lang w:val="sv-SE"/>
              </w:rPr>
            </w:pPr>
            <w:proofErr w:type="spellStart"/>
            <w:r w:rsidRPr="005E16C7">
              <w:rPr>
                <w:szCs w:val="16"/>
                <w:lang w:val="sv-SE"/>
              </w:rPr>
              <w:t>Extendable</w:t>
            </w:r>
            <w:proofErr w:type="spellEnd"/>
            <w:r w:rsidRPr="005E16C7">
              <w:rPr>
                <w:lang w:val="sv-SE"/>
              </w:rPr>
              <w:t xml:space="preserve"> / Table 7.5.2.4-3</w:t>
            </w:r>
          </w:p>
        </w:tc>
        <w:tc>
          <w:tcPr>
            <w:tcW w:w="1222" w:type="pct"/>
          </w:tcPr>
          <w:p w14:paraId="6841B342" w14:textId="77777777" w:rsidR="00E22A99" w:rsidRPr="005E16C7" w:rsidRDefault="00E22A99" w:rsidP="00EB459E">
            <w:pPr>
              <w:pStyle w:val="TAC"/>
              <w:rPr>
                <w:lang w:val="sv-SE"/>
              </w:rPr>
            </w:pPr>
            <w:r w:rsidRPr="005E16C7">
              <w:rPr>
                <w:lang w:val="de-DE"/>
              </w:rPr>
              <w:t xml:space="preserve">Not </w:t>
            </w:r>
            <w:proofErr w:type="spellStart"/>
            <w:r w:rsidRPr="005E16C7">
              <w:rPr>
                <w:lang w:val="de-DE"/>
              </w:rPr>
              <w:t>Applicable</w:t>
            </w:r>
            <w:proofErr w:type="spellEnd"/>
          </w:p>
        </w:tc>
      </w:tr>
      <w:tr w:rsidR="00E22A99" w:rsidRPr="005E16C7" w14:paraId="06893428" w14:textId="77777777" w:rsidTr="00EB459E">
        <w:trPr>
          <w:jc w:val="center"/>
        </w:trPr>
        <w:tc>
          <w:tcPr>
            <w:tcW w:w="519" w:type="pct"/>
          </w:tcPr>
          <w:p w14:paraId="3FFC4C46" w14:textId="77777777" w:rsidR="00E22A99" w:rsidRPr="005E16C7" w:rsidRDefault="00E22A99" w:rsidP="00EB459E">
            <w:pPr>
              <w:pStyle w:val="TAC"/>
              <w:rPr>
                <w:lang w:val="sv-SE"/>
              </w:rPr>
            </w:pPr>
            <w:r w:rsidRPr="005E16C7">
              <w:rPr>
                <w:lang w:val="sv-SE"/>
              </w:rPr>
              <w:t>148</w:t>
            </w:r>
          </w:p>
        </w:tc>
        <w:tc>
          <w:tcPr>
            <w:tcW w:w="2037" w:type="pct"/>
          </w:tcPr>
          <w:p w14:paraId="4D06F358" w14:textId="77777777" w:rsidR="00E22A99" w:rsidRPr="005E16C7" w:rsidRDefault="00E22A99" w:rsidP="00EB459E">
            <w:pPr>
              <w:pStyle w:val="TAL"/>
            </w:pPr>
            <w:r w:rsidRPr="005E16C7">
              <w:t xml:space="preserve">Event </w:t>
            </w:r>
            <w:r>
              <w:t>Quota</w:t>
            </w:r>
          </w:p>
        </w:tc>
        <w:tc>
          <w:tcPr>
            <w:tcW w:w="1222" w:type="pct"/>
          </w:tcPr>
          <w:p w14:paraId="1EB24F9C" w14:textId="77777777" w:rsidR="00E22A99" w:rsidRPr="002340B2" w:rsidRDefault="00E22A99" w:rsidP="00EB459E">
            <w:pPr>
              <w:pStyle w:val="TAL"/>
            </w:pPr>
            <w:r w:rsidRPr="005E16C7">
              <w:rPr>
                <w:szCs w:val="16"/>
              </w:rPr>
              <w:t>Extendable</w:t>
            </w:r>
            <w:r w:rsidRPr="005E16C7">
              <w:t xml:space="preserve"> / </w:t>
            </w:r>
            <w:r>
              <w:t>Subclause 8.2.112</w:t>
            </w:r>
          </w:p>
        </w:tc>
        <w:tc>
          <w:tcPr>
            <w:tcW w:w="1222" w:type="pct"/>
          </w:tcPr>
          <w:p w14:paraId="39A4E8F1" w14:textId="77777777" w:rsidR="00E22A99" w:rsidRPr="005E16C7" w:rsidRDefault="00E22A99" w:rsidP="00EB459E">
            <w:pPr>
              <w:pStyle w:val="TAC"/>
              <w:rPr>
                <w:lang w:val="sv-SE"/>
              </w:rPr>
            </w:pPr>
            <w:r>
              <w:t>4</w:t>
            </w:r>
          </w:p>
        </w:tc>
      </w:tr>
      <w:tr w:rsidR="00E22A99" w:rsidRPr="005E16C7" w14:paraId="430BA05C" w14:textId="77777777" w:rsidTr="00EB459E">
        <w:trPr>
          <w:jc w:val="center"/>
        </w:trPr>
        <w:tc>
          <w:tcPr>
            <w:tcW w:w="519" w:type="pct"/>
          </w:tcPr>
          <w:p w14:paraId="58A28466" w14:textId="77777777" w:rsidR="00E22A99" w:rsidRPr="005E16C7" w:rsidRDefault="00E22A99" w:rsidP="00EB459E">
            <w:pPr>
              <w:pStyle w:val="TAC"/>
              <w:rPr>
                <w:lang w:val="sv-SE"/>
              </w:rPr>
            </w:pPr>
            <w:r w:rsidRPr="005E16C7">
              <w:rPr>
                <w:lang w:val="sv-SE"/>
              </w:rPr>
              <w:lastRenderedPageBreak/>
              <w:t>149</w:t>
            </w:r>
          </w:p>
        </w:tc>
        <w:tc>
          <w:tcPr>
            <w:tcW w:w="2037" w:type="pct"/>
          </w:tcPr>
          <w:p w14:paraId="6DBE1ACA" w14:textId="77777777" w:rsidR="00E22A99" w:rsidRPr="005E16C7" w:rsidRDefault="00E22A99" w:rsidP="00EB459E">
            <w:pPr>
              <w:pStyle w:val="TAL"/>
            </w:pPr>
            <w:r w:rsidRPr="005E16C7">
              <w:t xml:space="preserve">Event </w:t>
            </w:r>
            <w:r>
              <w:t>Threshold</w:t>
            </w:r>
          </w:p>
        </w:tc>
        <w:tc>
          <w:tcPr>
            <w:tcW w:w="1222" w:type="pct"/>
          </w:tcPr>
          <w:p w14:paraId="31169A24" w14:textId="77777777" w:rsidR="00E22A99" w:rsidRPr="002340B2" w:rsidRDefault="00E22A99" w:rsidP="00EB459E">
            <w:pPr>
              <w:pStyle w:val="TAL"/>
            </w:pPr>
            <w:r w:rsidRPr="005E16C7">
              <w:rPr>
                <w:szCs w:val="16"/>
              </w:rPr>
              <w:t>Extendable</w:t>
            </w:r>
            <w:r w:rsidRPr="005E16C7">
              <w:t xml:space="preserve"> / </w:t>
            </w:r>
            <w:r>
              <w:t>Subclause 8.2.113</w:t>
            </w:r>
          </w:p>
        </w:tc>
        <w:tc>
          <w:tcPr>
            <w:tcW w:w="1222" w:type="pct"/>
          </w:tcPr>
          <w:p w14:paraId="4B241A23" w14:textId="77777777" w:rsidR="00E22A99" w:rsidRPr="005E16C7" w:rsidRDefault="00E22A99" w:rsidP="00EB459E">
            <w:pPr>
              <w:pStyle w:val="TAC"/>
              <w:rPr>
                <w:lang w:val="sv-SE"/>
              </w:rPr>
            </w:pPr>
            <w:r>
              <w:t>4</w:t>
            </w:r>
          </w:p>
        </w:tc>
      </w:tr>
      <w:tr w:rsidR="00E22A99" w:rsidRPr="005E16C7" w14:paraId="6F90701C" w14:textId="77777777" w:rsidTr="00EB459E">
        <w:trPr>
          <w:jc w:val="center"/>
        </w:trPr>
        <w:tc>
          <w:tcPr>
            <w:tcW w:w="519" w:type="pct"/>
          </w:tcPr>
          <w:p w14:paraId="3013B5A0" w14:textId="77777777" w:rsidR="00E22A99" w:rsidRPr="005E16C7" w:rsidRDefault="00E22A99" w:rsidP="00EB459E">
            <w:pPr>
              <w:pStyle w:val="TAC"/>
              <w:rPr>
                <w:lang w:val="sv-SE"/>
              </w:rPr>
            </w:pPr>
            <w:r w:rsidRPr="005E16C7">
              <w:rPr>
                <w:lang w:val="sv-SE"/>
              </w:rPr>
              <w:t>150</w:t>
            </w:r>
          </w:p>
        </w:tc>
        <w:tc>
          <w:tcPr>
            <w:tcW w:w="2037" w:type="pct"/>
          </w:tcPr>
          <w:p w14:paraId="7F2B8A8C" w14:textId="77777777" w:rsidR="00E22A99" w:rsidRPr="005E16C7" w:rsidRDefault="00E22A99" w:rsidP="00EB459E">
            <w:pPr>
              <w:pStyle w:val="TAL"/>
            </w:pPr>
            <w:r>
              <w:t xml:space="preserve">Subsequent </w:t>
            </w:r>
            <w:r w:rsidRPr="005E16C7">
              <w:t xml:space="preserve">Event </w:t>
            </w:r>
            <w:r>
              <w:t>Quota</w:t>
            </w:r>
          </w:p>
        </w:tc>
        <w:tc>
          <w:tcPr>
            <w:tcW w:w="1222" w:type="pct"/>
          </w:tcPr>
          <w:p w14:paraId="446F0B61" w14:textId="77777777" w:rsidR="00E22A99" w:rsidRPr="005E16C7" w:rsidRDefault="00E22A99" w:rsidP="00EB459E">
            <w:pPr>
              <w:pStyle w:val="TAL"/>
            </w:pPr>
            <w:r w:rsidRPr="005E16C7">
              <w:t>Extendable / Subclause 8.2.</w:t>
            </w:r>
            <w:r w:rsidRPr="005E16C7">
              <w:rPr>
                <w:lang w:val="sv-SE"/>
              </w:rPr>
              <w:t>106</w:t>
            </w:r>
          </w:p>
        </w:tc>
        <w:tc>
          <w:tcPr>
            <w:tcW w:w="1222" w:type="pct"/>
          </w:tcPr>
          <w:p w14:paraId="73145F14" w14:textId="77777777" w:rsidR="00E22A99" w:rsidRPr="005E16C7" w:rsidRDefault="00E22A99" w:rsidP="00EB459E">
            <w:pPr>
              <w:pStyle w:val="TAC"/>
              <w:rPr>
                <w:lang w:val="sv-SE"/>
              </w:rPr>
            </w:pPr>
            <w:r w:rsidRPr="005E16C7">
              <w:rPr>
                <w:lang w:val="sv-SE"/>
              </w:rPr>
              <w:t>4</w:t>
            </w:r>
          </w:p>
        </w:tc>
      </w:tr>
      <w:tr w:rsidR="00E22A99" w:rsidRPr="005E16C7" w14:paraId="3234D4F6" w14:textId="77777777" w:rsidTr="00EB459E">
        <w:trPr>
          <w:jc w:val="center"/>
        </w:trPr>
        <w:tc>
          <w:tcPr>
            <w:tcW w:w="519" w:type="pct"/>
          </w:tcPr>
          <w:p w14:paraId="1329C71A" w14:textId="77777777" w:rsidR="00E22A99" w:rsidRPr="005E16C7" w:rsidRDefault="00E22A99" w:rsidP="00EB459E">
            <w:pPr>
              <w:pStyle w:val="TAC"/>
              <w:rPr>
                <w:lang w:val="sv-SE"/>
              </w:rPr>
            </w:pPr>
            <w:r w:rsidRPr="005E16C7">
              <w:rPr>
                <w:lang w:val="sv-SE"/>
              </w:rPr>
              <w:t>151</w:t>
            </w:r>
          </w:p>
        </w:tc>
        <w:tc>
          <w:tcPr>
            <w:tcW w:w="2037" w:type="pct"/>
          </w:tcPr>
          <w:p w14:paraId="44C7FDB2" w14:textId="77777777" w:rsidR="00E22A99" w:rsidRPr="005E16C7" w:rsidRDefault="00E22A99" w:rsidP="00EB459E">
            <w:pPr>
              <w:pStyle w:val="TAL"/>
            </w:pPr>
            <w:r>
              <w:t xml:space="preserve">Subsequent </w:t>
            </w:r>
            <w:r w:rsidRPr="005E16C7">
              <w:t>Event Threshold</w:t>
            </w:r>
          </w:p>
        </w:tc>
        <w:tc>
          <w:tcPr>
            <w:tcW w:w="1222" w:type="pct"/>
          </w:tcPr>
          <w:p w14:paraId="475C79EB" w14:textId="77777777" w:rsidR="00E22A99" w:rsidRPr="005E16C7" w:rsidRDefault="00E22A99" w:rsidP="00EB459E">
            <w:pPr>
              <w:pStyle w:val="TAL"/>
            </w:pPr>
            <w:r w:rsidRPr="005E16C7">
              <w:t>Extendable / Subclause 8.2.</w:t>
            </w:r>
            <w:r w:rsidRPr="005E16C7">
              <w:rPr>
                <w:lang w:val="sv-SE"/>
              </w:rPr>
              <w:t>107</w:t>
            </w:r>
          </w:p>
        </w:tc>
        <w:tc>
          <w:tcPr>
            <w:tcW w:w="1222" w:type="pct"/>
          </w:tcPr>
          <w:p w14:paraId="41BE078F" w14:textId="77777777" w:rsidR="00E22A99" w:rsidRPr="005E16C7" w:rsidRDefault="00E22A99" w:rsidP="00EB459E">
            <w:pPr>
              <w:pStyle w:val="TAC"/>
              <w:rPr>
                <w:lang w:val="sv-SE"/>
              </w:rPr>
            </w:pPr>
            <w:r w:rsidRPr="005E16C7">
              <w:rPr>
                <w:lang w:val="sv-SE"/>
              </w:rPr>
              <w:t>4</w:t>
            </w:r>
          </w:p>
        </w:tc>
      </w:tr>
      <w:tr w:rsidR="00E22A99" w:rsidRPr="005E16C7" w14:paraId="65F3E62B" w14:textId="77777777" w:rsidTr="00EB459E">
        <w:trPr>
          <w:jc w:val="center"/>
        </w:trPr>
        <w:tc>
          <w:tcPr>
            <w:tcW w:w="519" w:type="pct"/>
          </w:tcPr>
          <w:p w14:paraId="2FDABD4E" w14:textId="77777777" w:rsidR="00E22A99" w:rsidRPr="005E16C7" w:rsidRDefault="00E22A99" w:rsidP="00EB459E">
            <w:pPr>
              <w:pStyle w:val="TAC"/>
              <w:rPr>
                <w:lang w:val="sv-SE"/>
              </w:rPr>
            </w:pPr>
            <w:r w:rsidRPr="005E16C7">
              <w:rPr>
                <w:lang w:val="sv-SE"/>
              </w:rPr>
              <w:t>152</w:t>
            </w:r>
          </w:p>
        </w:tc>
        <w:tc>
          <w:tcPr>
            <w:tcW w:w="2037" w:type="pct"/>
          </w:tcPr>
          <w:p w14:paraId="759D2E4D" w14:textId="77777777" w:rsidR="00E22A99" w:rsidRPr="005E16C7" w:rsidRDefault="00E22A99" w:rsidP="00EB459E">
            <w:pPr>
              <w:pStyle w:val="TAL"/>
            </w:pPr>
            <w:r w:rsidRPr="005E16C7">
              <w:t>Trace Information</w:t>
            </w:r>
          </w:p>
        </w:tc>
        <w:tc>
          <w:tcPr>
            <w:tcW w:w="1222" w:type="pct"/>
          </w:tcPr>
          <w:p w14:paraId="2A063F6D" w14:textId="77777777" w:rsidR="00E22A99" w:rsidRPr="005E16C7" w:rsidRDefault="00E22A99" w:rsidP="00EB459E">
            <w:pPr>
              <w:pStyle w:val="TAL"/>
            </w:pPr>
            <w:r w:rsidRPr="005E16C7">
              <w:t>Extendable / Subclause 8.2.108</w:t>
            </w:r>
          </w:p>
        </w:tc>
        <w:tc>
          <w:tcPr>
            <w:tcW w:w="1222" w:type="pct"/>
          </w:tcPr>
          <w:p w14:paraId="4CBC1163" w14:textId="77777777" w:rsidR="00E22A99" w:rsidRPr="005E16C7" w:rsidRDefault="00E22A99" w:rsidP="00EB459E">
            <w:pPr>
              <w:pStyle w:val="TAC"/>
              <w:rPr>
                <w:lang w:val="sv-SE"/>
              </w:rPr>
            </w:pPr>
            <w:r w:rsidRPr="005E16C7">
              <w:rPr>
                <w:lang w:val="sv-SE"/>
              </w:rPr>
              <w:t>q-4</w:t>
            </w:r>
          </w:p>
        </w:tc>
      </w:tr>
      <w:tr w:rsidR="00E22A99" w:rsidRPr="005E16C7" w14:paraId="12395306" w14:textId="77777777" w:rsidTr="00EB459E">
        <w:trPr>
          <w:jc w:val="center"/>
        </w:trPr>
        <w:tc>
          <w:tcPr>
            <w:tcW w:w="519" w:type="pct"/>
          </w:tcPr>
          <w:p w14:paraId="58D1EC57" w14:textId="77777777" w:rsidR="00E22A99" w:rsidRPr="005E16C7" w:rsidRDefault="00E22A99" w:rsidP="00EB459E">
            <w:pPr>
              <w:pStyle w:val="TAC"/>
              <w:rPr>
                <w:lang w:val="sv-SE"/>
              </w:rPr>
            </w:pPr>
            <w:r w:rsidRPr="005E16C7">
              <w:rPr>
                <w:lang w:val="sv-SE"/>
              </w:rPr>
              <w:t>153</w:t>
            </w:r>
          </w:p>
        </w:tc>
        <w:tc>
          <w:tcPr>
            <w:tcW w:w="2037" w:type="pct"/>
          </w:tcPr>
          <w:p w14:paraId="0864B4F4" w14:textId="77777777" w:rsidR="00E22A99" w:rsidRPr="005E16C7" w:rsidRDefault="00E22A99" w:rsidP="00EB459E">
            <w:pPr>
              <w:pStyle w:val="TAL"/>
            </w:pPr>
            <w:r w:rsidRPr="005E16C7">
              <w:t>Framed-Route</w:t>
            </w:r>
          </w:p>
        </w:tc>
        <w:tc>
          <w:tcPr>
            <w:tcW w:w="1222" w:type="pct"/>
          </w:tcPr>
          <w:p w14:paraId="1A7EA4F9" w14:textId="77777777" w:rsidR="00E22A99" w:rsidRPr="005E16C7" w:rsidRDefault="00E22A99" w:rsidP="00EB459E">
            <w:pPr>
              <w:pStyle w:val="TAL"/>
            </w:pPr>
            <w:r w:rsidRPr="005E16C7">
              <w:t>Variable Length / Subclause 8.2.</w:t>
            </w:r>
            <w:r w:rsidRPr="005E16C7">
              <w:rPr>
                <w:lang w:val="sv-SE"/>
              </w:rPr>
              <w:t>109</w:t>
            </w:r>
          </w:p>
        </w:tc>
        <w:tc>
          <w:tcPr>
            <w:tcW w:w="1222" w:type="pct"/>
          </w:tcPr>
          <w:p w14:paraId="078B9E01" w14:textId="77777777" w:rsidR="00E22A99" w:rsidRPr="005E16C7" w:rsidRDefault="00E22A99" w:rsidP="00EB459E">
            <w:pPr>
              <w:pStyle w:val="TAC"/>
              <w:rPr>
                <w:lang w:val="sv-SE"/>
              </w:rPr>
            </w:pPr>
            <w:r w:rsidRPr="005E16C7">
              <w:rPr>
                <w:lang w:val="de-DE"/>
              </w:rPr>
              <w:t xml:space="preserve">Not </w:t>
            </w:r>
            <w:proofErr w:type="spellStart"/>
            <w:r w:rsidRPr="005E16C7">
              <w:rPr>
                <w:lang w:val="de-DE"/>
              </w:rPr>
              <w:t>Applicable</w:t>
            </w:r>
            <w:proofErr w:type="spellEnd"/>
          </w:p>
        </w:tc>
      </w:tr>
      <w:tr w:rsidR="00E22A99" w:rsidRPr="005E16C7" w14:paraId="28A2DB19" w14:textId="77777777" w:rsidTr="00EB459E">
        <w:trPr>
          <w:jc w:val="center"/>
        </w:trPr>
        <w:tc>
          <w:tcPr>
            <w:tcW w:w="519" w:type="pct"/>
          </w:tcPr>
          <w:p w14:paraId="3C32CBAC" w14:textId="77777777" w:rsidR="00E22A99" w:rsidRPr="005E16C7" w:rsidRDefault="00E22A99" w:rsidP="00EB459E">
            <w:pPr>
              <w:pStyle w:val="TAC"/>
              <w:rPr>
                <w:lang w:val="sv-SE"/>
              </w:rPr>
            </w:pPr>
            <w:r w:rsidRPr="005E16C7">
              <w:rPr>
                <w:lang w:val="sv-SE"/>
              </w:rPr>
              <w:t>154</w:t>
            </w:r>
          </w:p>
        </w:tc>
        <w:tc>
          <w:tcPr>
            <w:tcW w:w="2037" w:type="pct"/>
          </w:tcPr>
          <w:p w14:paraId="03BC4BB2" w14:textId="77777777" w:rsidR="00E22A99" w:rsidRPr="005E16C7" w:rsidRDefault="00E22A99" w:rsidP="00EB459E">
            <w:pPr>
              <w:pStyle w:val="TAL"/>
            </w:pPr>
            <w:r w:rsidRPr="005E16C7">
              <w:t>Framed-Routing</w:t>
            </w:r>
          </w:p>
        </w:tc>
        <w:tc>
          <w:tcPr>
            <w:tcW w:w="1222" w:type="pct"/>
          </w:tcPr>
          <w:p w14:paraId="69B0A6B5" w14:textId="77777777" w:rsidR="00E22A99" w:rsidRPr="005E16C7" w:rsidRDefault="00E22A99" w:rsidP="00EB459E">
            <w:pPr>
              <w:pStyle w:val="TAL"/>
            </w:pPr>
            <w:r w:rsidRPr="005E16C7">
              <w:t>Fixed Length / Subclause 8.2.</w:t>
            </w:r>
            <w:r w:rsidRPr="005E16C7">
              <w:rPr>
                <w:lang w:val="sv-SE"/>
              </w:rPr>
              <w:t>110</w:t>
            </w:r>
          </w:p>
        </w:tc>
        <w:tc>
          <w:tcPr>
            <w:tcW w:w="1222" w:type="pct"/>
          </w:tcPr>
          <w:p w14:paraId="38F84CB0" w14:textId="77777777" w:rsidR="00E22A99" w:rsidRPr="005E16C7" w:rsidRDefault="00E22A99" w:rsidP="00EB459E">
            <w:pPr>
              <w:pStyle w:val="TAC"/>
              <w:rPr>
                <w:lang w:val="sv-SE"/>
              </w:rPr>
            </w:pPr>
            <w:r w:rsidRPr="005E16C7">
              <w:rPr>
                <w:lang w:val="sv-SE"/>
              </w:rPr>
              <w:t>4</w:t>
            </w:r>
          </w:p>
        </w:tc>
      </w:tr>
      <w:tr w:rsidR="00E22A99" w:rsidRPr="005E16C7" w14:paraId="79BB7076" w14:textId="77777777" w:rsidTr="00EB459E">
        <w:trPr>
          <w:jc w:val="center"/>
        </w:trPr>
        <w:tc>
          <w:tcPr>
            <w:tcW w:w="519" w:type="pct"/>
          </w:tcPr>
          <w:p w14:paraId="0ABC1BC9" w14:textId="77777777" w:rsidR="00E22A99" w:rsidRPr="005E16C7" w:rsidRDefault="00E22A99" w:rsidP="00EB459E">
            <w:pPr>
              <w:pStyle w:val="TAC"/>
              <w:rPr>
                <w:lang w:val="sv-SE"/>
              </w:rPr>
            </w:pPr>
            <w:r w:rsidRPr="005E16C7">
              <w:rPr>
                <w:lang w:val="sv-SE"/>
              </w:rPr>
              <w:t>155</w:t>
            </w:r>
          </w:p>
        </w:tc>
        <w:tc>
          <w:tcPr>
            <w:tcW w:w="2037" w:type="pct"/>
          </w:tcPr>
          <w:p w14:paraId="6D82AF5B" w14:textId="77777777" w:rsidR="00E22A99" w:rsidRPr="005E16C7" w:rsidRDefault="00E22A99" w:rsidP="00EB459E">
            <w:pPr>
              <w:pStyle w:val="TAL"/>
            </w:pPr>
            <w:r w:rsidRPr="005E16C7">
              <w:t>Framed-IPv6-Route</w:t>
            </w:r>
          </w:p>
        </w:tc>
        <w:tc>
          <w:tcPr>
            <w:tcW w:w="1222" w:type="pct"/>
          </w:tcPr>
          <w:p w14:paraId="498E1EE2" w14:textId="77777777" w:rsidR="00E22A99" w:rsidRPr="005E16C7" w:rsidRDefault="00E22A99" w:rsidP="00EB459E">
            <w:pPr>
              <w:pStyle w:val="TAL"/>
            </w:pPr>
            <w:r w:rsidRPr="005E16C7">
              <w:t>Variable Length / Subclause 8.2.</w:t>
            </w:r>
            <w:r w:rsidRPr="005E16C7">
              <w:rPr>
                <w:lang w:val="sv-SE"/>
              </w:rPr>
              <w:t>111</w:t>
            </w:r>
          </w:p>
        </w:tc>
        <w:tc>
          <w:tcPr>
            <w:tcW w:w="1222" w:type="pct"/>
          </w:tcPr>
          <w:p w14:paraId="6C43A26F" w14:textId="77777777" w:rsidR="00E22A99" w:rsidRPr="005E16C7" w:rsidRDefault="00E22A99" w:rsidP="00EB459E">
            <w:pPr>
              <w:pStyle w:val="TAC"/>
              <w:rPr>
                <w:lang w:val="sv-SE"/>
              </w:rPr>
            </w:pPr>
            <w:r w:rsidRPr="005E16C7">
              <w:rPr>
                <w:lang w:val="de-DE"/>
              </w:rPr>
              <w:t xml:space="preserve">Not </w:t>
            </w:r>
            <w:proofErr w:type="spellStart"/>
            <w:r w:rsidRPr="005E16C7">
              <w:rPr>
                <w:lang w:val="de-DE"/>
              </w:rPr>
              <w:t>Applicable</w:t>
            </w:r>
            <w:proofErr w:type="spellEnd"/>
          </w:p>
        </w:tc>
      </w:tr>
      <w:tr w:rsidR="00E22A99" w:rsidRPr="005E16C7" w14:paraId="32614D11" w14:textId="77777777" w:rsidTr="00EB459E">
        <w:trPr>
          <w:jc w:val="center"/>
        </w:trPr>
        <w:tc>
          <w:tcPr>
            <w:tcW w:w="519" w:type="pct"/>
          </w:tcPr>
          <w:p w14:paraId="26D64DB0" w14:textId="77777777" w:rsidR="00E22A99" w:rsidRPr="005E16C7" w:rsidRDefault="00E22A99" w:rsidP="00EB459E">
            <w:pPr>
              <w:pStyle w:val="TAC"/>
              <w:rPr>
                <w:lang w:val="sv-SE"/>
              </w:rPr>
            </w:pPr>
            <w:r>
              <w:rPr>
                <w:lang w:val="sv-SE"/>
              </w:rPr>
              <w:t>156</w:t>
            </w:r>
          </w:p>
        </w:tc>
        <w:tc>
          <w:tcPr>
            <w:tcW w:w="2037" w:type="pct"/>
          </w:tcPr>
          <w:p w14:paraId="066F254B" w14:textId="77777777" w:rsidR="00E22A99" w:rsidRPr="005E16C7" w:rsidRDefault="00E22A99" w:rsidP="00EB459E">
            <w:pPr>
              <w:pStyle w:val="TAL"/>
            </w:pPr>
            <w:r>
              <w:t xml:space="preserve">Event Time Stamp </w:t>
            </w:r>
          </w:p>
        </w:tc>
        <w:tc>
          <w:tcPr>
            <w:tcW w:w="1222" w:type="pct"/>
          </w:tcPr>
          <w:p w14:paraId="70F6653E" w14:textId="77777777" w:rsidR="00E22A99" w:rsidRPr="005E16C7" w:rsidRDefault="00E22A99" w:rsidP="00EB459E">
            <w:pPr>
              <w:pStyle w:val="TAL"/>
            </w:pPr>
            <w:r w:rsidRPr="00EF3824">
              <w:t>Extendable / Subclause 8.2.</w:t>
            </w:r>
            <w:r>
              <w:rPr>
                <w:lang w:val="sv-SE"/>
              </w:rPr>
              <w:t>114</w:t>
            </w:r>
          </w:p>
        </w:tc>
        <w:tc>
          <w:tcPr>
            <w:tcW w:w="1222" w:type="pct"/>
          </w:tcPr>
          <w:p w14:paraId="3796E1CD" w14:textId="77777777" w:rsidR="00E22A99" w:rsidRPr="005E16C7" w:rsidRDefault="00E22A99" w:rsidP="00EB459E">
            <w:pPr>
              <w:pStyle w:val="TAC"/>
              <w:rPr>
                <w:lang w:val="de-DE"/>
              </w:rPr>
            </w:pPr>
            <w:r>
              <w:rPr>
                <w:lang w:val="sv-SE"/>
              </w:rPr>
              <w:t>4</w:t>
            </w:r>
          </w:p>
        </w:tc>
      </w:tr>
      <w:tr w:rsidR="00E22A99" w:rsidRPr="005E16C7" w14:paraId="34154AE0" w14:textId="77777777" w:rsidTr="00EB459E">
        <w:trPr>
          <w:jc w:val="center"/>
        </w:trPr>
        <w:tc>
          <w:tcPr>
            <w:tcW w:w="519" w:type="pct"/>
          </w:tcPr>
          <w:p w14:paraId="59D6459D" w14:textId="77777777" w:rsidR="00E22A99" w:rsidRPr="005E16C7" w:rsidRDefault="00E22A99" w:rsidP="00EB459E">
            <w:pPr>
              <w:pStyle w:val="TAC"/>
              <w:rPr>
                <w:lang w:val="sv-SE"/>
              </w:rPr>
            </w:pPr>
            <w:r>
              <w:rPr>
                <w:lang w:val="sv-SE"/>
              </w:rPr>
              <w:t>157</w:t>
            </w:r>
          </w:p>
        </w:tc>
        <w:tc>
          <w:tcPr>
            <w:tcW w:w="2037" w:type="pct"/>
          </w:tcPr>
          <w:p w14:paraId="0C3979F8" w14:textId="77777777" w:rsidR="00E22A99" w:rsidRPr="005E16C7" w:rsidRDefault="00E22A99" w:rsidP="00EB459E">
            <w:pPr>
              <w:pStyle w:val="TAL"/>
            </w:pPr>
            <w:r>
              <w:t>Averaging Window</w:t>
            </w:r>
          </w:p>
        </w:tc>
        <w:tc>
          <w:tcPr>
            <w:tcW w:w="1222" w:type="pct"/>
          </w:tcPr>
          <w:p w14:paraId="1408E215"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33D601F1" w14:textId="77777777" w:rsidR="00E22A99" w:rsidRPr="005E16C7" w:rsidRDefault="00E22A99" w:rsidP="00EB459E">
            <w:pPr>
              <w:pStyle w:val="TAC"/>
              <w:rPr>
                <w:lang w:val="de-DE"/>
              </w:rPr>
            </w:pPr>
            <w:r>
              <w:rPr>
                <w:lang w:val="de-DE"/>
              </w:rPr>
              <w:t>4</w:t>
            </w:r>
          </w:p>
        </w:tc>
      </w:tr>
      <w:tr w:rsidR="00E22A99" w:rsidRPr="005E16C7" w14:paraId="14515478" w14:textId="77777777" w:rsidTr="00EB459E">
        <w:trPr>
          <w:jc w:val="center"/>
        </w:trPr>
        <w:tc>
          <w:tcPr>
            <w:tcW w:w="519" w:type="pct"/>
          </w:tcPr>
          <w:p w14:paraId="2FE6426D" w14:textId="77777777" w:rsidR="00E22A99" w:rsidRPr="005E16C7" w:rsidRDefault="00E22A99" w:rsidP="00EB459E">
            <w:pPr>
              <w:pStyle w:val="TAC"/>
              <w:rPr>
                <w:lang w:val="sv-SE"/>
              </w:rPr>
            </w:pPr>
            <w:r>
              <w:rPr>
                <w:lang w:val="sv-SE"/>
              </w:rPr>
              <w:t>158</w:t>
            </w:r>
          </w:p>
        </w:tc>
        <w:tc>
          <w:tcPr>
            <w:tcW w:w="2037" w:type="pct"/>
          </w:tcPr>
          <w:p w14:paraId="2F8F1B47" w14:textId="77777777" w:rsidR="00E22A99" w:rsidRPr="005E16C7" w:rsidRDefault="00E22A99" w:rsidP="00EB459E">
            <w:pPr>
              <w:pStyle w:val="TAL"/>
            </w:pPr>
            <w:r>
              <w:t>Paging Policy Indicator</w:t>
            </w:r>
          </w:p>
        </w:tc>
        <w:tc>
          <w:tcPr>
            <w:tcW w:w="1222" w:type="pct"/>
          </w:tcPr>
          <w:p w14:paraId="201637CE" w14:textId="77777777" w:rsidR="00E22A99" w:rsidRPr="005E16C7" w:rsidRDefault="00E22A99" w:rsidP="00EB459E">
            <w:pPr>
              <w:pStyle w:val="TAL"/>
            </w:pPr>
            <w:r>
              <w:t>Extendable / Subclause 8.2.116</w:t>
            </w:r>
          </w:p>
        </w:tc>
        <w:tc>
          <w:tcPr>
            <w:tcW w:w="1222" w:type="pct"/>
          </w:tcPr>
          <w:p w14:paraId="0F67987B" w14:textId="77777777" w:rsidR="00E22A99" w:rsidRPr="005E16C7" w:rsidRDefault="00E22A99" w:rsidP="00EB459E">
            <w:pPr>
              <w:pStyle w:val="TAC"/>
              <w:rPr>
                <w:lang w:val="sv-SE"/>
              </w:rPr>
            </w:pPr>
            <w:r>
              <w:rPr>
                <w:lang w:val="de-DE"/>
              </w:rPr>
              <w:t>1</w:t>
            </w:r>
          </w:p>
        </w:tc>
      </w:tr>
      <w:tr w:rsidR="00EB459E" w:rsidRPr="005E16C7" w14:paraId="21358F4A" w14:textId="77777777" w:rsidTr="00EB459E">
        <w:trPr>
          <w:jc w:val="center"/>
          <w:ins w:id="157" w:author="Frank Yong Yang 201904" w:date="2019-03-20T16:00:00Z"/>
        </w:trPr>
        <w:tc>
          <w:tcPr>
            <w:tcW w:w="519" w:type="pct"/>
          </w:tcPr>
          <w:p w14:paraId="3F37CDA8" w14:textId="102452ED" w:rsidR="00EB459E" w:rsidRDefault="00EB459E" w:rsidP="00EB459E">
            <w:pPr>
              <w:pStyle w:val="TAC"/>
              <w:rPr>
                <w:ins w:id="158" w:author="Frank Yong Yang 201904" w:date="2019-03-20T16:00:00Z"/>
                <w:lang w:val="sv-SE"/>
              </w:rPr>
            </w:pPr>
            <w:ins w:id="159" w:author="Frank Yong Yang 201904" w:date="2019-03-20T16:00:00Z">
              <w:r>
                <w:rPr>
                  <w:lang w:val="sv-SE"/>
                </w:rPr>
                <w:t>xxx</w:t>
              </w:r>
            </w:ins>
          </w:p>
        </w:tc>
        <w:tc>
          <w:tcPr>
            <w:tcW w:w="2037" w:type="pct"/>
          </w:tcPr>
          <w:p w14:paraId="5AD9789A" w14:textId="5E659837" w:rsidR="00EB459E" w:rsidRDefault="00EB459E" w:rsidP="00EB459E">
            <w:pPr>
              <w:pStyle w:val="TAL"/>
              <w:rPr>
                <w:ins w:id="160" w:author="Frank Yong Yang 201904" w:date="2019-03-20T16:00:00Z"/>
              </w:rPr>
            </w:pPr>
            <w:proofErr w:type="spellStart"/>
            <w:ins w:id="161" w:author="Frank Yong Yang 201904" w:date="2019-03-20T16:00:00Z">
              <w:r>
                <w:t>Unroutable</w:t>
              </w:r>
              <w:proofErr w:type="spellEnd"/>
              <w:r>
                <w:t xml:space="preserve"> Packet Information </w:t>
              </w:r>
            </w:ins>
          </w:p>
        </w:tc>
        <w:tc>
          <w:tcPr>
            <w:tcW w:w="1222" w:type="pct"/>
          </w:tcPr>
          <w:p w14:paraId="63F48C3A" w14:textId="62DD5EA4" w:rsidR="00EB459E" w:rsidRDefault="00EB459E" w:rsidP="00EB459E">
            <w:pPr>
              <w:pStyle w:val="TAL"/>
              <w:rPr>
                <w:ins w:id="162" w:author="Frank Yong Yang 201904" w:date="2019-03-20T16:00:00Z"/>
              </w:rPr>
            </w:pPr>
            <w:ins w:id="163" w:author="Frank Yong Yang 201904" w:date="2019-03-20T16:01:00Z">
              <w:r w:rsidRPr="005E16C7">
                <w:t>Variable</w:t>
              </w:r>
              <w:r>
                <w:t xml:space="preserve"> Length </w:t>
              </w:r>
            </w:ins>
            <w:ins w:id="164" w:author="Frank Yong Yang 201904" w:date="2019-03-20T16:00:00Z">
              <w:r>
                <w:t>/</w:t>
              </w:r>
            </w:ins>
            <w:ins w:id="165" w:author="Frank Yong Yang 201904" w:date="2019-03-20T16:01:00Z">
              <w:r>
                <w:t xml:space="preserve"> </w:t>
              </w:r>
            </w:ins>
            <w:ins w:id="166" w:author="Frank Yong Yang 201904" w:date="2019-03-20T16:00:00Z">
              <w:r>
                <w:t>Subclause 8.2.yy</w:t>
              </w:r>
            </w:ins>
            <w:ins w:id="167" w:author="Frank Yong Yang 201904" w:date="2019-03-20T16:01:00Z">
              <w:r>
                <w:t>y</w:t>
              </w:r>
            </w:ins>
          </w:p>
        </w:tc>
        <w:tc>
          <w:tcPr>
            <w:tcW w:w="1222" w:type="pct"/>
          </w:tcPr>
          <w:p w14:paraId="37B47692" w14:textId="426CF1E6" w:rsidR="00EB459E" w:rsidRDefault="00EB459E" w:rsidP="00EB459E">
            <w:pPr>
              <w:pStyle w:val="TAC"/>
              <w:rPr>
                <w:ins w:id="168" w:author="Frank Yong Yang 201904" w:date="2019-03-20T16:00:00Z"/>
                <w:lang w:val="de-DE"/>
              </w:rPr>
            </w:pPr>
            <w:ins w:id="169" w:author="Frank Yong Yang 201904" w:date="2019-03-20T16:01:00Z">
              <w:r>
                <w:rPr>
                  <w:lang w:val="de-DE"/>
                </w:rPr>
                <w:t xml:space="preserve">Not </w:t>
              </w:r>
              <w:proofErr w:type="spellStart"/>
              <w:r>
                <w:rPr>
                  <w:lang w:val="de-DE"/>
                </w:rPr>
                <w:t>Applicable</w:t>
              </w:r>
            </w:ins>
            <w:proofErr w:type="spellEnd"/>
          </w:p>
        </w:tc>
      </w:tr>
      <w:tr w:rsidR="00E22A99" w:rsidRPr="005E16C7" w14:paraId="1D64AC13" w14:textId="77777777" w:rsidTr="00EB459E">
        <w:trPr>
          <w:jc w:val="center"/>
        </w:trPr>
        <w:tc>
          <w:tcPr>
            <w:tcW w:w="519" w:type="pct"/>
            <w:tcBorders>
              <w:top w:val="single" w:sz="4" w:space="0" w:color="auto"/>
              <w:left w:val="single" w:sz="4" w:space="0" w:color="auto"/>
              <w:bottom w:val="single" w:sz="4" w:space="0" w:color="auto"/>
              <w:right w:val="single" w:sz="4" w:space="0" w:color="auto"/>
            </w:tcBorders>
          </w:tcPr>
          <w:p w14:paraId="0F223266" w14:textId="77777777" w:rsidR="00E22A99" w:rsidRPr="005E16C7" w:rsidRDefault="00E22A99" w:rsidP="00EB459E">
            <w:pPr>
              <w:pStyle w:val="TAC"/>
            </w:pPr>
            <w:r w:rsidRPr="005E16C7">
              <w:t>15</w:t>
            </w:r>
            <w:r>
              <w:t>9</w:t>
            </w:r>
            <w:r w:rsidRPr="005E16C7">
              <w:t xml:space="preserve"> to 65535</w:t>
            </w:r>
          </w:p>
        </w:tc>
        <w:tc>
          <w:tcPr>
            <w:tcW w:w="2037" w:type="pct"/>
            <w:tcBorders>
              <w:top w:val="single" w:sz="4" w:space="0" w:color="auto"/>
              <w:left w:val="single" w:sz="4" w:space="0" w:color="auto"/>
              <w:bottom w:val="single" w:sz="4" w:space="0" w:color="auto"/>
              <w:right w:val="single" w:sz="4" w:space="0" w:color="auto"/>
            </w:tcBorders>
          </w:tcPr>
          <w:p w14:paraId="2DF42C60" w14:textId="77777777" w:rsidR="00E22A99" w:rsidRPr="005E16C7" w:rsidRDefault="00E22A99" w:rsidP="00EB459E">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0B5736FF" w14:textId="77777777" w:rsidR="00E22A99" w:rsidRPr="005E16C7" w:rsidRDefault="00E22A99" w:rsidP="00EB459E">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2BE57921" w14:textId="77777777" w:rsidR="00E22A99" w:rsidRPr="005E16C7" w:rsidRDefault="00E22A99" w:rsidP="00EB459E">
            <w:pPr>
              <w:pStyle w:val="TAC"/>
            </w:pPr>
          </w:p>
        </w:tc>
      </w:tr>
    </w:tbl>
    <w:p w14:paraId="33A8D02E" w14:textId="52641AE2" w:rsidR="00301FBF" w:rsidRDefault="00301FBF" w:rsidP="00E22A99"/>
    <w:bookmarkEnd w:id="5"/>
    <w:p w14:paraId="2E3DC32E" w14:textId="43294995" w:rsidR="00EF5FD9" w:rsidRDefault="00EF5FD9" w:rsidP="00385695">
      <w:pPr>
        <w:rPr>
          <w:lang w:val="en-US"/>
        </w:rPr>
      </w:pPr>
    </w:p>
    <w:p w14:paraId="127598B3" w14:textId="77777777" w:rsidR="00385695" w:rsidRPr="006B5418" w:rsidRDefault="00385695" w:rsidP="00385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71D4C" w14:textId="77777777" w:rsidR="00E22A99" w:rsidRPr="005E16C7" w:rsidRDefault="00E22A99" w:rsidP="00E22A99">
      <w:pPr>
        <w:pStyle w:val="Heading3"/>
      </w:pPr>
      <w:bookmarkStart w:id="170" w:name="_Toc533195034"/>
      <w:r w:rsidRPr="005E16C7">
        <w:t>8.</w:t>
      </w:r>
      <w:r w:rsidRPr="005E16C7">
        <w:rPr>
          <w:lang w:val="en-US"/>
        </w:rPr>
        <w:t>2.2</w:t>
      </w:r>
      <w:r w:rsidRPr="005E16C7">
        <w:tab/>
        <w:t>Source Interface</w:t>
      </w:r>
      <w:bookmarkEnd w:id="170"/>
    </w:p>
    <w:p w14:paraId="5D7BDFC6" w14:textId="77777777" w:rsidR="00E22A99" w:rsidRPr="005E16C7" w:rsidRDefault="00E22A99" w:rsidP="00E22A99">
      <w:pPr>
        <w:rPr>
          <w:lang w:eastAsia="zh-CN"/>
        </w:rPr>
      </w:pPr>
      <w:r w:rsidRPr="005E16C7">
        <w:t xml:space="preserve">The </w:t>
      </w:r>
      <w:r w:rsidRPr="005E16C7">
        <w:rPr>
          <w:lang w:val="en-US" w:eastAsia="zh-CN"/>
        </w:rPr>
        <w:t>Source Interface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8.2.2-1</w:t>
      </w:r>
      <w:r w:rsidRPr="005E16C7">
        <w:rPr>
          <w:lang w:eastAsia="ja-JP"/>
        </w:rPr>
        <w:t xml:space="preserve">. </w:t>
      </w:r>
      <w:r w:rsidRPr="005E16C7">
        <w:rPr>
          <w:rFonts w:hint="eastAsia"/>
          <w:lang w:eastAsia="zh-CN"/>
        </w:rPr>
        <w:t xml:space="preserve">It indicates </w:t>
      </w:r>
      <w:r w:rsidRPr="005E16C7">
        <w:t>the type of the interface from which an incoming packet is received</w:t>
      </w:r>
      <w:r w:rsidRPr="005E16C7">
        <w:rPr>
          <w:lang w:eastAsia="zh-CN"/>
        </w:rPr>
        <w:t>.</w:t>
      </w:r>
    </w:p>
    <w:p w14:paraId="74448FBC" w14:textId="77777777" w:rsidR="00E22A99" w:rsidRPr="005E16C7" w:rsidRDefault="00E22A99" w:rsidP="00E22A9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E22A99" w:rsidRPr="005E16C7" w14:paraId="2097DDE3" w14:textId="77777777" w:rsidTr="00EB459E">
        <w:trPr>
          <w:jc w:val="center"/>
        </w:trPr>
        <w:tc>
          <w:tcPr>
            <w:tcW w:w="151" w:type="dxa"/>
            <w:tcBorders>
              <w:top w:val="single" w:sz="6" w:space="0" w:color="auto"/>
              <w:left w:val="single" w:sz="6" w:space="0" w:color="auto"/>
              <w:bottom w:val="nil"/>
            </w:tcBorders>
          </w:tcPr>
          <w:p w14:paraId="054B1337" w14:textId="77777777" w:rsidR="00E22A99" w:rsidRPr="005E16C7" w:rsidRDefault="00E22A99" w:rsidP="00EB459E">
            <w:pPr>
              <w:pStyle w:val="TAC"/>
            </w:pPr>
          </w:p>
        </w:tc>
        <w:tc>
          <w:tcPr>
            <w:tcW w:w="1104" w:type="dxa"/>
          </w:tcPr>
          <w:p w14:paraId="2C2CD875" w14:textId="77777777" w:rsidR="00E22A99" w:rsidRPr="005E16C7" w:rsidRDefault="00E22A99" w:rsidP="00EB459E">
            <w:pPr>
              <w:pStyle w:val="TAH"/>
            </w:pPr>
          </w:p>
        </w:tc>
        <w:tc>
          <w:tcPr>
            <w:tcW w:w="4708" w:type="dxa"/>
            <w:gridSpan w:val="8"/>
          </w:tcPr>
          <w:p w14:paraId="4F78D22D" w14:textId="77777777" w:rsidR="00E22A99" w:rsidRPr="005E16C7" w:rsidRDefault="00E22A99" w:rsidP="00EB459E">
            <w:pPr>
              <w:pStyle w:val="TAH"/>
            </w:pPr>
            <w:r w:rsidRPr="005E16C7">
              <w:t>Bits</w:t>
            </w:r>
          </w:p>
        </w:tc>
        <w:tc>
          <w:tcPr>
            <w:tcW w:w="588" w:type="dxa"/>
          </w:tcPr>
          <w:p w14:paraId="6923E1BC" w14:textId="77777777" w:rsidR="00E22A99" w:rsidRPr="005E16C7" w:rsidRDefault="00E22A99" w:rsidP="00EB459E">
            <w:pPr>
              <w:pStyle w:val="TAC"/>
            </w:pPr>
          </w:p>
        </w:tc>
      </w:tr>
      <w:tr w:rsidR="00E22A99" w:rsidRPr="005E16C7" w14:paraId="0BFB4D02" w14:textId="77777777" w:rsidTr="00EB459E">
        <w:trPr>
          <w:jc w:val="center"/>
        </w:trPr>
        <w:tc>
          <w:tcPr>
            <w:tcW w:w="151" w:type="dxa"/>
            <w:tcBorders>
              <w:top w:val="nil"/>
              <w:left w:val="single" w:sz="6" w:space="0" w:color="auto"/>
            </w:tcBorders>
          </w:tcPr>
          <w:p w14:paraId="7D281937" w14:textId="77777777" w:rsidR="00E22A99" w:rsidRPr="005E16C7" w:rsidRDefault="00E22A99" w:rsidP="00EB459E">
            <w:pPr>
              <w:pStyle w:val="TAC"/>
            </w:pPr>
          </w:p>
        </w:tc>
        <w:tc>
          <w:tcPr>
            <w:tcW w:w="1104" w:type="dxa"/>
          </w:tcPr>
          <w:p w14:paraId="065C4553" w14:textId="77777777" w:rsidR="00E22A99" w:rsidRPr="005E16C7" w:rsidRDefault="00E22A99" w:rsidP="00EB459E">
            <w:pPr>
              <w:pStyle w:val="TAH"/>
            </w:pPr>
            <w:r w:rsidRPr="005E16C7">
              <w:t>Octets</w:t>
            </w:r>
          </w:p>
        </w:tc>
        <w:tc>
          <w:tcPr>
            <w:tcW w:w="588" w:type="dxa"/>
            <w:tcBorders>
              <w:bottom w:val="single" w:sz="4" w:space="0" w:color="auto"/>
            </w:tcBorders>
          </w:tcPr>
          <w:p w14:paraId="1CDC3BD3" w14:textId="77777777" w:rsidR="00E22A99" w:rsidRPr="005E16C7" w:rsidRDefault="00E22A99" w:rsidP="00EB459E">
            <w:pPr>
              <w:pStyle w:val="TAH"/>
            </w:pPr>
            <w:r w:rsidRPr="005E16C7">
              <w:t>8</w:t>
            </w:r>
          </w:p>
        </w:tc>
        <w:tc>
          <w:tcPr>
            <w:tcW w:w="588" w:type="dxa"/>
            <w:tcBorders>
              <w:bottom w:val="single" w:sz="4" w:space="0" w:color="auto"/>
            </w:tcBorders>
          </w:tcPr>
          <w:p w14:paraId="47EFC9BF" w14:textId="77777777" w:rsidR="00E22A99" w:rsidRPr="005E16C7" w:rsidRDefault="00E22A99" w:rsidP="00EB459E">
            <w:pPr>
              <w:pStyle w:val="TAH"/>
            </w:pPr>
            <w:r w:rsidRPr="005E16C7">
              <w:t>7</w:t>
            </w:r>
          </w:p>
        </w:tc>
        <w:tc>
          <w:tcPr>
            <w:tcW w:w="589" w:type="dxa"/>
            <w:tcBorders>
              <w:bottom w:val="single" w:sz="4" w:space="0" w:color="auto"/>
            </w:tcBorders>
          </w:tcPr>
          <w:p w14:paraId="551B71C9" w14:textId="77777777" w:rsidR="00E22A99" w:rsidRPr="005E16C7" w:rsidRDefault="00E22A99" w:rsidP="00EB459E">
            <w:pPr>
              <w:pStyle w:val="TAH"/>
            </w:pPr>
            <w:r w:rsidRPr="005E16C7">
              <w:t>6</w:t>
            </w:r>
          </w:p>
        </w:tc>
        <w:tc>
          <w:tcPr>
            <w:tcW w:w="589" w:type="dxa"/>
            <w:tcBorders>
              <w:bottom w:val="single" w:sz="4" w:space="0" w:color="auto"/>
            </w:tcBorders>
          </w:tcPr>
          <w:p w14:paraId="18E91E37" w14:textId="77777777" w:rsidR="00E22A99" w:rsidRPr="005E16C7" w:rsidRDefault="00E22A99" w:rsidP="00EB459E">
            <w:pPr>
              <w:pStyle w:val="TAH"/>
            </w:pPr>
            <w:r w:rsidRPr="005E16C7">
              <w:t>5</w:t>
            </w:r>
          </w:p>
        </w:tc>
        <w:tc>
          <w:tcPr>
            <w:tcW w:w="589" w:type="dxa"/>
            <w:tcBorders>
              <w:bottom w:val="single" w:sz="4" w:space="0" w:color="auto"/>
            </w:tcBorders>
          </w:tcPr>
          <w:p w14:paraId="4238D090" w14:textId="77777777" w:rsidR="00E22A99" w:rsidRPr="005E16C7" w:rsidRDefault="00E22A99" w:rsidP="00EB459E">
            <w:pPr>
              <w:pStyle w:val="TAH"/>
            </w:pPr>
            <w:r w:rsidRPr="005E16C7">
              <w:t>4</w:t>
            </w:r>
          </w:p>
        </w:tc>
        <w:tc>
          <w:tcPr>
            <w:tcW w:w="588" w:type="dxa"/>
            <w:tcBorders>
              <w:bottom w:val="single" w:sz="4" w:space="0" w:color="auto"/>
            </w:tcBorders>
          </w:tcPr>
          <w:p w14:paraId="18A60114" w14:textId="77777777" w:rsidR="00E22A99" w:rsidRPr="005E16C7" w:rsidRDefault="00E22A99" w:rsidP="00EB459E">
            <w:pPr>
              <w:pStyle w:val="TAH"/>
            </w:pPr>
            <w:r w:rsidRPr="005E16C7">
              <w:t>3</w:t>
            </w:r>
          </w:p>
        </w:tc>
        <w:tc>
          <w:tcPr>
            <w:tcW w:w="588" w:type="dxa"/>
            <w:tcBorders>
              <w:bottom w:val="single" w:sz="4" w:space="0" w:color="auto"/>
            </w:tcBorders>
          </w:tcPr>
          <w:p w14:paraId="33840ACC" w14:textId="77777777" w:rsidR="00E22A99" w:rsidRPr="005E16C7" w:rsidRDefault="00E22A99" w:rsidP="00EB459E">
            <w:pPr>
              <w:pStyle w:val="TAH"/>
            </w:pPr>
            <w:r w:rsidRPr="005E16C7">
              <w:t>2</w:t>
            </w:r>
          </w:p>
        </w:tc>
        <w:tc>
          <w:tcPr>
            <w:tcW w:w="589" w:type="dxa"/>
            <w:tcBorders>
              <w:bottom w:val="single" w:sz="4" w:space="0" w:color="auto"/>
            </w:tcBorders>
          </w:tcPr>
          <w:p w14:paraId="6B9F063A" w14:textId="77777777" w:rsidR="00E22A99" w:rsidRPr="005E16C7" w:rsidRDefault="00E22A99" w:rsidP="00EB459E">
            <w:pPr>
              <w:pStyle w:val="TAH"/>
            </w:pPr>
            <w:r w:rsidRPr="005E16C7">
              <w:t>1</w:t>
            </w:r>
          </w:p>
        </w:tc>
        <w:tc>
          <w:tcPr>
            <w:tcW w:w="588" w:type="dxa"/>
          </w:tcPr>
          <w:p w14:paraId="4EBEE245" w14:textId="77777777" w:rsidR="00E22A99" w:rsidRPr="005E16C7" w:rsidRDefault="00E22A99" w:rsidP="00EB459E">
            <w:pPr>
              <w:pStyle w:val="TAC"/>
            </w:pPr>
          </w:p>
        </w:tc>
      </w:tr>
      <w:tr w:rsidR="00E22A99" w:rsidRPr="005E16C7" w14:paraId="3CE1FF2B" w14:textId="77777777" w:rsidTr="00EB459E">
        <w:trPr>
          <w:jc w:val="center"/>
        </w:trPr>
        <w:tc>
          <w:tcPr>
            <w:tcW w:w="151" w:type="dxa"/>
            <w:tcBorders>
              <w:top w:val="nil"/>
              <w:left w:val="single" w:sz="6" w:space="0" w:color="auto"/>
            </w:tcBorders>
          </w:tcPr>
          <w:p w14:paraId="42C5F455" w14:textId="77777777" w:rsidR="00E22A99" w:rsidRPr="005E16C7" w:rsidRDefault="00E22A99" w:rsidP="00EB459E">
            <w:pPr>
              <w:pStyle w:val="TAC"/>
            </w:pPr>
          </w:p>
        </w:tc>
        <w:tc>
          <w:tcPr>
            <w:tcW w:w="1104" w:type="dxa"/>
            <w:tcBorders>
              <w:right w:val="single" w:sz="4" w:space="0" w:color="auto"/>
            </w:tcBorders>
          </w:tcPr>
          <w:p w14:paraId="3F3B39F8" w14:textId="77777777" w:rsidR="00E22A99" w:rsidRPr="005E16C7" w:rsidRDefault="00E22A99" w:rsidP="00EB459E">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14:paraId="5E2BB7CF" w14:textId="77777777" w:rsidR="00E22A99" w:rsidRPr="005E16C7" w:rsidRDefault="00E22A99" w:rsidP="00EB459E">
            <w:pPr>
              <w:pStyle w:val="TAC"/>
            </w:pPr>
            <w:r w:rsidRPr="005E16C7">
              <w:t xml:space="preserve">Type = </w:t>
            </w:r>
            <w:r w:rsidRPr="005E16C7">
              <w:rPr>
                <w:lang w:val="sv-SE"/>
              </w:rPr>
              <w:t>20</w:t>
            </w:r>
            <w:r w:rsidRPr="005E16C7">
              <w:t xml:space="preserve"> (decimal)</w:t>
            </w:r>
          </w:p>
        </w:tc>
        <w:tc>
          <w:tcPr>
            <w:tcW w:w="588" w:type="dxa"/>
            <w:tcBorders>
              <w:left w:val="single" w:sz="4" w:space="0" w:color="auto"/>
            </w:tcBorders>
          </w:tcPr>
          <w:p w14:paraId="4E375C6F" w14:textId="77777777" w:rsidR="00E22A99" w:rsidRPr="005E16C7" w:rsidRDefault="00E22A99" w:rsidP="00EB459E">
            <w:pPr>
              <w:pStyle w:val="TAC"/>
            </w:pPr>
          </w:p>
        </w:tc>
      </w:tr>
      <w:tr w:rsidR="00E22A99" w:rsidRPr="005E16C7" w14:paraId="6A2CF82A" w14:textId="77777777" w:rsidTr="00EB459E">
        <w:trPr>
          <w:jc w:val="center"/>
        </w:trPr>
        <w:tc>
          <w:tcPr>
            <w:tcW w:w="151" w:type="dxa"/>
            <w:tcBorders>
              <w:top w:val="nil"/>
              <w:left w:val="single" w:sz="6" w:space="0" w:color="auto"/>
            </w:tcBorders>
          </w:tcPr>
          <w:p w14:paraId="4506DD3A" w14:textId="77777777" w:rsidR="00E22A99" w:rsidRPr="005E16C7" w:rsidRDefault="00E22A99" w:rsidP="00EB459E">
            <w:pPr>
              <w:pStyle w:val="TAC"/>
            </w:pPr>
          </w:p>
        </w:tc>
        <w:tc>
          <w:tcPr>
            <w:tcW w:w="1104" w:type="dxa"/>
            <w:tcBorders>
              <w:right w:val="single" w:sz="4" w:space="0" w:color="auto"/>
            </w:tcBorders>
          </w:tcPr>
          <w:p w14:paraId="3361D449" w14:textId="77777777" w:rsidR="00E22A99" w:rsidRPr="005E16C7" w:rsidRDefault="00E22A99" w:rsidP="00EB459E">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14:paraId="4B19C2AB" w14:textId="77777777" w:rsidR="00E22A99" w:rsidRPr="005E16C7" w:rsidRDefault="00E22A99" w:rsidP="00EB459E">
            <w:pPr>
              <w:pStyle w:val="TAC"/>
              <w:rPr>
                <w:lang w:eastAsia="zh-CN"/>
              </w:rPr>
            </w:pPr>
            <w:r w:rsidRPr="005E16C7">
              <w:t>Length = n</w:t>
            </w:r>
          </w:p>
        </w:tc>
        <w:tc>
          <w:tcPr>
            <w:tcW w:w="588" w:type="dxa"/>
            <w:tcBorders>
              <w:left w:val="single" w:sz="4" w:space="0" w:color="auto"/>
            </w:tcBorders>
          </w:tcPr>
          <w:p w14:paraId="364E0545" w14:textId="77777777" w:rsidR="00E22A99" w:rsidRPr="005E16C7" w:rsidRDefault="00E22A99" w:rsidP="00EB459E">
            <w:pPr>
              <w:pStyle w:val="TAC"/>
            </w:pPr>
          </w:p>
        </w:tc>
      </w:tr>
      <w:tr w:rsidR="00E22A99" w:rsidRPr="005E16C7" w14:paraId="78C323D2" w14:textId="77777777" w:rsidTr="00EB459E">
        <w:trPr>
          <w:jc w:val="center"/>
        </w:trPr>
        <w:tc>
          <w:tcPr>
            <w:tcW w:w="151" w:type="dxa"/>
            <w:tcBorders>
              <w:top w:val="nil"/>
              <w:left w:val="single" w:sz="6" w:space="0" w:color="auto"/>
              <w:bottom w:val="nil"/>
            </w:tcBorders>
          </w:tcPr>
          <w:p w14:paraId="5A3943C4" w14:textId="77777777" w:rsidR="00E22A99" w:rsidRPr="005E16C7" w:rsidRDefault="00E22A99" w:rsidP="00EB459E">
            <w:pPr>
              <w:pStyle w:val="TAC"/>
            </w:pPr>
          </w:p>
        </w:tc>
        <w:tc>
          <w:tcPr>
            <w:tcW w:w="1104" w:type="dxa"/>
            <w:tcBorders>
              <w:bottom w:val="nil"/>
              <w:right w:val="single" w:sz="4" w:space="0" w:color="auto"/>
            </w:tcBorders>
          </w:tcPr>
          <w:p w14:paraId="61E98E3E" w14:textId="77777777" w:rsidR="00E22A99" w:rsidRPr="005E16C7" w:rsidRDefault="00E22A99" w:rsidP="00EB459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5802CAC5" w14:textId="77777777" w:rsidR="00E22A99" w:rsidRPr="005E16C7" w:rsidRDefault="00E22A99" w:rsidP="00EB459E">
            <w:pPr>
              <w:pStyle w:val="TAC"/>
              <w:rPr>
                <w:lang w:eastAsia="zh-CN"/>
              </w:rPr>
            </w:pPr>
            <w:r w:rsidRPr="005E16C7">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7E29D722" w14:textId="77777777" w:rsidR="00E22A99" w:rsidRPr="005E16C7" w:rsidRDefault="00E22A99" w:rsidP="00EB459E">
            <w:pPr>
              <w:pStyle w:val="TAC"/>
              <w:rPr>
                <w:lang w:eastAsia="zh-CN"/>
              </w:rPr>
            </w:pPr>
            <w:r w:rsidRPr="005E16C7">
              <w:rPr>
                <w:lang w:eastAsia="zh-CN"/>
              </w:rPr>
              <w:t>Interface value</w:t>
            </w:r>
          </w:p>
        </w:tc>
        <w:tc>
          <w:tcPr>
            <w:tcW w:w="588" w:type="dxa"/>
            <w:tcBorders>
              <w:left w:val="single" w:sz="4" w:space="0" w:color="auto"/>
              <w:bottom w:val="nil"/>
            </w:tcBorders>
          </w:tcPr>
          <w:p w14:paraId="262F1EF3" w14:textId="77777777" w:rsidR="00E22A99" w:rsidRPr="005E16C7" w:rsidRDefault="00E22A99" w:rsidP="00EB459E">
            <w:pPr>
              <w:pStyle w:val="TAC"/>
            </w:pPr>
          </w:p>
        </w:tc>
      </w:tr>
      <w:tr w:rsidR="00E22A99" w:rsidRPr="005E16C7" w14:paraId="6EAD10EE" w14:textId="77777777" w:rsidTr="00EB459E">
        <w:trPr>
          <w:jc w:val="center"/>
        </w:trPr>
        <w:tc>
          <w:tcPr>
            <w:tcW w:w="151" w:type="dxa"/>
            <w:tcBorders>
              <w:top w:val="nil"/>
              <w:left w:val="single" w:sz="6" w:space="0" w:color="auto"/>
              <w:bottom w:val="single" w:sz="4" w:space="0" w:color="auto"/>
            </w:tcBorders>
          </w:tcPr>
          <w:p w14:paraId="71421D6E" w14:textId="77777777" w:rsidR="00E22A99" w:rsidRPr="005E16C7" w:rsidRDefault="00E22A99" w:rsidP="00EB459E">
            <w:pPr>
              <w:pStyle w:val="TAC"/>
            </w:pPr>
          </w:p>
        </w:tc>
        <w:tc>
          <w:tcPr>
            <w:tcW w:w="1104" w:type="dxa"/>
            <w:tcBorders>
              <w:top w:val="nil"/>
              <w:bottom w:val="single" w:sz="4" w:space="0" w:color="auto"/>
              <w:right w:val="single" w:sz="4" w:space="0" w:color="auto"/>
            </w:tcBorders>
          </w:tcPr>
          <w:p w14:paraId="107005C4" w14:textId="77777777" w:rsidR="00E22A99" w:rsidRPr="005E16C7" w:rsidRDefault="00E22A99" w:rsidP="00EB459E">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14:paraId="3499ECF9" w14:textId="77777777" w:rsidR="00E22A99" w:rsidRPr="005E16C7" w:rsidRDefault="00E22A99" w:rsidP="00EB459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024CBDA" w14:textId="77777777" w:rsidR="00E22A99" w:rsidRPr="005E16C7" w:rsidRDefault="00E22A99" w:rsidP="00EB459E">
            <w:pPr>
              <w:pStyle w:val="TAC"/>
            </w:pPr>
          </w:p>
        </w:tc>
      </w:tr>
    </w:tbl>
    <w:p w14:paraId="006F7725" w14:textId="77777777" w:rsidR="00E22A99" w:rsidRPr="005E16C7" w:rsidRDefault="00E22A99" w:rsidP="00E22A99">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2</w:t>
      </w:r>
      <w:r w:rsidRPr="005E16C7">
        <w:rPr>
          <w:lang w:eastAsia="zh-CN"/>
        </w:rPr>
        <w:t>-</w:t>
      </w:r>
      <w:r w:rsidRPr="005E16C7">
        <w:rPr>
          <w:lang w:eastAsia="ja-JP"/>
        </w:rPr>
        <w:t>1</w:t>
      </w:r>
      <w:r w:rsidRPr="005E16C7">
        <w:t xml:space="preserve">: </w:t>
      </w:r>
      <w:r w:rsidRPr="005E16C7">
        <w:rPr>
          <w:lang w:eastAsia="ja-JP"/>
        </w:rPr>
        <w:t>Source Interface</w:t>
      </w:r>
    </w:p>
    <w:p w14:paraId="4F3A8382" w14:textId="77777777" w:rsidR="00E22A99" w:rsidRPr="005E16C7" w:rsidRDefault="00E22A99" w:rsidP="00E22A99">
      <w:r w:rsidRPr="005E16C7">
        <w:t>The Interface value shall be encoded as a 4 bits binary integer as specified in in Table 8.2.2-1.</w:t>
      </w:r>
    </w:p>
    <w:p w14:paraId="12D3ED7E" w14:textId="77777777" w:rsidR="00E22A99" w:rsidRPr="005E16C7" w:rsidRDefault="00E22A99" w:rsidP="00E22A99">
      <w:pPr>
        <w:pStyle w:val="TH"/>
      </w:pPr>
      <w:r w:rsidRPr="005E16C7">
        <w:lastRenderedPageBreak/>
        <w:t>Table 8.</w:t>
      </w:r>
      <w:r w:rsidRPr="005E16C7">
        <w:rPr>
          <w:lang w:val="de-DE"/>
        </w:rPr>
        <w:t>2.2</w:t>
      </w:r>
      <w:r w:rsidRPr="005E16C7">
        <w:rPr>
          <w:lang w:eastAsia="zh-CN"/>
        </w:rPr>
        <w:t>-1</w:t>
      </w:r>
      <w:r w:rsidRPr="005E16C7">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22A99" w:rsidRPr="005E16C7" w14:paraId="49805D0E" w14:textId="77777777" w:rsidTr="00EB459E">
        <w:trPr>
          <w:jc w:val="center"/>
        </w:trPr>
        <w:tc>
          <w:tcPr>
            <w:tcW w:w="3128" w:type="dxa"/>
          </w:tcPr>
          <w:p w14:paraId="674AC2DA" w14:textId="77777777" w:rsidR="00E22A99" w:rsidRPr="005E16C7" w:rsidRDefault="00E22A99" w:rsidP="00EB459E">
            <w:pPr>
              <w:pStyle w:val="TAH"/>
              <w:ind w:left="567"/>
              <w:jc w:val="left"/>
            </w:pPr>
            <w:r w:rsidRPr="005E16C7">
              <w:t>Interface value</w:t>
            </w:r>
          </w:p>
        </w:tc>
        <w:tc>
          <w:tcPr>
            <w:tcW w:w="3129" w:type="dxa"/>
          </w:tcPr>
          <w:p w14:paraId="3A221B5C" w14:textId="77777777" w:rsidR="00E22A99" w:rsidRPr="005E16C7" w:rsidRDefault="00E22A99" w:rsidP="00EB459E">
            <w:pPr>
              <w:pStyle w:val="TAH"/>
              <w:ind w:left="567"/>
              <w:jc w:val="left"/>
            </w:pPr>
            <w:r w:rsidRPr="005E16C7">
              <w:t>Values (Decimal)</w:t>
            </w:r>
          </w:p>
        </w:tc>
      </w:tr>
      <w:tr w:rsidR="00E22A99" w:rsidRPr="005E16C7" w14:paraId="4AD02587" w14:textId="77777777" w:rsidTr="00EB459E">
        <w:trPr>
          <w:jc w:val="center"/>
        </w:trPr>
        <w:tc>
          <w:tcPr>
            <w:tcW w:w="3128" w:type="dxa"/>
          </w:tcPr>
          <w:p w14:paraId="5C7ECA9C" w14:textId="77777777" w:rsidR="00E22A99" w:rsidRPr="005E16C7" w:rsidRDefault="00E22A99" w:rsidP="00EB459E">
            <w:pPr>
              <w:pStyle w:val="TAC"/>
              <w:jc w:val="left"/>
              <w:rPr>
                <w:lang w:eastAsia="zh-CN"/>
              </w:rPr>
            </w:pPr>
            <w:r w:rsidRPr="005E16C7">
              <w:rPr>
                <w:lang w:eastAsia="zh-CN"/>
              </w:rPr>
              <w:t>Access</w:t>
            </w:r>
          </w:p>
        </w:tc>
        <w:tc>
          <w:tcPr>
            <w:tcW w:w="3129" w:type="dxa"/>
          </w:tcPr>
          <w:p w14:paraId="072FAB6D" w14:textId="77777777" w:rsidR="00E22A99" w:rsidRPr="005E16C7" w:rsidRDefault="00E22A99" w:rsidP="00EB459E">
            <w:pPr>
              <w:pStyle w:val="TAC"/>
            </w:pPr>
            <w:r w:rsidRPr="005E16C7">
              <w:t>0</w:t>
            </w:r>
          </w:p>
        </w:tc>
      </w:tr>
      <w:tr w:rsidR="00E22A99" w:rsidRPr="005E16C7" w14:paraId="67133513" w14:textId="77777777" w:rsidTr="00EB459E">
        <w:trPr>
          <w:jc w:val="center"/>
        </w:trPr>
        <w:tc>
          <w:tcPr>
            <w:tcW w:w="3128" w:type="dxa"/>
          </w:tcPr>
          <w:p w14:paraId="2E3C76F9" w14:textId="77777777" w:rsidR="00E22A99" w:rsidRPr="005E16C7" w:rsidRDefault="00E22A99" w:rsidP="00EB459E">
            <w:pPr>
              <w:pStyle w:val="TAC"/>
              <w:jc w:val="left"/>
              <w:rPr>
                <w:lang w:eastAsia="zh-CN"/>
              </w:rPr>
            </w:pPr>
            <w:r w:rsidRPr="005E16C7">
              <w:rPr>
                <w:lang w:eastAsia="zh-CN"/>
              </w:rPr>
              <w:t>Core</w:t>
            </w:r>
          </w:p>
        </w:tc>
        <w:tc>
          <w:tcPr>
            <w:tcW w:w="3129" w:type="dxa"/>
          </w:tcPr>
          <w:p w14:paraId="60ACFA82" w14:textId="77777777" w:rsidR="00E22A99" w:rsidRPr="005E16C7" w:rsidRDefault="00E22A99" w:rsidP="00EB459E">
            <w:pPr>
              <w:pStyle w:val="TAC"/>
            </w:pPr>
            <w:r w:rsidRPr="005E16C7">
              <w:t>1</w:t>
            </w:r>
          </w:p>
        </w:tc>
      </w:tr>
      <w:tr w:rsidR="00E22A99" w:rsidRPr="005E16C7" w14:paraId="37D3DCDA" w14:textId="77777777" w:rsidTr="00EB459E">
        <w:trPr>
          <w:jc w:val="center"/>
        </w:trPr>
        <w:tc>
          <w:tcPr>
            <w:tcW w:w="3128" w:type="dxa"/>
          </w:tcPr>
          <w:p w14:paraId="66E810A9" w14:textId="77777777" w:rsidR="00E22A99" w:rsidRPr="005E16C7" w:rsidRDefault="00E22A99" w:rsidP="00EB459E">
            <w:pPr>
              <w:pStyle w:val="TAC"/>
              <w:jc w:val="left"/>
              <w:rPr>
                <w:lang w:eastAsia="zh-CN"/>
              </w:rPr>
            </w:pPr>
            <w:proofErr w:type="spellStart"/>
            <w:r w:rsidRPr="005E16C7">
              <w:rPr>
                <w:lang w:eastAsia="zh-CN"/>
              </w:rPr>
              <w:t>SGi</w:t>
            </w:r>
            <w:proofErr w:type="spellEnd"/>
            <w:r w:rsidRPr="005E16C7">
              <w:rPr>
                <w:lang w:eastAsia="zh-CN"/>
              </w:rPr>
              <w:t>-LAN/N6-LAN</w:t>
            </w:r>
          </w:p>
        </w:tc>
        <w:tc>
          <w:tcPr>
            <w:tcW w:w="3129" w:type="dxa"/>
          </w:tcPr>
          <w:p w14:paraId="6FD41FC6" w14:textId="77777777" w:rsidR="00E22A99" w:rsidRPr="005E16C7" w:rsidRDefault="00E22A99" w:rsidP="00EB459E">
            <w:pPr>
              <w:pStyle w:val="TAC"/>
            </w:pPr>
            <w:r w:rsidRPr="005E16C7">
              <w:rPr>
                <w:lang w:eastAsia="zh-CN"/>
              </w:rPr>
              <w:t>2</w:t>
            </w:r>
          </w:p>
        </w:tc>
      </w:tr>
      <w:tr w:rsidR="00E22A99" w:rsidRPr="005E16C7" w14:paraId="7AB36FAD" w14:textId="77777777" w:rsidTr="00EB459E">
        <w:trPr>
          <w:jc w:val="center"/>
        </w:trPr>
        <w:tc>
          <w:tcPr>
            <w:tcW w:w="3128" w:type="dxa"/>
          </w:tcPr>
          <w:p w14:paraId="55CC5CA7" w14:textId="77777777" w:rsidR="00E22A99" w:rsidRPr="005E16C7" w:rsidRDefault="00E22A99" w:rsidP="00EB459E">
            <w:pPr>
              <w:pStyle w:val="TAC"/>
              <w:jc w:val="left"/>
              <w:rPr>
                <w:lang w:eastAsia="zh-CN"/>
              </w:rPr>
            </w:pPr>
            <w:r w:rsidRPr="005E16C7">
              <w:rPr>
                <w:lang w:eastAsia="zh-CN"/>
              </w:rPr>
              <w:t>CP-function</w:t>
            </w:r>
          </w:p>
        </w:tc>
        <w:tc>
          <w:tcPr>
            <w:tcW w:w="3129" w:type="dxa"/>
          </w:tcPr>
          <w:p w14:paraId="1C0B5B1F" w14:textId="77777777" w:rsidR="00E22A99" w:rsidRPr="005E16C7" w:rsidRDefault="00E22A99" w:rsidP="00EB459E">
            <w:pPr>
              <w:pStyle w:val="TAC"/>
              <w:rPr>
                <w:lang w:eastAsia="zh-CN"/>
              </w:rPr>
            </w:pPr>
            <w:r w:rsidRPr="005E16C7">
              <w:rPr>
                <w:lang w:eastAsia="zh-CN"/>
              </w:rPr>
              <w:t>3</w:t>
            </w:r>
          </w:p>
        </w:tc>
      </w:tr>
      <w:tr w:rsidR="00EB459E" w:rsidRPr="005E16C7" w14:paraId="4A03522C" w14:textId="77777777" w:rsidTr="00EB459E">
        <w:trPr>
          <w:jc w:val="center"/>
          <w:ins w:id="171" w:author="Frank Yong Yang 201904" w:date="2019-03-20T16:01:00Z"/>
        </w:trPr>
        <w:tc>
          <w:tcPr>
            <w:tcW w:w="3128" w:type="dxa"/>
          </w:tcPr>
          <w:p w14:paraId="1A18A7A4" w14:textId="05666DDD" w:rsidR="00EB459E" w:rsidRPr="005E16C7" w:rsidRDefault="00EB459E" w:rsidP="00EB459E">
            <w:pPr>
              <w:pStyle w:val="TAC"/>
              <w:jc w:val="left"/>
              <w:rPr>
                <w:ins w:id="172" w:author="Frank Yong Yang 201904" w:date="2019-03-20T16:01:00Z"/>
                <w:lang w:eastAsia="zh-CN"/>
              </w:rPr>
            </w:pPr>
            <w:ins w:id="173" w:author="Frank Yong Yang 201904" w:date="2019-03-20T16:01:00Z">
              <w:r>
                <w:rPr>
                  <w:lang w:eastAsia="zh-CN"/>
                </w:rPr>
                <w:t xml:space="preserve">5G LAN </w:t>
              </w:r>
            </w:ins>
            <w:ins w:id="174" w:author="Frank Yong Yang 201904" w:date="2019-03-20T16:02:00Z">
              <w:r>
                <w:rPr>
                  <w:lang w:eastAsia="zh-CN"/>
                </w:rPr>
                <w:t>Internal</w:t>
              </w:r>
            </w:ins>
          </w:p>
        </w:tc>
        <w:tc>
          <w:tcPr>
            <w:tcW w:w="3129" w:type="dxa"/>
          </w:tcPr>
          <w:p w14:paraId="3EE3F38E" w14:textId="5BE741CB" w:rsidR="00EB459E" w:rsidRPr="005E16C7" w:rsidRDefault="00EB459E" w:rsidP="00EB459E">
            <w:pPr>
              <w:pStyle w:val="TAC"/>
              <w:rPr>
                <w:ins w:id="175" w:author="Frank Yong Yang 201904" w:date="2019-03-20T16:01:00Z"/>
                <w:lang w:eastAsia="zh-CN"/>
              </w:rPr>
            </w:pPr>
            <w:ins w:id="176" w:author="Frank Yong Yang 201904" w:date="2019-03-20T16:02:00Z">
              <w:r>
                <w:rPr>
                  <w:lang w:eastAsia="zh-CN"/>
                </w:rPr>
                <w:t>4</w:t>
              </w:r>
            </w:ins>
          </w:p>
        </w:tc>
      </w:tr>
      <w:tr w:rsidR="00EB459E" w:rsidRPr="005E16C7" w14:paraId="5EA8D9E7" w14:textId="77777777" w:rsidTr="00EB459E">
        <w:trPr>
          <w:jc w:val="center"/>
          <w:ins w:id="177" w:author="Frank Yong Yang 201904" w:date="2019-03-20T16:01:00Z"/>
        </w:trPr>
        <w:tc>
          <w:tcPr>
            <w:tcW w:w="3128" w:type="dxa"/>
          </w:tcPr>
          <w:p w14:paraId="78CA122F" w14:textId="57B98C34" w:rsidR="00EB459E" w:rsidRPr="005E16C7" w:rsidRDefault="00EB459E" w:rsidP="00EB459E">
            <w:pPr>
              <w:pStyle w:val="TAC"/>
              <w:jc w:val="left"/>
              <w:rPr>
                <w:ins w:id="178" w:author="Frank Yong Yang 201904" w:date="2019-03-20T16:01:00Z"/>
                <w:lang w:eastAsia="zh-CN"/>
              </w:rPr>
            </w:pPr>
            <w:ins w:id="179" w:author="Frank Yong Yang 201904" w:date="2019-03-20T16:02:00Z">
              <w:r>
                <w:rPr>
                  <w:lang w:eastAsia="zh-CN"/>
                </w:rPr>
                <w:t xml:space="preserve">5G LAN </w:t>
              </w:r>
              <w:proofErr w:type="spellStart"/>
              <w:r>
                <w:rPr>
                  <w:lang w:eastAsia="zh-CN"/>
                </w:rPr>
                <w:t>Nx</w:t>
              </w:r>
            </w:ins>
            <w:proofErr w:type="spellEnd"/>
          </w:p>
        </w:tc>
        <w:tc>
          <w:tcPr>
            <w:tcW w:w="3129" w:type="dxa"/>
          </w:tcPr>
          <w:p w14:paraId="7B289353" w14:textId="2ADFA1EE" w:rsidR="00EB459E" w:rsidRPr="005E16C7" w:rsidRDefault="00EB459E" w:rsidP="00EB459E">
            <w:pPr>
              <w:pStyle w:val="TAC"/>
              <w:rPr>
                <w:ins w:id="180" w:author="Frank Yong Yang 201904" w:date="2019-03-20T16:01:00Z"/>
                <w:lang w:eastAsia="zh-CN"/>
              </w:rPr>
            </w:pPr>
            <w:ins w:id="181" w:author="Frank Yong Yang 201904" w:date="2019-03-20T16:02:00Z">
              <w:r>
                <w:rPr>
                  <w:lang w:eastAsia="zh-CN"/>
                </w:rPr>
                <w:t>5</w:t>
              </w:r>
            </w:ins>
          </w:p>
        </w:tc>
      </w:tr>
      <w:tr w:rsidR="00E22A99" w:rsidRPr="005E16C7" w14:paraId="1F1A1FCA" w14:textId="77777777" w:rsidTr="00EB459E">
        <w:trPr>
          <w:trHeight w:val="329"/>
          <w:jc w:val="center"/>
        </w:trPr>
        <w:tc>
          <w:tcPr>
            <w:tcW w:w="3128" w:type="dxa"/>
          </w:tcPr>
          <w:p w14:paraId="50D0419F" w14:textId="77777777" w:rsidR="00E22A99" w:rsidRPr="005E16C7" w:rsidRDefault="00E22A99" w:rsidP="00EB459E">
            <w:pPr>
              <w:pStyle w:val="TAC"/>
              <w:jc w:val="left"/>
              <w:rPr>
                <w:lang w:eastAsia="zh-CN"/>
              </w:rPr>
            </w:pPr>
            <w:r w:rsidRPr="005E16C7">
              <w:rPr>
                <w:lang w:eastAsia="zh-CN"/>
              </w:rPr>
              <w:t>Spare</w:t>
            </w:r>
          </w:p>
        </w:tc>
        <w:tc>
          <w:tcPr>
            <w:tcW w:w="3129" w:type="dxa"/>
          </w:tcPr>
          <w:p w14:paraId="607261AD" w14:textId="0A5836B0" w:rsidR="00E22A99" w:rsidRPr="005E16C7" w:rsidRDefault="00EB459E" w:rsidP="00EB459E">
            <w:pPr>
              <w:pStyle w:val="TAC"/>
              <w:rPr>
                <w:lang w:eastAsia="zh-CN"/>
              </w:rPr>
            </w:pPr>
            <w:ins w:id="182" w:author="Frank Yong Yang 201904" w:date="2019-03-20T16:02:00Z">
              <w:r>
                <w:rPr>
                  <w:lang w:eastAsia="zh-CN"/>
                </w:rPr>
                <w:t>6</w:t>
              </w:r>
            </w:ins>
            <w:del w:id="183" w:author="Frank Yong Yang 201904" w:date="2019-03-20T16:02:00Z">
              <w:r w:rsidR="00E22A99" w:rsidRPr="005E16C7" w:rsidDel="00EB459E">
                <w:rPr>
                  <w:lang w:eastAsia="zh-CN"/>
                </w:rPr>
                <w:delText>4</w:delText>
              </w:r>
            </w:del>
            <w:r w:rsidR="00E22A99" w:rsidRPr="005E16C7">
              <w:rPr>
                <w:lang w:eastAsia="zh-CN"/>
              </w:rPr>
              <w:t xml:space="preserve"> to 15</w:t>
            </w:r>
          </w:p>
        </w:tc>
      </w:tr>
      <w:tr w:rsidR="00E22A99" w:rsidRPr="005E16C7" w:rsidDel="00AD3289" w14:paraId="636A4A13" w14:textId="77777777" w:rsidTr="00EB459E">
        <w:trPr>
          <w:trHeight w:val="329"/>
          <w:jc w:val="center"/>
        </w:trPr>
        <w:tc>
          <w:tcPr>
            <w:tcW w:w="6257" w:type="dxa"/>
            <w:gridSpan w:val="2"/>
          </w:tcPr>
          <w:p w14:paraId="4842381D" w14:textId="77777777" w:rsidR="00E22A99" w:rsidRPr="005E16C7" w:rsidRDefault="00E22A99" w:rsidP="00EB459E">
            <w:pPr>
              <w:pStyle w:val="TAN"/>
            </w:pPr>
            <w:r w:rsidRPr="005E16C7">
              <w:t>NOTE 1:</w:t>
            </w:r>
            <w:r w:rsidRPr="005E16C7">
              <w:tab/>
              <w:t>The "Access" and "Core" values denote an uplink and downlink traffic direction respectively.</w:t>
            </w:r>
          </w:p>
          <w:p w14:paraId="2F6F7F10" w14:textId="77777777" w:rsidR="00E22A99" w:rsidRPr="005E16C7" w:rsidDel="00AD3289" w:rsidRDefault="00E22A99" w:rsidP="00EB459E">
            <w:pPr>
              <w:pStyle w:val="TAN"/>
            </w:pPr>
            <w:r w:rsidRPr="005E16C7">
              <w:t>NOTE 2:</w:t>
            </w:r>
            <w:r w:rsidRPr="005E16C7">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14:paraId="53BBCDD0" w14:textId="344F4141" w:rsidR="00385695" w:rsidRDefault="00385695" w:rsidP="00526337"/>
    <w:p w14:paraId="66D375DC"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4813FA" w14:textId="77777777" w:rsidR="007F6DA0" w:rsidRPr="005E16C7" w:rsidRDefault="007F6DA0" w:rsidP="007F6DA0">
      <w:pPr>
        <w:pStyle w:val="Heading3"/>
      </w:pPr>
      <w:bookmarkStart w:id="184" w:name="_Toc533195051"/>
      <w:bookmarkStart w:id="185" w:name="_Toc533195053"/>
      <w:r w:rsidRPr="005E16C7">
        <w:t>8.</w:t>
      </w:r>
      <w:r w:rsidRPr="005E16C7">
        <w:rPr>
          <w:lang w:val="en-US"/>
        </w:rPr>
        <w:t>2.19</w:t>
      </w:r>
      <w:r w:rsidRPr="005E16C7">
        <w:tab/>
        <w:t>Reporting Triggers</w:t>
      </w:r>
      <w:bookmarkEnd w:id="184"/>
    </w:p>
    <w:p w14:paraId="33332920" w14:textId="77777777" w:rsidR="007F6DA0" w:rsidRPr="005E16C7" w:rsidRDefault="007F6DA0" w:rsidP="007F6DA0">
      <w:pPr>
        <w:rPr>
          <w:lang w:eastAsia="zh-CN"/>
        </w:rPr>
      </w:pPr>
      <w:r w:rsidRPr="005E16C7">
        <w:t xml:space="preserve">The </w:t>
      </w:r>
      <w:r w:rsidRPr="005E16C7">
        <w:rPr>
          <w:lang w:val="en-US" w:eastAsia="zh-CN"/>
        </w:rPr>
        <w:t xml:space="preserve">Reporting Triggers </w:t>
      </w:r>
      <w:r w:rsidRPr="005E16C7">
        <w:rPr>
          <w:lang w:eastAsia="ja-JP"/>
        </w:rPr>
        <w:t xml:space="preserve">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8.2.19-1.</w:t>
      </w:r>
      <w:r w:rsidRPr="005E16C7">
        <w:rPr>
          <w:rFonts w:hint="eastAsia"/>
          <w:lang w:eastAsia="zh-CN"/>
        </w:rPr>
        <w:t xml:space="preserve"> It indicates </w:t>
      </w:r>
      <w:r w:rsidRPr="005E16C7">
        <w:t>the reporting trigger(s) for the UP function to send a report to the CP function</w:t>
      </w:r>
      <w:r w:rsidRPr="005E16C7">
        <w:rPr>
          <w:lang w:eastAsia="zh-CN"/>
        </w:rPr>
        <w:t>.</w:t>
      </w:r>
    </w:p>
    <w:p w14:paraId="4CBD7928" w14:textId="77777777" w:rsidR="007F6DA0" w:rsidRPr="005E16C7" w:rsidRDefault="007F6DA0" w:rsidP="007F6DA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F6DA0" w:rsidRPr="005E16C7" w14:paraId="1A2029CA" w14:textId="77777777" w:rsidTr="00EB459E">
        <w:trPr>
          <w:jc w:val="center"/>
        </w:trPr>
        <w:tc>
          <w:tcPr>
            <w:tcW w:w="151" w:type="dxa"/>
            <w:tcBorders>
              <w:top w:val="single" w:sz="6" w:space="0" w:color="auto"/>
              <w:left w:val="single" w:sz="6" w:space="0" w:color="auto"/>
              <w:bottom w:val="nil"/>
              <w:right w:val="nil"/>
            </w:tcBorders>
          </w:tcPr>
          <w:p w14:paraId="1BDDC6C7" w14:textId="77777777" w:rsidR="007F6DA0" w:rsidRPr="005E16C7" w:rsidRDefault="007F6DA0" w:rsidP="00EB459E">
            <w:pPr>
              <w:pStyle w:val="TAC"/>
            </w:pPr>
          </w:p>
        </w:tc>
        <w:tc>
          <w:tcPr>
            <w:tcW w:w="1104" w:type="dxa"/>
            <w:tcBorders>
              <w:top w:val="single" w:sz="6" w:space="0" w:color="auto"/>
              <w:left w:val="nil"/>
              <w:bottom w:val="nil"/>
              <w:right w:val="nil"/>
            </w:tcBorders>
          </w:tcPr>
          <w:p w14:paraId="261F9291" w14:textId="77777777" w:rsidR="007F6DA0" w:rsidRPr="005E16C7" w:rsidRDefault="007F6DA0" w:rsidP="00EB459E">
            <w:pPr>
              <w:pStyle w:val="TAH"/>
            </w:pPr>
          </w:p>
        </w:tc>
        <w:tc>
          <w:tcPr>
            <w:tcW w:w="4710" w:type="dxa"/>
            <w:gridSpan w:val="8"/>
            <w:tcBorders>
              <w:top w:val="single" w:sz="6" w:space="0" w:color="auto"/>
              <w:left w:val="nil"/>
              <w:bottom w:val="nil"/>
              <w:right w:val="nil"/>
            </w:tcBorders>
            <w:hideMark/>
          </w:tcPr>
          <w:p w14:paraId="24468916" w14:textId="77777777" w:rsidR="007F6DA0" w:rsidRPr="005E16C7" w:rsidRDefault="007F6DA0" w:rsidP="00EB459E">
            <w:pPr>
              <w:pStyle w:val="TAH"/>
            </w:pPr>
            <w:r w:rsidRPr="005E16C7">
              <w:t>Bits</w:t>
            </w:r>
          </w:p>
        </w:tc>
        <w:tc>
          <w:tcPr>
            <w:tcW w:w="588" w:type="dxa"/>
            <w:tcBorders>
              <w:top w:val="single" w:sz="6" w:space="0" w:color="auto"/>
              <w:left w:val="nil"/>
              <w:bottom w:val="nil"/>
              <w:right w:val="single" w:sz="6" w:space="0" w:color="auto"/>
            </w:tcBorders>
          </w:tcPr>
          <w:p w14:paraId="4105E49D" w14:textId="77777777" w:rsidR="007F6DA0" w:rsidRPr="005E16C7" w:rsidRDefault="007F6DA0" w:rsidP="00EB459E">
            <w:pPr>
              <w:pStyle w:val="TAC"/>
            </w:pPr>
          </w:p>
        </w:tc>
      </w:tr>
      <w:tr w:rsidR="007F6DA0" w:rsidRPr="005E16C7" w14:paraId="08DB7B63" w14:textId="77777777" w:rsidTr="00EB459E">
        <w:trPr>
          <w:jc w:val="center"/>
        </w:trPr>
        <w:tc>
          <w:tcPr>
            <w:tcW w:w="151" w:type="dxa"/>
            <w:tcBorders>
              <w:top w:val="nil"/>
              <w:left w:val="single" w:sz="6" w:space="0" w:color="auto"/>
              <w:bottom w:val="nil"/>
              <w:right w:val="nil"/>
            </w:tcBorders>
          </w:tcPr>
          <w:p w14:paraId="5EEFDA2F" w14:textId="77777777" w:rsidR="007F6DA0" w:rsidRPr="005E16C7" w:rsidRDefault="007F6DA0" w:rsidP="00EB459E">
            <w:pPr>
              <w:pStyle w:val="TAC"/>
            </w:pPr>
          </w:p>
        </w:tc>
        <w:tc>
          <w:tcPr>
            <w:tcW w:w="1104" w:type="dxa"/>
            <w:tcBorders>
              <w:top w:val="nil"/>
              <w:left w:val="nil"/>
              <w:bottom w:val="nil"/>
              <w:right w:val="nil"/>
            </w:tcBorders>
            <w:hideMark/>
          </w:tcPr>
          <w:p w14:paraId="329238EF" w14:textId="77777777" w:rsidR="007F6DA0" w:rsidRPr="005E16C7" w:rsidRDefault="007F6DA0" w:rsidP="00EB459E">
            <w:pPr>
              <w:pStyle w:val="TAH"/>
            </w:pPr>
            <w:r w:rsidRPr="005E16C7">
              <w:t>Octets</w:t>
            </w:r>
          </w:p>
        </w:tc>
        <w:tc>
          <w:tcPr>
            <w:tcW w:w="588" w:type="dxa"/>
            <w:tcBorders>
              <w:top w:val="nil"/>
              <w:left w:val="nil"/>
              <w:bottom w:val="single" w:sz="4" w:space="0" w:color="auto"/>
              <w:right w:val="nil"/>
            </w:tcBorders>
            <w:hideMark/>
          </w:tcPr>
          <w:p w14:paraId="2E9EE5F8" w14:textId="77777777" w:rsidR="007F6DA0" w:rsidRPr="005E16C7" w:rsidRDefault="007F6DA0" w:rsidP="00EB459E">
            <w:pPr>
              <w:pStyle w:val="TAH"/>
            </w:pPr>
            <w:r w:rsidRPr="005E16C7">
              <w:t>8</w:t>
            </w:r>
          </w:p>
        </w:tc>
        <w:tc>
          <w:tcPr>
            <w:tcW w:w="589" w:type="dxa"/>
            <w:tcBorders>
              <w:top w:val="nil"/>
              <w:left w:val="nil"/>
              <w:bottom w:val="single" w:sz="4" w:space="0" w:color="auto"/>
              <w:right w:val="nil"/>
            </w:tcBorders>
            <w:hideMark/>
          </w:tcPr>
          <w:p w14:paraId="20E916F7" w14:textId="77777777" w:rsidR="007F6DA0" w:rsidRPr="005E16C7" w:rsidRDefault="007F6DA0" w:rsidP="00EB459E">
            <w:pPr>
              <w:pStyle w:val="TAH"/>
            </w:pPr>
            <w:r w:rsidRPr="005E16C7">
              <w:t>7</w:t>
            </w:r>
          </w:p>
        </w:tc>
        <w:tc>
          <w:tcPr>
            <w:tcW w:w="589" w:type="dxa"/>
            <w:tcBorders>
              <w:top w:val="nil"/>
              <w:left w:val="nil"/>
              <w:bottom w:val="single" w:sz="4" w:space="0" w:color="auto"/>
              <w:right w:val="nil"/>
            </w:tcBorders>
            <w:hideMark/>
          </w:tcPr>
          <w:p w14:paraId="2922BA3A" w14:textId="77777777" w:rsidR="007F6DA0" w:rsidRPr="005E16C7" w:rsidRDefault="007F6DA0" w:rsidP="00EB459E">
            <w:pPr>
              <w:pStyle w:val="TAH"/>
            </w:pPr>
            <w:r w:rsidRPr="005E16C7">
              <w:t>6</w:t>
            </w:r>
          </w:p>
        </w:tc>
        <w:tc>
          <w:tcPr>
            <w:tcW w:w="589" w:type="dxa"/>
            <w:tcBorders>
              <w:top w:val="nil"/>
              <w:left w:val="nil"/>
              <w:bottom w:val="single" w:sz="4" w:space="0" w:color="auto"/>
              <w:right w:val="nil"/>
            </w:tcBorders>
            <w:hideMark/>
          </w:tcPr>
          <w:p w14:paraId="344F1B43" w14:textId="77777777" w:rsidR="007F6DA0" w:rsidRPr="005E16C7" w:rsidRDefault="007F6DA0" w:rsidP="00EB459E">
            <w:pPr>
              <w:pStyle w:val="TAH"/>
            </w:pPr>
            <w:r w:rsidRPr="005E16C7">
              <w:t>5</w:t>
            </w:r>
          </w:p>
        </w:tc>
        <w:tc>
          <w:tcPr>
            <w:tcW w:w="589" w:type="dxa"/>
            <w:tcBorders>
              <w:top w:val="nil"/>
              <w:left w:val="nil"/>
              <w:bottom w:val="single" w:sz="4" w:space="0" w:color="auto"/>
              <w:right w:val="nil"/>
            </w:tcBorders>
            <w:hideMark/>
          </w:tcPr>
          <w:p w14:paraId="59D5AB29" w14:textId="77777777" w:rsidR="007F6DA0" w:rsidRPr="005E16C7" w:rsidRDefault="007F6DA0" w:rsidP="00EB459E">
            <w:pPr>
              <w:pStyle w:val="TAH"/>
            </w:pPr>
            <w:r w:rsidRPr="005E16C7">
              <w:t>4</w:t>
            </w:r>
          </w:p>
        </w:tc>
        <w:tc>
          <w:tcPr>
            <w:tcW w:w="589" w:type="dxa"/>
            <w:tcBorders>
              <w:top w:val="nil"/>
              <w:left w:val="nil"/>
              <w:bottom w:val="single" w:sz="4" w:space="0" w:color="auto"/>
              <w:right w:val="nil"/>
            </w:tcBorders>
            <w:hideMark/>
          </w:tcPr>
          <w:p w14:paraId="75142B38" w14:textId="77777777" w:rsidR="007F6DA0" w:rsidRPr="005E16C7" w:rsidRDefault="007F6DA0" w:rsidP="00EB459E">
            <w:pPr>
              <w:pStyle w:val="TAH"/>
            </w:pPr>
            <w:r w:rsidRPr="005E16C7">
              <w:t>3</w:t>
            </w:r>
          </w:p>
        </w:tc>
        <w:tc>
          <w:tcPr>
            <w:tcW w:w="588" w:type="dxa"/>
            <w:tcBorders>
              <w:top w:val="nil"/>
              <w:left w:val="nil"/>
              <w:bottom w:val="single" w:sz="4" w:space="0" w:color="auto"/>
              <w:right w:val="nil"/>
            </w:tcBorders>
            <w:hideMark/>
          </w:tcPr>
          <w:p w14:paraId="21CAEFB1" w14:textId="77777777" w:rsidR="007F6DA0" w:rsidRPr="005E16C7" w:rsidRDefault="007F6DA0" w:rsidP="00EB459E">
            <w:pPr>
              <w:pStyle w:val="TAH"/>
            </w:pPr>
            <w:r w:rsidRPr="005E16C7">
              <w:t>2</w:t>
            </w:r>
          </w:p>
        </w:tc>
        <w:tc>
          <w:tcPr>
            <w:tcW w:w="589" w:type="dxa"/>
            <w:tcBorders>
              <w:top w:val="nil"/>
              <w:left w:val="nil"/>
              <w:bottom w:val="single" w:sz="4" w:space="0" w:color="auto"/>
              <w:right w:val="nil"/>
            </w:tcBorders>
            <w:hideMark/>
          </w:tcPr>
          <w:p w14:paraId="015A25F5" w14:textId="77777777" w:rsidR="007F6DA0" w:rsidRPr="005E16C7" w:rsidRDefault="007F6DA0" w:rsidP="00EB459E">
            <w:pPr>
              <w:pStyle w:val="TAH"/>
            </w:pPr>
            <w:r w:rsidRPr="005E16C7">
              <w:t>1</w:t>
            </w:r>
          </w:p>
        </w:tc>
        <w:tc>
          <w:tcPr>
            <w:tcW w:w="588" w:type="dxa"/>
            <w:tcBorders>
              <w:top w:val="nil"/>
              <w:left w:val="nil"/>
              <w:bottom w:val="nil"/>
              <w:right w:val="single" w:sz="6" w:space="0" w:color="auto"/>
            </w:tcBorders>
          </w:tcPr>
          <w:p w14:paraId="7A6ED482" w14:textId="77777777" w:rsidR="007F6DA0" w:rsidRPr="005E16C7" w:rsidRDefault="007F6DA0" w:rsidP="00EB459E">
            <w:pPr>
              <w:pStyle w:val="TAC"/>
            </w:pPr>
          </w:p>
        </w:tc>
      </w:tr>
      <w:tr w:rsidR="007F6DA0" w:rsidRPr="005E16C7" w14:paraId="0AB9FF17" w14:textId="77777777" w:rsidTr="00EB459E">
        <w:trPr>
          <w:jc w:val="center"/>
        </w:trPr>
        <w:tc>
          <w:tcPr>
            <w:tcW w:w="151" w:type="dxa"/>
            <w:tcBorders>
              <w:top w:val="nil"/>
              <w:left w:val="single" w:sz="6" w:space="0" w:color="auto"/>
              <w:bottom w:val="nil"/>
              <w:right w:val="nil"/>
            </w:tcBorders>
          </w:tcPr>
          <w:p w14:paraId="6719433A" w14:textId="77777777" w:rsidR="007F6DA0" w:rsidRPr="005E16C7" w:rsidRDefault="007F6DA0" w:rsidP="00EB459E">
            <w:pPr>
              <w:pStyle w:val="TAC"/>
            </w:pPr>
          </w:p>
        </w:tc>
        <w:tc>
          <w:tcPr>
            <w:tcW w:w="1104" w:type="dxa"/>
            <w:tcBorders>
              <w:top w:val="nil"/>
              <w:left w:val="nil"/>
              <w:bottom w:val="nil"/>
              <w:right w:val="single" w:sz="4" w:space="0" w:color="auto"/>
            </w:tcBorders>
            <w:hideMark/>
          </w:tcPr>
          <w:p w14:paraId="4F350619" w14:textId="77777777" w:rsidR="007F6DA0" w:rsidRPr="005E16C7" w:rsidRDefault="007F6DA0" w:rsidP="00EB459E">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037DADA" w14:textId="77777777" w:rsidR="007F6DA0" w:rsidRPr="005E16C7" w:rsidRDefault="007F6DA0" w:rsidP="00EB459E">
            <w:pPr>
              <w:pStyle w:val="TAC"/>
            </w:pPr>
            <w:r w:rsidRPr="005E16C7">
              <w:t xml:space="preserve">Type = </w:t>
            </w:r>
            <w:r w:rsidRPr="005E16C7">
              <w:rPr>
                <w:lang w:val="sv-SE"/>
              </w:rPr>
              <w:t>37</w:t>
            </w:r>
            <w:r w:rsidRPr="005E16C7">
              <w:t xml:space="preserve"> (decimal)</w:t>
            </w:r>
          </w:p>
        </w:tc>
        <w:tc>
          <w:tcPr>
            <w:tcW w:w="588" w:type="dxa"/>
            <w:tcBorders>
              <w:top w:val="nil"/>
              <w:left w:val="single" w:sz="4" w:space="0" w:color="auto"/>
              <w:bottom w:val="nil"/>
              <w:right w:val="single" w:sz="6" w:space="0" w:color="auto"/>
            </w:tcBorders>
          </w:tcPr>
          <w:p w14:paraId="39D3BB02" w14:textId="77777777" w:rsidR="007F6DA0" w:rsidRPr="005E16C7" w:rsidRDefault="007F6DA0" w:rsidP="00EB459E">
            <w:pPr>
              <w:pStyle w:val="TAC"/>
            </w:pPr>
          </w:p>
        </w:tc>
      </w:tr>
      <w:tr w:rsidR="007F6DA0" w:rsidRPr="005E16C7" w14:paraId="15300050" w14:textId="77777777" w:rsidTr="00EB459E">
        <w:trPr>
          <w:jc w:val="center"/>
        </w:trPr>
        <w:tc>
          <w:tcPr>
            <w:tcW w:w="151" w:type="dxa"/>
            <w:tcBorders>
              <w:top w:val="nil"/>
              <w:left w:val="single" w:sz="6" w:space="0" w:color="auto"/>
              <w:bottom w:val="nil"/>
              <w:right w:val="nil"/>
            </w:tcBorders>
          </w:tcPr>
          <w:p w14:paraId="1C7BD426" w14:textId="77777777" w:rsidR="007F6DA0" w:rsidRPr="005E16C7" w:rsidRDefault="007F6DA0" w:rsidP="00EB459E">
            <w:pPr>
              <w:pStyle w:val="TAC"/>
            </w:pPr>
          </w:p>
        </w:tc>
        <w:tc>
          <w:tcPr>
            <w:tcW w:w="1104" w:type="dxa"/>
            <w:tcBorders>
              <w:top w:val="nil"/>
              <w:left w:val="nil"/>
              <w:bottom w:val="nil"/>
              <w:right w:val="single" w:sz="4" w:space="0" w:color="auto"/>
            </w:tcBorders>
            <w:hideMark/>
          </w:tcPr>
          <w:p w14:paraId="55867186" w14:textId="77777777" w:rsidR="007F6DA0" w:rsidRPr="005E16C7" w:rsidRDefault="007F6DA0" w:rsidP="00EB459E">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1BDF29B" w14:textId="77777777" w:rsidR="007F6DA0" w:rsidRPr="005E16C7" w:rsidRDefault="007F6DA0" w:rsidP="00EB459E">
            <w:pPr>
              <w:pStyle w:val="TAC"/>
              <w:rPr>
                <w:lang w:eastAsia="zh-CN"/>
              </w:rPr>
            </w:pPr>
            <w:r w:rsidRPr="005E16C7">
              <w:t>Length = n</w:t>
            </w:r>
          </w:p>
        </w:tc>
        <w:tc>
          <w:tcPr>
            <w:tcW w:w="588" w:type="dxa"/>
            <w:tcBorders>
              <w:top w:val="nil"/>
              <w:left w:val="single" w:sz="4" w:space="0" w:color="auto"/>
              <w:bottom w:val="nil"/>
              <w:right w:val="single" w:sz="6" w:space="0" w:color="auto"/>
            </w:tcBorders>
          </w:tcPr>
          <w:p w14:paraId="0F10DE62" w14:textId="77777777" w:rsidR="007F6DA0" w:rsidRPr="005E16C7" w:rsidRDefault="007F6DA0" w:rsidP="00EB459E">
            <w:pPr>
              <w:pStyle w:val="TAC"/>
            </w:pPr>
          </w:p>
        </w:tc>
      </w:tr>
      <w:tr w:rsidR="007F6DA0" w:rsidRPr="005E16C7" w14:paraId="0F677E4E" w14:textId="77777777" w:rsidTr="00EB459E">
        <w:trPr>
          <w:jc w:val="center"/>
        </w:trPr>
        <w:tc>
          <w:tcPr>
            <w:tcW w:w="151" w:type="dxa"/>
            <w:tcBorders>
              <w:top w:val="nil"/>
              <w:left w:val="single" w:sz="6" w:space="0" w:color="auto"/>
              <w:bottom w:val="nil"/>
              <w:right w:val="nil"/>
            </w:tcBorders>
          </w:tcPr>
          <w:p w14:paraId="6D88C511" w14:textId="77777777" w:rsidR="007F6DA0" w:rsidRPr="005E16C7" w:rsidRDefault="007F6DA0" w:rsidP="00EB459E">
            <w:pPr>
              <w:pStyle w:val="TAC"/>
            </w:pPr>
          </w:p>
        </w:tc>
        <w:tc>
          <w:tcPr>
            <w:tcW w:w="1104" w:type="dxa"/>
            <w:tcBorders>
              <w:top w:val="nil"/>
              <w:left w:val="nil"/>
              <w:bottom w:val="nil"/>
              <w:right w:val="single" w:sz="4" w:space="0" w:color="auto"/>
            </w:tcBorders>
            <w:hideMark/>
          </w:tcPr>
          <w:p w14:paraId="32FD0C5F" w14:textId="77777777" w:rsidR="007F6DA0" w:rsidRPr="005E16C7" w:rsidRDefault="007F6DA0" w:rsidP="00EB459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14:paraId="30D06145" w14:textId="77777777" w:rsidR="007F6DA0" w:rsidRPr="005E16C7" w:rsidRDefault="007F6DA0" w:rsidP="00EB459E">
            <w:pPr>
              <w:pStyle w:val="TAC"/>
              <w:rPr>
                <w:lang w:eastAsia="zh-CN"/>
              </w:rPr>
            </w:pPr>
            <w:r w:rsidRPr="005E16C7">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453055DA" w14:textId="77777777" w:rsidR="007F6DA0" w:rsidRPr="005E16C7" w:rsidRDefault="007F6DA0" w:rsidP="00EB459E">
            <w:pPr>
              <w:pStyle w:val="TAC"/>
              <w:rPr>
                <w:lang w:eastAsia="zh-CN"/>
              </w:rPr>
            </w:pPr>
            <w:r w:rsidRPr="005E16C7">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6A5A7877" w14:textId="77777777" w:rsidR="007F6DA0" w:rsidRPr="005E16C7" w:rsidRDefault="007F6DA0" w:rsidP="00EB459E">
            <w:pPr>
              <w:pStyle w:val="TAC"/>
              <w:rPr>
                <w:lang w:eastAsia="zh-CN"/>
              </w:rPr>
            </w:pPr>
            <w:r w:rsidRPr="005E16C7">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2BCC5921" w14:textId="77777777" w:rsidR="007F6DA0" w:rsidRPr="005E16C7" w:rsidRDefault="007F6DA0" w:rsidP="00EB459E">
            <w:pPr>
              <w:pStyle w:val="TAC"/>
              <w:rPr>
                <w:lang w:eastAsia="zh-CN"/>
              </w:rPr>
            </w:pPr>
            <w:r w:rsidRPr="005E16C7">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5984100B" w14:textId="77777777" w:rsidR="007F6DA0" w:rsidRPr="005E16C7" w:rsidRDefault="007F6DA0" w:rsidP="00EB459E">
            <w:pPr>
              <w:pStyle w:val="TAC"/>
              <w:rPr>
                <w:lang w:val="sv-SE" w:eastAsia="zh-CN"/>
              </w:rPr>
            </w:pPr>
            <w:r w:rsidRPr="005E16C7">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3A6853A8" w14:textId="77777777" w:rsidR="007F6DA0" w:rsidRPr="005E16C7" w:rsidRDefault="007F6DA0" w:rsidP="00EB459E">
            <w:pPr>
              <w:pStyle w:val="TAC"/>
              <w:rPr>
                <w:lang w:eastAsia="zh-CN"/>
              </w:rPr>
            </w:pPr>
            <w:r w:rsidRPr="005E16C7">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14:paraId="4F5E2FD1" w14:textId="77777777" w:rsidR="007F6DA0" w:rsidRPr="005E16C7" w:rsidRDefault="007F6DA0" w:rsidP="00EB459E">
            <w:pPr>
              <w:pStyle w:val="TAC"/>
              <w:rPr>
                <w:lang w:eastAsia="zh-CN"/>
              </w:rPr>
            </w:pPr>
            <w:r w:rsidRPr="005E16C7">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6B5D5252" w14:textId="77777777" w:rsidR="007F6DA0" w:rsidRPr="005E16C7" w:rsidRDefault="007F6DA0" w:rsidP="00EB459E">
            <w:pPr>
              <w:pStyle w:val="TAC"/>
              <w:rPr>
                <w:lang w:eastAsia="zh-CN"/>
              </w:rPr>
            </w:pPr>
            <w:r w:rsidRPr="005E16C7">
              <w:rPr>
                <w:lang w:eastAsia="zh-CN"/>
              </w:rPr>
              <w:t>PERIO</w:t>
            </w:r>
          </w:p>
        </w:tc>
        <w:tc>
          <w:tcPr>
            <w:tcW w:w="588" w:type="dxa"/>
            <w:tcBorders>
              <w:top w:val="nil"/>
              <w:left w:val="single" w:sz="4" w:space="0" w:color="auto"/>
              <w:bottom w:val="nil"/>
              <w:right w:val="single" w:sz="6" w:space="0" w:color="auto"/>
            </w:tcBorders>
          </w:tcPr>
          <w:p w14:paraId="762BF51E" w14:textId="77777777" w:rsidR="007F6DA0" w:rsidRPr="005E16C7" w:rsidRDefault="007F6DA0" w:rsidP="00EB459E">
            <w:pPr>
              <w:pStyle w:val="TAC"/>
            </w:pPr>
          </w:p>
        </w:tc>
      </w:tr>
      <w:tr w:rsidR="007F6DA0" w:rsidRPr="005E16C7" w14:paraId="4EA03036" w14:textId="77777777" w:rsidTr="00EB459E">
        <w:trPr>
          <w:jc w:val="center"/>
        </w:trPr>
        <w:tc>
          <w:tcPr>
            <w:tcW w:w="151" w:type="dxa"/>
            <w:tcBorders>
              <w:top w:val="nil"/>
              <w:left w:val="single" w:sz="6" w:space="0" w:color="auto"/>
              <w:bottom w:val="nil"/>
              <w:right w:val="nil"/>
            </w:tcBorders>
          </w:tcPr>
          <w:p w14:paraId="10653A4D" w14:textId="77777777" w:rsidR="007F6DA0" w:rsidRPr="005E16C7" w:rsidRDefault="007F6DA0" w:rsidP="00EB459E">
            <w:pPr>
              <w:pStyle w:val="TAC"/>
            </w:pPr>
          </w:p>
        </w:tc>
        <w:tc>
          <w:tcPr>
            <w:tcW w:w="1104" w:type="dxa"/>
            <w:tcBorders>
              <w:top w:val="nil"/>
              <w:left w:val="nil"/>
              <w:bottom w:val="nil"/>
              <w:right w:val="single" w:sz="4" w:space="0" w:color="auto"/>
            </w:tcBorders>
            <w:hideMark/>
          </w:tcPr>
          <w:p w14:paraId="167A45C9" w14:textId="77777777" w:rsidR="007F6DA0" w:rsidRPr="005E16C7" w:rsidRDefault="007F6DA0" w:rsidP="00EB459E">
            <w:pPr>
              <w:pStyle w:val="NO"/>
              <w:keepNext/>
              <w:spacing w:after="0"/>
              <w:ind w:left="0" w:firstLine="0"/>
              <w:jc w:val="center"/>
              <w:rPr>
                <w:rFonts w:ascii="Arial" w:hAnsi="Arial" w:cs="Arial"/>
                <w:sz w:val="18"/>
                <w:szCs w:val="18"/>
                <w:lang w:val="sv-SE"/>
              </w:rPr>
            </w:pPr>
            <w:r w:rsidRPr="005E16C7">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14:paraId="6BD3F121" w14:textId="77777777" w:rsidR="007F6DA0" w:rsidRPr="005E16C7" w:rsidRDefault="007F6DA0" w:rsidP="00EB459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CD67946" w14:textId="77777777" w:rsidR="007F6DA0" w:rsidRPr="005E16C7" w:rsidRDefault="007F6DA0" w:rsidP="00EB459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AF736B1" w14:textId="77777777" w:rsidR="007F6DA0" w:rsidRPr="005E16C7" w:rsidRDefault="007F6DA0" w:rsidP="00EB459E">
            <w:pPr>
              <w:pStyle w:val="TAC"/>
              <w:rPr>
                <w:lang w:eastAsia="zh-CN"/>
              </w:rPr>
            </w:pPr>
            <w:r>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14:paraId="48F9E9FC" w14:textId="77777777" w:rsidR="007F6DA0" w:rsidRPr="005E16C7" w:rsidRDefault="007F6DA0" w:rsidP="00EB459E">
            <w:pPr>
              <w:pStyle w:val="TAC"/>
              <w:rPr>
                <w:lang w:eastAsia="zh-CN"/>
              </w:rPr>
            </w:pPr>
            <w:r w:rsidRPr="005E16C7">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14:paraId="36923F8A" w14:textId="77777777" w:rsidR="007F6DA0" w:rsidRPr="005E16C7" w:rsidRDefault="007F6DA0" w:rsidP="00EB459E">
            <w:pPr>
              <w:pStyle w:val="TAC"/>
              <w:rPr>
                <w:lang w:eastAsia="zh-CN"/>
              </w:rPr>
            </w:pPr>
            <w:r w:rsidRPr="005E16C7">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239C668E" w14:textId="77777777" w:rsidR="007F6DA0" w:rsidRPr="005E16C7" w:rsidRDefault="007F6DA0" w:rsidP="00EB459E">
            <w:pPr>
              <w:pStyle w:val="TAC"/>
              <w:rPr>
                <w:lang w:eastAsia="zh-CN"/>
              </w:rPr>
            </w:pPr>
            <w:r w:rsidRPr="005E16C7">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14:paraId="42170BC2" w14:textId="77777777" w:rsidR="007F6DA0" w:rsidRPr="005E16C7" w:rsidRDefault="007F6DA0" w:rsidP="00EB459E">
            <w:pPr>
              <w:pStyle w:val="TAC"/>
              <w:rPr>
                <w:lang w:eastAsia="zh-CN"/>
              </w:rPr>
            </w:pPr>
            <w:r w:rsidRPr="005E16C7">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092AF7D5" w14:textId="77777777" w:rsidR="007F6DA0" w:rsidRPr="005E16C7" w:rsidRDefault="007F6DA0" w:rsidP="00EB459E">
            <w:pPr>
              <w:pStyle w:val="TAC"/>
              <w:rPr>
                <w:lang w:eastAsia="zh-CN"/>
              </w:rPr>
            </w:pPr>
            <w:r w:rsidRPr="005E16C7">
              <w:rPr>
                <w:lang w:eastAsia="zh-CN"/>
              </w:rPr>
              <w:t>VOLQU</w:t>
            </w:r>
          </w:p>
        </w:tc>
        <w:tc>
          <w:tcPr>
            <w:tcW w:w="588" w:type="dxa"/>
            <w:tcBorders>
              <w:top w:val="nil"/>
              <w:left w:val="single" w:sz="4" w:space="0" w:color="auto"/>
              <w:bottom w:val="nil"/>
              <w:right w:val="single" w:sz="6" w:space="0" w:color="auto"/>
            </w:tcBorders>
          </w:tcPr>
          <w:p w14:paraId="50725E80" w14:textId="77777777" w:rsidR="007F6DA0" w:rsidRPr="005E16C7" w:rsidRDefault="007F6DA0" w:rsidP="00EB459E">
            <w:pPr>
              <w:pStyle w:val="TAC"/>
            </w:pPr>
          </w:p>
        </w:tc>
      </w:tr>
      <w:tr w:rsidR="007F6DA0" w:rsidRPr="005E16C7" w14:paraId="4E5A1BFD" w14:textId="77777777" w:rsidTr="00EB459E">
        <w:trPr>
          <w:jc w:val="center"/>
        </w:trPr>
        <w:tc>
          <w:tcPr>
            <w:tcW w:w="151" w:type="dxa"/>
            <w:tcBorders>
              <w:top w:val="nil"/>
              <w:left w:val="single" w:sz="6" w:space="0" w:color="auto"/>
              <w:bottom w:val="single" w:sz="4" w:space="0" w:color="auto"/>
              <w:right w:val="nil"/>
            </w:tcBorders>
          </w:tcPr>
          <w:p w14:paraId="72666E0B" w14:textId="77777777" w:rsidR="007F6DA0" w:rsidRPr="005E16C7" w:rsidRDefault="007F6DA0" w:rsidP="00EB459E">
            <w:pPr>
              <w:pStyle w:val="TAC"/>
            </w:pPr>
          </w:p>
        </w:tc>
        <w:tc>
          <w:tcPr>
            <w:tcW w:w="1104" w:type="dxa"/>
            <w:tcBorders>
              <w:top w:val="nil"/>
              <w:left w:val="nil"/>
              <w:bottom w:val="single" w:sz="4" w:space="0" w:color="auto"/>
              <w:right w:val="single" w:sz="4" w:space="0" w:color="auto"/>
            </w:tcBorders>
            <w:hideMark/>
          </w:tcPr>
          <w:p w14:paraId="5E988173" w14:textId="77777777" w:rsidR="007F6DA0" w:rsidRPr="005E16C7" w:rsidRDefault="007F6DA0" w:rsidP="00EB459E">
            <w:pPr>
              <w:pStyle w:val="TAC"/>
            </w:pPr>
            <w:r w:rsidRPr="005E16C7">
              <w:rPr>
                <w:lang w:val="sv-SE" w:eastAsia="zh-CN"/>
              </w:rPr>
              <w:t>7</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BAAF085" w14:textId="77777777" w:rsidR="007F6DA0" w:rsidRPr="005E16C7" w:rsidRDefault="007F6DA0" w:rsidP="00EB459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7D9ECB2" w14:textId="77777777" w:rsidR="007F6DA0" w:rsidRPr="005E16C7" w:rsidRDefault="007F6DA0" w:rsidP="00EB459E">
            <w:pPr>
              <w:pStyle w:val="TAC"/>
            </w:pPr>
          </w:p>
        </w:tc>
      </w:tr>
    </w:tbl>
    <w:p w14:paraId="71F0A302" w14:textId="77777777" w:rsidR="007F6DA0" w:rsidRPr="005E16C7" w:rsidRDefault="007F6DA0" w:rsidP="007F6DA0">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19</w:t>
      </w:r>
      <w:r w:rsidRPr="005E16C7">
        <w:rPr>
          <w:lang w:eastAsia="zh-CN"/>
        </w:rPr>
        <w:t>-</w:t>
      </w:r>
      <w:r w:rsidRPr="005E16C7">
        <w:rPr>
          <w:lang w:eastAsia="ja-JP"/>
        </w:rPr>
        <w:t>1</w:t>
      </w:r>
      <w:r w:rsidRPr="005E16C7">
        <w:t xml:space="preserve">: </w:t>
      </w:r>
      <w:r w:rsidRPr="005E16C7">
        <w:rPr>
          <w:lang w:eastAsia="ja-JP"/>
        </w:rPr>
        <w:t>Reporting Triggers</w:t>
      </w:r>
    </w:p>
    <w:p w14:paraId="37AA655C" w14:textId="77777777" w:rsidR="007F6DA0" w:rsidRPr="005E16C7" w:rsidRDefault="007F6DA0" w:rsidP="007F6DA0">
      <w:pPr>
        <w:rPr>
          <w:noProof/>
        </w:rPr>
      </w:pPr>
      <w:r w:rsidRPr="005E16C7">
        <w:rPr>
          <w:noProof/>
        </w:rPr>
        <w:t>Octet 5 shall be encoded as follows:</w:t>
      </w:r>
    </w:p>
    <w:p w14:paraId="1EFF47FA" w14:textId="77777777" w:rsidR="007F6DA0" w:rsidRPr="005E16C7" w:rsidRDefault="007F6DA0" w:rsidP="007F6DA0">
      <w:pPr>
        <w:pStyle w:val="B1"/>
        <w:rPr>
          <w:noProof/>
        </w:rPr>
      </w:pPr>
      <w:r w:rsidRPr="005E16C7">
        <w:rPr>
          <w:noProof/>
        </w:rPr>
        <w:t>-</w:t>
      </w:r>
      <w:r w:rsidRPr="005E16C7">
        <w:rPr>
          <w:noProof/>
        </w:rPr>
        <w:tab/>
        <w:t>Bit 1 – PERIO (</w:t>
      </w:r>
      <w:r w:rsidRPr="005E16C7">
        <w:rPr>
          <w:lang w:eastAsia="zh-CN"/>
        </w:rPr>
        <w:t>Periodic Reporting)</w:t>
      </w:r>
      <w:r w:rsidRPr="005E16C7">
        <w:rPr>
          <w:noProof/>
        </w:rPr>
        <w:t>: when set to 1, this indicates a request for periodic reporting.</w:t>
      </w:r>
    </w:p>
    <w:p w14:paraId="4278F539" w14:textId="77777777" w:rsidR="007F6DA0" w:rsidRPr="005E16C7" w:rsidRDefault="007F6DA0" w:rsidP="007F6DA0">
      <w:pPr>
        <w:pStyle w:val="B1"/>
        <w:rPr>
          <w:noProof/>
        </w:rPr>
      </w:pPr>
      <w:r w:rsidRPr="005E16C7">
        <w:rPr>
          <w:noProof/>
        </w:rPr>
        <w:t>-</w:t>
      </w:r>
      <w:r w:rsidRPr="005E16C7">
        <w:rPr>
          <w:noProof/>
        </w:rPr>
        <w:tab/>
        <w:t>Bit 2 – VOLTH (</w:t>
      </w:r>
      <w:r w:rsidRPr="005E16C7">
        <w:rPr>
          <w:lang w:eastAsia="zh-CN"/>
        </w:rPr>
        <w:t>Volume Threshold)</w:t>
      </w:r>
      <w:r w:rsidRPr="005E16C7">
        <w:rPr>
          <w:noProof/>
        </w:rPr>
        <w:t>: when set to 1, this indicates a request for reporting when the data volume usage reaches a volume threshold</w:t>
      </w:r>
    </w:p>
    <w:p w14:paraId="35645669" w14:textId="77777777" w:rsidR="007F6DA0" w:rsidRPr="005E16C7" w:rsidRDefault="007F6DA0" w:rsidP="007F6DA0">
      <w:pPr>
        <w:pStyle w:val="B1"/>
        <w:rPr>
          <w:noProof/>
        </w:rPr>
      </w:pPr>
      <w:r w:rsidRPr="005E16C7">
        <w:rPr>
          <w:noProof/>
        </w:rPr>
        <w:t>-</w:t>
      </w:r>
      <w:r w:rsidRPr="005E16C7">
        <w:rPr>
          <w:noProof/>
        </w:rPr>
        <w:tab/>
        <w:t>Bit 3 – TIMTH (</w:t>
      </w:r>
      <w:r w:rsidRPr="005E16C7">
        <w:rPr>
          <w:lang w:eastAsia="zh-CN"/>
        </w:rPr>
        <w:t>Time Threshold)</w:t>
      </w:r>
      <w:r w:rsidRPr="005E16C7">
        <w:rPr>
          <w:noProof/>
        </w:rPr>
        <w:t>: when set to 1, this indicates a request for reporting when the time usage reaches a time threshold.</w:t>
      </w:r>
    </w:p>
    <w:p w14:paraId="6553D7A7" w14:textId="77777777" w:rsidR="007F6DA0" w:rsidRPr="005E16C7" w:rsidRDefault="007F6DA0" w:rsidP="007F6DA0">
      <w:pPr>
        <w:pStyle w:val="B1"/>
        <w:rPr>
          <w:noProof/>
        </w:rPr>
      </w:pPr>
      <w:r w:rsidRPr="005E16C7">
        <w:rPr>
          <w:noProof/>
        </w:rPr>
        <w:t>-</w:t>
      </w:r>
      <w:r w:rsidRPr="005E16C7">
        <w:rPr>
          <w:noProof/>
        </w:rPr>
        <w:tab/>
        <w:t>Bit 4 – QUHTI (</w:t>
      </w:r>
      <w:r w:rsidRPr="005E16C7">
        <w:rPr>
          <w:lang w:eastAsia="zh-CN"/>
        </w:rPr>
        <w:t>Quota Holding Time)</w:t>
      </w:r>
      <w:r w:rsidRPr="005E16C7">
        <w:rPr>
          <w:noProof/>
        </w:rPr>
        <w:t>: when set to 1, this indicates a request for reporting when no packets have been received for a period exceeding the Quota Holding Time.</w:t>
      </w:r>
    </w:p>
    <w:p w14:paraId="5C8515E1" w14:textId="77777777" w:rsidR="007F6DA0" w:rsidRPr="005E16C7" w:rsidRDefault="007F6DA0" w:rsidP="007F6DA0">
      <w:pPr>
        <w:pStyle w:val="B1"/>
        <w:rPr>
          <w:noProof/>
        </w:rPr>
      </w:pPr>
      <w:r w:rsidRPr="005E16C7">
        <w:rPr>
          <w:noProof/>
        </w:rPr>
        <w:t>-</w:t>
      </w:r>
      <w:r w:rsidRPr="005E16C7">
        <w:rPr>
          <w:noProof/>
        </w:rPr>
        <w:tab/>
        <w:t>Bit 5 – START (</w:t>
      </w:r>
      <w:r w:rsidRPr="005E16C7">
        <w:rPr>
          <w:lang w:eastAsia="zh-CN"/>
        </w:rPr>
        <w:t>Start of Traffic)</w:t>
      </w:r>
      <w:r w:rsidRPr="005E16C7">
        <w:rPr>
          <w:noProof/>
        </w:rPr>
        <w:t>: when set to 1, this indicates a request for reporting when detecting the start of an SDF or Application traffic.</w:t>
      </w:r>
    </w:p>
    <w:p w14:paraId="78A54E5F" w14:textId="77777777" w:rsidR="007F6DA0" w:rsidRPr="005E16C7" w:rsidRDefault="007F6DA0" w:rsidP="007F6DA0">
      <w:pPr>
        <w:pStyle w:val="B1"/>
        <w:rPr>
          <w:noProof/>
        </w:rPr>
      </w:pPr>
      <w:r w:rsidRPr="005E16C7">
        <w:rPr>
          <w:noProof/>
        </w:rPr>
        <w:t>-</w:t>
      </w:r>
      <w:r w:rsidRPr="005E16C7">
        <w:rPr>
          <w:noProof/>
        </w:rPr>
        <w:tab/>
        <w:t>Bit 6 – STOPT (</w:t>
      </w:r>
      <w:r w:rsidRPr="005E16C7">
        <w:rPr>
          <w:lang w:eastAsia="zh-CN"/>
        </w:rPr>
        <w:t>Stop of Traffic)</w:t>
      </w:r>
      <w:r w:rsidRPr="005E16C7">
        <w:rPr>
          <w:noProof/>
        </w:rPr>
        <w:t>: when set to 1, this indicates a request for reporting when detecting the stop of an SDF or Application Traffic.</w:t>
      </w:r>
    </w:p>
    <w:p w14:paraId="78BC9974" w14:textId="77777777" w:rsidR="007F6DA0" w:rsidRPr="005E16C7" w:rsidRDefault="007F6DA0" w:rsidP="007F6DA0">
      <w:pPr>
        <w:pStyle w:val="B1"/>
        <w:rPr>
          <w:noProof/>
        </w:rPr>
      </w:pPr>
      <w:r w:rsidRPr="005E16C7">
        <w:rPr>
          <w:noProof/>
        </w:rPr>
        <w:t>-</w:t>
      </w:r>
      <w:r w:rsidRPr="005E16C7">
        <w:rPr>
          <w:noProof/>
        </w:rPr>
        <w:tab/>
        <w:t>Bit 7 - DROTH (Dropped DL Traffic Threshold): when set to 1, this indicates a request for reporting when the DL traffic being dropped reaches a threshold.</w:t>
      </w:r>
    </w:p>
    <w:p w14:paraId="7657FC96" w14:textId="77777777" w:rsidR="007F6DA0" w:rsidRPr="005E16C7" w:rsidRDefault="007F6DA0" w:rsidP="007F6DA0">
      <w:pPr>
        <w:pStyle w:val="B1"/>
        <w:rPr>
          <w:noProof/>
        </w:rPr>
      </w:pPr>
      <w:r w:rsidRPr="005E16C7">
        <w:rPr>
          <w:noProof/>
        </w:rPr>
        <w:t>-</w:t>
      </w:r>
      <w:r w:rsidRPr="005E16C7">
        <w:rPr>
          <w:noProof/>
        </w:rPr>
        <w:tab/>
        <w:t>Bit 8: - LIUSA (Linked Usage Reporting): when set to 1, this indicates a request for linked usage reporting, i.e. a request for reporting a usage report for a URR when a usage report is reported for a linked URR (see subclause 5.2.2.4).</w:t>
      </w:r>
    </w:p>
    <w:p w14:paraId="2881F3AA" w14:textId="77777777" w:rsidR="007F6DA0" w:rsidRPr="005E16C7" w:rsidRDefault="007F6DA0" w:rsidP="007F6DA0">
      <w:pPr>
        <w:rPr>
          <w:noProof/>
        </w:rPr>
      </w:pPr>
      <w:r w:rsidRPr="005E16C7">
        <w:rPr>
          <w:noProof/>
        </w:rPr>
        <w:lastRenderedPageBreak/>
        <w:t>Octet 6 shall be encoded as follows:</w:t>
      </w:r>
    </w:p>
    <w:p w14:paraId="1C6D8D43" w14:textId="77777777" w:rsidR="007F6DA0" w:rsidRPr="005E16C7" w:rsidRDefault="007F6DA0" w:rsidP="007F6DA0">
      <w:pPr>
        <w:pStyle w:val="B1"/>
        <w:rPr>
          <w:noProof/>
        </w:rPr>
      </w:pPr>
      <w:r w:rsidRPr="005E16C7">
        <w:rPr>
          <w:noProof/>
        </w:rPr>
        <w:t>-</w:t>
      </w:r>
      <w:r w:rsidRPr="005E16C7">
        <w:rPr>
          <w:noProof/>
        </w:rPr>
        <w:tab/>
        <w:t>Bit 1 –VOLQU (</w:t>
      </w:r>
      <w:r w:rsidRPr="005E16C7">
        <w:rPr>
          <w:lang w:eastAsia="zh-CN"/>
        </w:rPr>
        <w:t>Volume Quota)</w:t>
      </w:r>
      <w:r w:rsidRPr="005E16C7">
        <w:rPr>
          <w:noProof/>
        </w:rPr>
        <w:t>: when set to 1, this indicates a request for reporting when a Volume Quota is exhausted.</w:t>
      </w:r>
    </w:p>
    <w:p w14:paraId="31D10846" w14:textId="77777777" w:rsidR="007F6DA0" w:rsidRPr="005E16C7" w:rsidRDefault="007F6DA0" w:rsidP="007F6DA0">
      <w:pPr>
        <w:pStyle w:val="B1"/>
        <w:rPr>
          <w:noProof/>
        </w:rPr>
      </w:pPr>
      <w:r w:rsidRPr="005E16C7">
        <w:rPr>
          <w:noProof/>
        </w:rPr>
        <w:t>-</w:t>
      </w:r>
      <w:r w:rsidRPr="005E16C7">
        <w:rPr>
          <w:noProof/>
        </w:rPr>
        <w:tab/>
        <w:t>Bit 2 – TIMQU (</w:t>
      </w:r>
      <w:r w:rsidRPr="005E16C7">
        <w:rPr>
          <w:lang w:eastAsia="zh-CN"/>
        </w:rPr>
        <w:t>Time Quota)</w:t>
      </w:r>
      <w:r w:rsidRPr="005E16C7">
        <w:rPr>
          <w:noProof/>
        </w:rPr>
        <w:t>: when set to 1, this indicates a request for reporting when a Time Quota is exhausted.</w:t>
      </w:r>
    </w:p>
    <w:p w14:paraId="3B374377" w14:textId="77777777" w:rsidR="007F6DA0" w:rsidRPr="005E16C7" w:rsidRDefault="007F6DA0" w:rsidP="007F6DA0">
      <w:pPr>
        <w:pStyle w:val="B1"/>
        <w:rPr>
          <w:noProof/>
        </w:rPr>
      </w:pPr>
      <w:r w:rsidRPr="005E16C7">
        <w:rPr>
          <w:noProof/>
        </w:rPr>
        <w:t>-</w:t>
      </w:r>
      <w:r w:rsidRPr="005E16C7">
        <w:rPr>
          <w:noProof/>
        </w:rPr>
        <w:tab/>
        <w:t>Bit 3 – ENVCL (Envelope Closure): when set to 1, this indicates a request for reporting when conditions for closure of envelope is met (see subclause 5.2.2.3).</w:t>
      </w:r>
    </w:p>
    <w:p w14:paraId="5224047F" w14:textId="77777777" w:rsidR="007F6DA0" w:rsidRPr="005E16C7" w:rsidRDefault="007F6DA0" w:rsidP="007F6DA0">
      <w:pPr>
        <w:pStyle w:val="B1"/>
        <w:rPr>
          <w:noProof/>
        </w:rPr>
      </w:pPr>
      <w:r w:rsidRPr="005E16C7">
        <w:rPr>
          <w:noProof/>
        </w:rPr>
        <w:t>-</w:t>
      </w:r>
      <w:r w:rsidRPr="005E16C7">
        <w:rPr>
          <w:noProof/>
        </w:rPr>
        <w:tab/>
        <w:t>Bit 4 – MACAR (MAC Addresses Reporting): when set to 1, this indicates a request for reporting the MAC (Ethernet) addresses used as source address of frames sent UL by the UE.</w:t>
      </w:r>
    </w:p>
    <w:p w14:paraId="4ACD54ED" w14:textId="77777777" w:rsidR="007F6DA0" w:rsidRDefault="007F6DA0" w:rsidP="007F6DA0">
      <w:pPr>
        <w:pStyle w:val="B1"/>
        <w:rPr>
          <w:noProof/>
        </w:rPr>
      </w:pPr>
      <w:r w:rsidRPr="005E16C7">
        <w:rPr>
          <w:noProof/>
        </w:rPr>
        <w:t>-</w:t>
      </w:r>
      <w:r w:rsidRPr="005E16C7">
        <w:rPr>
          <w:noProof/>
        </w:rPr>
        <w:tab/>
        <w:t>Bit 5 – EVETH (Event Threshold): when set to 1, this indicates a request for reporting when an event threshold is reached.</w:t>
      </w:r>
      <w:r w:rsidRPr="00663845">
        <w:rPr>
          <w:noProof/>
        </w:rPr>
        <w:t xml:space="preserve"> </w:t>
      </w:r>
      <w:r w:rsidRPr="005E16C7">
        <w:rPr>
          <w:noProof/>
        </w:rPr>
        <w:t>.</w:t>
      </w:r>
    </w:p>
    <w:p w14:paraId="423FEB4E" w14:textId="621C0B24" w:rsidR="007F6DA0" w:rsidRDefault="007F6DA0" w:rsidP="007F6DA0">
      <w:pPr>
        <w:pStyle w:val="B1"/>
        <w:rPr>
          <w:ins w:id="186" w:author="Frank Yong Yang 201904" w:date="2019-03-20T16:25:00Z"/>
          <w:noProof/>
        </w:rPr>
      </w:pPr>
      <w:r>
        <w:rPr>
          <w:noProof/>
        </w:rPr>
        <w:t>-</w:t>
      </w:r>
      <w:r>
        <w:rPr>
          <w:noProof/>
        </w:rPr>
        <w:tab/>
        <w:t xml:space="preserve">Bit 6 – EVEQU (Event Quota): when set to 1, </w:t>
      </w:r>
      <w:r w:rsidRPr="00EF3824">
        <w:rPr>
          <w:noProof/>
        </w:rPr>
        <w:t>this indicates a</w:t>
      </w:r>
      <w:r>
        <w:rPr>
          <w:noProof/>
        </w:rPr>
        <w:t xml:space="preserve"> request for reporting when an E</w:t>
      </w:r>
      <w:r w:rsidRPr="00EF3824">
        <w:rPr>
          <w:noProof/>
        </w:rPr>
        <w:t xml:space="preserve">vent </w:t>
      </w:r>
      <w:r>
        <w:rPr>
          <w:noProof/>
        </w:rPr>
        <w:t>Quota</w:t>
      </w:r>
      <w:r w:rsidRPr="00EF3824">
        <w:rPr>
          <w:noProof/>
        </w:rPr>
        <w:t xml:space="preserve"> is reached.</w:t>
      </w:r>
    </w:p>
    <w:p w14:paraId="68E44781" w14:textId="1D275B57" w:rsidR="000D43F3" w:rsidRPr="005E16C7" w:rsidRDefault="000D43F3" w:rsidP="007F6DA0">
      <w:pPr>
        <w:pStyle w:val="B1"/>
        <w:rPr>
          <w:noProof/>
        </w:rPr>
      </w:pPr>
      <w:ins w:id="187" w:author="Frank Yong Yang 201904" w:date="2019-03-20T16:25:00Z">
        <w:r>
          <w:rPr>
            <w:noProof/>
          </w:rPr>
          <w:t>-</w:t>
        </w:r>
        <w:r>
          <w:rPr>
            <w:noProof/>
          </w:rPr>
          <w:tab/>
          <w:t xml:space="preserve">Bit 7 </w:t>
        </w:r>
      </w:ins>
      <w:ins w:id="188" w:author="Frank Yong Yang 201904" w:date="2019-03-20T16:26:00Z">
        <w:r>
          <w:rPr>
            <w:noProof/>
          </w:rPr>
          <w:t>– UNPA</w:t>
        </w:r>
      </w:ins>
      <w:ins w:id="189" w:author="Frank Yong Yang 201904" w:date="2019-03-20T16:27:00Z">
        <w:r>
          <w:rPr>
            <w:noProof/>
          </w:rPr>
          <w:t>R</w:t>
        </w:r>
      </w:ins>
      <w:ins w:id="190" w:author="Frank Yong Yang 201904" w:date="2019-03-20T16:26:00Z">
        <w:r>
          <w:rPr>
            <w:noProof/>
          </w:rPr>
          <w:t xml:space="preserve"> (Unroutable Packets Reporting)</w:t>
        </w:r>
      </w:ins>
      <w:ins w:id="191" w:author="Frank Yong Yang 201904" w:date="2019-03-20T16:27:00Z">
        <w:r>
          <w:rPr>
            <w:noProof/>
          </w:rPr>
          <w:t xml:space="preserve">: when set to 1, </w:t>
        </w:r>
        <w:r w:rsidRPr="00EF3824">
          <w:rPr>
            <w:noProof/>
          </w:rPr>
          <w:t>this indicates a</w:t>
        </w:r>
        <w:r>
          <w:rPr>
            <w:noProof/>
          </w:rPr>
          <w:t xml:space="preserve"> request for reporting a unroutable packet.</w:t>
        </w:r>
      </w:ins>
    </w:p>
    <w:p w14:paraId="2932D5B2" w14:textId="78048A85" w:rsidR="007F6DA0" w:rsidRPr="005E16C7" w:rsidRDefault="007F6DA0" w:rsidP="007F6DA0">
      <w:pPr>
        <w:pStyle w:val="B1"/>
      </w:pPr>
      <w:r w:rsidRPr="005E16C7">
        <w:rPr>
          <w:noProof/>
        </w:rPr>
        <w:t>-</w:t>
      </w:r>
      <w:r w:rsidRPr="005E16C7">
        <w:rPr>
          <w:noProof/>
        </w:rPr>
        <w:tab/>
        <w:t xml:space="preserve">Bits </w:t>
      </w:r>
      <w:del w:id="192" w:author="Frank Yong Yang 201904" w:date="2019-03-20T16:27:00Z">
        <w:r w:rsidDel="000D43F3">
          <w:rPr>
            <w:noProof/>
          </w:rPr>
          <w:delText>7</w:delText>
        </w:r>
        <w:r w:rsidRPr="005E16C7" w:rsidDel="000D43F3">
          <w:rPr>
            <w:noProof/>
          </w:rPr>
          <w:delText xml:space="preserve"> to</w:delText>
        </w:r>
      </w:del>
      <w:r w:rsidRPr="005E16C7">
        <w:rPr>
          <w:noProof/>
        </w:rPr>
        <w:t xml:space="preserve"> 8: </w:t>
      </w:r>
      <w:r w:rsidRPr="005E16C7">
        <w:t>Spare, for future use and set to 0.</w:t>
      </w:r>
    </w:p>
    <w:p w14:paraId="3C7B129E" w14:textId="4F599986" w:rsidR="007F6DA0" w:rsidRDefault="007F6DA0" w:rsidP="007F6DA0">
      <w:pPr>
        <w:rPr>
          <w:noProof/>
        </w:rPr>
      </w:pPr>
      <w:r w:rsidRPr="005E16C7">
        <w:rPr>
          <w:noProof/>
        </w:rPr>
        <w:t>At least one bit shall be set to 1. Several bits may be set to 1.</w:t>
      </w:r>
    </w:p>
    <w:bookmarkEnd w:id="185"/>
    <w:p w14:paraId="4FBC2423" w14:textId="69C3711D" w:rsidR="00F94B78" w:rsidRPr="006A7613" w:rsidRDefault="00F94B78" w:rsidP="007F6DA0"/>
    <w:p w14:paraId="7FC3388A" w14:textId="77777777" w:rsidR="00C40497" w:rsidRPr="006B5418" w:rsidRDefault="00C40497" w:rsidP="00C40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3" w:name="_Toc5331950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452B00" w14:textId="77777777" w:rsidR="00EB459E" w:rsidRPr="005E16C7" w:rsidRDefault="00EB459E" w:rsidP="00EB459E">
      <w:pPr>
        <w:pStyle w:val="Heading3"/>
      </w:pPr>
      <w:bookmarkStart w:id="194" w:name="_Toc533195056"/>
      <w:r w:rsidRPr="005E16C7">
        <w:t>8.</w:t>
      </w:r>
      <w:r w:rsidRPr="005E16C7">
        <w:rPr>
          <w:lang w:val="en-US"/>
        </w:rPr>
        <w:t>2.24</w:t>
      </w:r>
      <w:r w:rsidRPr="005E16C7">
        <w:tab/>
        <w:t>Destination Interface</w:t>
      </w:r>
      <w:bookmarkEnd w:id="194"/>
    </w:p>
    <w:p w14:paraId="258F5134" w14:textId="77777777" w:rsidR="00EB459E" w:rsidRPr="005E16C7" w:rsidRDefault="00EB459E" w:rsidP="00EB459E">
      <w:pPr>
        <w:rPr>
          <w:lang w:eastAsia="zh-CN"/>
        </w:rPr>
      </w:pPr>
      <w:r w:rsidRPr="005E16C7">
        <w:t xml:space="preserve">The </w:t>
      </w:r>
      <w:r w:rsidRPr="005E16C7">
        <w:rPr>
          <w:lang w:val="en-US" w:eastAsia="zh-CN"/>
        </w:rPr>
        <w:t>Destination Interface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8.2.24-1</w:t>
      </w:r>
      <w:r w:rsidRPr="005E16C7">
        <w:rPr>
          <w:lang w:eastAsia="ja-JP"/>
        </w:rPr>
        <w:t xml:space="preserve">. </w:t>
      </w:r>
      <w:r w:rsidRPr="005E16C7">
        <w:rPr>
          <w:rFonts w:hint="eastAsia"/>
          <w:lang w:eastAsia="zh-CN"/>
        </w:rPr>
        <w:t xml:space="preserve">It indicates </w:t>
      </w:r>
      <w:r w:rsidRPr="005E16C7">
        <w:t>the type of the interface towards which an outgoing packet is sent</w:t>
      </w:r>
      <w:r w:rsidRPr="005E16C7">
        <w:rPr>
          <w:lang w:eastAsia="zh-CN"/>
        </w:rPr>
        <w:t>.</w:t>
      </w:r>
    </w:p>
    <w:p w14:paraId="062B0632" w14:textId="77777777" w:rsidR="00EB459E" w:rsidRPr="005E16C7" w:rsidRDefault="00EB459E" w:rsidP="00EB459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EB459E" w:rsidRPr="005E16C7" w14:paraId="2ED67389" w14:textId="77777777" w:rsidTr="00EB459E">
        <w:trPr>
          <w:jc w:val="center"/>
        </w:trPr>
        <w:tc>
          <w:tcPr>
            <w:tcW w:w="151" w:type="dxa"/>
            <w:tcBorders>
              <w:top w:val="single" w:sz="6" w:space="0" w:color="auto"/>
              <w:left w:val="single" w:sz="6" w:space="0" w:color="auto"/>
              <w:bottom w:val="nil"/>
            </w:tcBorders>
          </w:tcPr>
          <w:p w14:paraId="3B995886" w14:textId="77777777" w:rsidR="00EB459E" w:rsidRPr="005E16C7" w:rsidRDefault="00EB459E" w:rsidP="00EB459E">
            <w:pPr>
              <w:pStyle w:val="TAC"/>
            </w:pPr>
          </w:p>
        </w:tc>
        <w:tc>
          <w:tcPr>
            <w:tcW w:w="1104" w:type="dxa"/>
          </w:tcPr>
          <w:p w14:paraId="04E5D48A" w14:textId="77777777" w:rsidR="00EB459E" w:rsidRPr="005E16C7" w:rsidRDefault="00EB459E" w:rsidP="00EB459E">
            <w:pPr>
              <w:pStyle w:val="TAH"/>
            </w:pPr>
          </w:p>
        </w:tc>
        <w:tc>
          <w:tcPr>
            <w:tcW w:w="4708" w:type="dxa"/>
            <w:gridSpan w:val="8"/>
          </w:tcPr>
          <w:p w14:paraId="00176D08" w14:textId="77777777" w:rsidR="00EB459E" w:rsidRPr="005E16C7" w:rsidRDefault="00EB459E" w:rsidP="00EB459E">
            <w:pPr>
              <w:pStyle w:val="TAH"/>
            </w:pPr>
            <w:r w:rsidRPr="005E16C7">
              <w:t>Bits</w:t>
            </w:r>
          </w:p>
        </w:tc>
        <w:tc>
          <w:tcPr>
            <w:tcW w:w="588" w:type="dxa"/>
          </w:tcPr>
          <w:p w14:paraId="1DBE768B" w14:textId="77777777" w:rsidR="00EB459E" w:rsidRPr="005E16C7" w:rsidRDefault="00EB459E" w:rsidP="00EB459E">
            <w:pPr>
              <w:pStyle w:val="TAC"/>
            </w:pPr>
          </w:p>
        </w:tc>
      </w:tr>
      <w:tr w:rsidR="00EB459E" w:rsidRPr="005E16C7" w14:paraId="0C479CF7" w14:textId="77777777" w:rsidTr="00EB459E">
        <w:trPr>
          <w:jc w:val="center"/>
        </w:trPr>
        <w:tc>
          <w:tcPr>
            <w:tcW w:w="151" w:type="dxa"/>
            <w:tcBorders>
              <w:top w:val="nil"/>
              <w:left w:val="single" w:sz="6" w:space="0" w:color="auto"/>
            </w:tcBorders>
          </w:tcPr>
          <w:p w14:paraId="741B295B" w14:textId="77777777" w:rsidR="00EB459E" w:rsidRPr="005E16C7" w:rsidRDefault="00EB459E" w:rsidP="00EB459E">
            <w:pPr>
              <w:pStyle w:val="TAC"/>
            </w:pPr>
          </w:p>
        </w:tc>
        <w:tc>
          <w:tcPr>
            <w:tcW w:w="1104" w:type="dxa"/>
          </w:tcPr>
          <w:p w14:paraId="510E790D" w14:textId="77777777" w:rsidR="00EB459E" w:rsidRPr="005E16C7" w:rsidRDefault="00EB459E" w:rsidP="00EB459E">
            <w:pPr>
              <w:pStyle w:val="TAH"/>
            </w:pPr>
            <w:r w:rsidRPr="005E16C7">
              <w:t>Octets</w:t>
            </w:r>
          </w:p>
        </w:tc>
        <w:tc>
          <w:tcPr>
            <w:tcW w:w="588" w:type="dxa"/>
            <w:tcBorders>
              <w:bottom w:val="single" w:sz="4" w:space="0" w:color="auto"/>
            </w:tcBorders>
          </w:tcPr>
          <w:p w14:paraId="3346BE44" w14:textId="77777777" w:rsidR="00EB459E" w:rsidRPr="005E16C7" w:rsidRDefault="00EB459E" w:rsidP="00EB459E">
            <w:pPr>
              <w:pStyle w:val="TAH"/>
            </w:pPr>
            <w:r w:rsidRPr="005E16C7">
              <w:t>8</w:t>
            </w:r>
          </w:p>
        </w:tc>
        <w:tc>
          <w:tcPr>
            <w:tcW w:w="588" w:type="dxa"/>
            <w:tcBorders>
              <w:bottom w:val="single" w:sz="4" w:space="0" w:color="auto"/>
            </w:tcBorders>
          </w:tcPr>
          <w:p w14:paraId="3BFE08AD" w14:textId="77777777" w:rsidR="00EB459E" w:rsidRPr="005E16C7" w:rsidRDefault="00EB459E" w:rsidP="00EB459E">
            <w:pPr>
              <w:pStyle w:val="TAH"/>
            </w:pPr>
            <w:r w:rsidRPr="005E16C7">
              <w:t>7</w:t>
            </w:r>
          </w:p>
        </w:tc>
        <w:tc>
          <w:tcPr>
            <w:tcW w:w="589" w:type="dxa"/>
            <w:tcBorders>
              <w:bottom w:val="single" w:sz="4" w:space="0" w:color="auto"/>
            </w:tcBorders>
          </w:tcPr>
          <w:p w14:paraId="1B9FA3C0" w14:textId="77777777" w:rsidR="00EB459E" w:rsidRPr="005E16C7" w:rsidRDefault="00EB459E" w:rsidP="00EB459E">
            <w:pPr>
              <w:pStyle w:val="TAH"/>
            </w:pPr>
            <w:r w:rsidRPr="005E16C7">
              <w:t>6</w:t>
            </w:r>
          </w:p>
        </w:tc>
        <w:tc>
          <w:tcPr>
            <w:tcW w:w="589" w:type="dxa"/>
            <w:tcBorders>
              <w:bottom w:val="single" w:sz="4" w:space="0" w:color="auto"/>
            </w:tcBorders>
          </w:tcPr>
          <w:p w14:paraId="5659BA7D" w14:textId="77777777" w:rsidR="00EB459E" w:rsidRPr="005E16C7" w:rsidRDefault="00EB459E" w:rsidP="00EB459E">
            <w:pPr>
              <w:pStyle w:val="TAH"/>
            </w:pPr>
            <w:r w:rsidRPr="005E16C7">
              <w:t>5</w:t>
            </w:r>
          </w:p>
        </w:tc>
        <w:tc>
          <w:tcPr>
            <w:tcW w:w="589" w:type="dxa"/>
            <w:tcBorders>
              <w:bottom w:val="single" w:sz="4" w:space="0" w:color="auto"/>
            </w:tcBorders>
          </w:tcPr>
          <w:p w14:paraId="4B544106" w14:textId="77777777" w:rsidR="00EB459E" w:rsidRPr="005E16C7" w:rsidRDefault="00EB459E" w:rsidP="00EB459E">
            <w:pPr>
              <w:pStyle w:val="TAH"/>
            </w:pPr>
            <w:r w:rsidRPr="005E16C7">
              <w:t>4</w:t>
            </w:r>
          </w:p>
        </w:tc>
        <w:tc>
          <w:tcPr>
            <w:tcW w:w="588" w:type="dxa"/>
            <w:tcBorders>
              <w:bottom w:val="single" w:sz="4" w:space="0" w:color="auto"/>
            </w:tcBorders>
          </w:tcPr>
          <w:p w14:paraId="7A4F676E" w14:textId="77777777" w:rsidR="00EB459E" w:rsidRPr="005E16C7" w:rsidRDefault="00EB459E" w:rsidP="00EB459E">
            <w:pPr>
              <w:pStyle w:val="TAH"/>
            </w:pPr>
            <w:r w:rsidRPr="005E16C7">
              <w:t>3</w:t>
            </w:r>
          </w:p>
        </w:tc>
        <w:tc>
          <w:tcPr>
            <w:tcW w:w="588" w:type="dxa"/>
            <w:tcBorders>
              <w:bottom w:val="single" w:sz="4" w:space="0" w:color="auto"/>
            </w:tcBorders>
          </w:tcPr>
          <w:p w14:paraId="533FE883" w14:textId="77777777" w:rsidR="00EB459E" w:rsidRPr="005E16C7" w:rsidRDefault="00EB459E" w:rsidP="00EB459E">
            <w:pPr>
              <w:pStyle w:val="TAH"/>
            </w:pPr>
            <w:r w:rsidRPr="005E16C7">
              <w:t>2</w:t>
            </w:r>
          </w:p>
        </w:tc>
        <w:tc>
          <w:tcPr>
            <w:tcW w:w="589" w:type="dxa"/>
            <w:tcBorders>
              <w:bottom w:val="single" w:sz="4" w:space="0" w:color="auto"/>
            </w:tcBorders>
          </w:tcPr>
          <w:p w14:paraId="55C7C5AD" w14:textId="77777777" w:rsidR="00EB459E" w:rsidRPr="005E16C7" w:rsidRDefault="00EB459E" w:rsidP="00EB459E">
            <w:pPr>
              <w:pStyle w:val="TAH"/>
            </w:pPr>
            <w:r w:rsidRPr="005E16C7">
              <w:t>1</w:t>
            </w:r>
          </w:p>
        </w:tc>
        <w:tc>
          <w:tcPr>
            <w:tcW w:w="588" w:type="dxa"/>
          </w:tcPr>
          <w:p w14:paraId="6BF760C0" w14:textId="77777777" w:rsidR="00EB459E" w:rsidRPr="005E16C7" w:rsidRDefault="00EB459E" w:rsidP="00EB459E">
            <w:pPr>
              <w:pStyle w:val="TAC"/>
            </w:pPr>
          </w:p>
        </w:tc>
      </w:tr>
      <w:tr w:rsidR="00EB459E" w:rsidRPr="005E16C7" w14:paraId="3019427E" w14:textId="77777777" w:rsidTr="00EB459E">
        <w:trPr>
          <w:jc w:val="center"/>
        </w:trPr>
        <w:tc>
          <w:tcPr>
            <w:tcW w:w="151" w:type="dxa"/>
            <w:tcBorders>
              <w:top w:val="nil"/>
              <w:left w:val="single" w:sz="6" w:space="0" w:color="auto"/>
            </w:tcBorders>
          </w:tcPr>
          <w:p w14:paraId="325D62E8" w14:textId="77777777" w:rsidR="00EB459E" w:rsidRPr="005E16C7" w:rsidRDefault="00EB459E" w:rsidP="00EB459E">
            <w:pPr>
              <w:pStyle w:val="TAC"/>
            </w:pPr>
          </w:p>
        </w:tc>
        <w:tc>
          <w:tcPr>
            <w:tcW w:w="1104" w:type="dxa"/>
            <w:tcBorders>
              <w:right w:val="single" w:sz="4" w:space="0" w:color="auto"/>
            </w:tcBorders>
          </w:tcPr>
          <w:p w14:paraId="43A83A71" w14:textId="77777777" w:rsidR="00EB459E" w:rsidRPr="005E16C7" w:rsidRDefault="00EB459E" w:rsidP="00EB459E">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14:paraId="27D6EAED" w14:textId="77777777" w:rsidR="00EB459E" w:rsidRPr="005E16C7" w:rsidRDefault="00EB459E" w:rsidP="00EB459E">
            <w:pPr>
              <w:pStyle w:val="TAC"/>
            </w:pPr>
            <w:r w:rsidRPr="005E16C7">
              <w:t xml:space="preserve">Type = </w:t>
            </w:r>
            <w:r w:rsidRPr="005E16C7">
              <w:rPr>
                <w:lang w:val="sv-SE"/>
              </w:rPr>
              <w:t>42</w:t>
            </w:r>
            <w:r w:rsidRPr="005E16C7">
              <w:t xml:space="preserve"> (decimal)</w:t>
            </w:r>
          </w:p>
        </w:tc>
        <w:tc>
          <w:tcPr>
            <w:tcW w:w="588" w:type="dxa"/>
            <w:tcBorders>
              <w:left w:val="single" w:sz="4" w:space="0" w:color="auto"/>
            </w:tcBorders>
          </w:tcPr>
          <w:p w14:paraId="7AFF52D2" w14:textId="77777777" w:rsidR="00EB459E" w:rsidRPr="005E16C7" w:rsidRDefault="00EB459E" w:rsidP="00EB459E">
            <w:pPr>
              <w:pStyle w:val="TAC"/>
            </w:pPr>
          </w:p>
        </w:tc>
      </w:tr>
      <w:tr w:rsidR="00EB459E" w:rsidRPr="005E16C7" w14:paraId="27D7E306" w14:textId="77777777" w:rsidTr="00EB459E">
        <w:trPr>
          <w:jc w:val="center"/>
        </w:trPr>
        <w:tc>
          <w:tcPr>
            <w:tcW w:w="151" w:type="dxa"/>
            <w:tcBorders>
              <w:top w:val="nil"/>
              <w:left w:val="single" w:sz="6" w:space="0" w:color="auto"/>
            </w:tcBorders>
          </w:tcPr>
          <w:p w14:paraId="5418AD85" w14:textId="77777777" w:rsidR="00EB459E" w:rsidRPr="005E16C7" w:rsidRDefault="00EB459E" w:rsidP="00EB459E">
            <w:pPr>
              <w:pStyle w:val="TAC"/>
            </w:pPr>
          </w:p>
        </w:tc>
        <w:tc>
          <w:tcPr>
            <w:tcW w:w="1104" w:type="dxa"/>
            <w:tcBorders>
              <w:right w:val="single" w:sz="4" w:space="0" w:color="auto"/>
            </w:tcBorders>
          </w:tcPr>
          <w:p w14:paraId="51C5A7AC" w14:textId="77777777" w:rsidR="00EB459E" w:rsidRPr="005E16C7" w:rsidRDefault="00EB459E" w:rsidP="00EB459E">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14:paraId="26BE61F4" w14:textId="77777777" w:rsidR="00EB459E" w:rsidRPr="005E16C7" w:rsidRDefault="00EB459E" w:rsidP="00EB459E">
            <w:pPr>
              <w:pStyle w:val="TAC"/>
              <w:rPr>
                <w:lang w:eastAsia="zh-CN"/>
              </w:rPr>
            </w:pPr>
            <w:r w:rsidRPr="005E16C7">
              <w:t>Length = n</w:t>
            </w:r>
          </w:p>
        </w:tc>
        <w:tc>
          <w:tcPr>
            <w:tcW w:w="588" w:type="dxa"/>
            <w:tcBorders>
              <w:left w:val="single" w:sz="4" w:space="0" w:color="auto"/>
            </w:tcBorders>
          </w:tcPr>
          <w:p w14:paraId="70C099C4" w14:textId="77777777" w:rsidR="00EB459E" w:rsidRPr="005E16C7" w:rsidRDefault="00EB459E" w:rsidP="00EB459E">
            <w:pPr>
              <w:pStyle w:val="TAC"/>
            </w:pPr>
          </w:p>
        </w:tc>
      </w:tr>
      <w:tr w:rsidR="00EB459E" w:rsidRPr="005E16C7" w14:paraId="0C64EF5E" w14:textId="77777777" w:rsidTr="00EB459E">
        <w:trPr>
          <w:jc w:val="center"/>
        </w:trPr>
        <w:tc>
          <w:tcPr>
            <w:tcW w:w="151" w:type="dxa"/>
            <w:tcBorders>
              <w:top w:val="nil"/>
              <w:left w:val="single" w:sz="6" w:space="0" w:color="auto"/>
              <w:bottom w:val="nil"/>
            </w:tcBorders>
          </w:tcPr>
          <w:p w14:paraId="202D2989" w14:textId="77777777" w:rsidR="00EB459E" w:rsidRPr="005E16C7" w:rsidRDefault="00EB459E" w:rsidP="00EB459E">
            <w:pPr>
              <w:pStyle w:val="TAC"/>
            </w:pPr>
          </w:p>
        </w:tc>
        <w:tc>
          <w:tcPr>
            <w:tcW w:w="1104" w:type="dxa"/>
            <w:tcBorders>
              <w:bottom w:val="nil"/>
              <w:right w:val="single" w:sz="4" w:space="0" w:color="auto"/>
            </w:tcBorders>
          </w:tcPr>
          <w:p w14:paraId="7F9F23C3" w14:textId="77777777" w:rsidR="00EB459E" w:rsidRPr="005E16C7" w:rsidRDefault="00EB459E" w:rsidP="00EB459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172BFC7C" w14:textId="77777777" w:rsidR="00EB459E" w:rsidRPr="005E16C7" w:rsidRDefault="00EB459E" w:rsidP="00EB459E">
            <w:pPr>
              <w:pStyle w:val="TAC"/>
              <w:rPr>
                <w:lang w:eastAsia="zh-CN"/>
              </w:rPr>
            </w:pPr>
            <w:r w:rsidRPr="005E16C7">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0D81D247" w14:textId="77777777" w:rsidR="00EB459E" w:rsidRPr="005E16C7" w:rsidRDefault="00EB459E" w:rsidP="00EB459E">
            <w:pPr>
              <w:pStyle w:val="TAC"/>
              <w:rPr>
                <w:lang w:eastAsia="zh-CN"/>
              </w:rPr>
            </w:pPr>
            <w:r w:rsidRPr="005E16C7">
              <w:rPr>
                <w:lang w:eastAsia="zh-CN"/>
              </w:rPr>
              <w:t>Interface value</w:t>
            </w:r>
          </w:p>
        </w:tc>
        <w:tc>
          <w:tcPr>
            <w:tcW w:w="588" w:type="dxa"/>
            <w:tcBorders>
              <w:left w:val="single" w:sz="4" w:space="0" w:color="auto"/>
              <w:bottom w:val="nil"/>
            </w:tcBorders>
          </w:tcPr>
          <w:p w14:paraId="486CAE3B" w14:textId="77777777" w:rsidR="00EB459E" w:rsidRPr="005E16C7" w:rsidRDefault="00EB459E" w:rsidP="00EB459E">
            <w:pPr>
              <w:pStyle w:val="TAC"/>
            </w:pPr>
          </w:p>
        </w:tc>
      </w:tr>
      <w:tr w:rsidR="00EB459E" w:rsidRPr="005E16C7" w14:paraId="7355BE34" w14:textId="77777777" w:rsidTr="00EB459E">
        <w:trPr>
          <w:jc w:val="center"/>
        </w:trPr>
        <w:tc>
          <w:tcPr>
            <w:tcW w:w="151" w:type="dxa"/>
            <w:tcBorders>
              <w:top w:val="nil"/>
              <w:left w:val="single" w:sz="6" w:space="0" w:color="auto"/>
              <w:bottom w:val="single" w:sz="4" w:space="0" w:color="auto"/>
            </w:tcBorders>
          </w:tcPr>
          <w:p w14:paraId="173FAC23" w14:textId="77777777" w:rsidR="00EB459E" w:rsidRPr="005E16C7" w:rsidRDefault="00EB459E" w:rsidP="00EB459E">
            <w:pPr>
              <w:pStyle w:val="TAC"/>
            </w:pPr>
          </w:p>
        </w:tc>
        <w:tc>
          <w:tcPr>
            <w:tcW w:w="1104" w:type="dxa"/>
            <w:tcBorders>
              <w:top w:val="nil"/>
              <w:bottom w:val="single" w:sz="4" w:space="0" w:color="auto"/>
              <w:right w:val="single" w:sz="4" w:space="0" w:color="auto"/>
            </w:tcBorders>
          </w:tcPr>
          <w:p w14:paraId="00BB7D08" w14:textId="77777777" w:rsidR="00EB459E" w:rsidRPr="005E16C7" w:rsidRDefault="00EB459E" w:rsidP="00EB459E">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14:paraId="33B845DE" w14:textId="77777777" w:rsidR="00EB459E" w:rsidRPr="005E16C7" w:rsidRDefault="00EB459E" w:rsidP="00EB459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F5D24B3" w14:textId="77777777" w:rsidR="00EB459E" w:rsidRPr="005E16C7" w:rsidRDefault="00EB459E" w:rsidP="00EB459E">
            <w:pPr>
              <w:pStyle w:val="TAC"/>
            </w:pPr>
          </w:p>
        </w:tc>
      </w:tr>
    </w:tbl>
    <w:p w14:paraId="3B6ECAE0" w14:textId="77777777" w:rsidR="00EB459E" w:rsidRPr="005E16C7" w:rsidRDefault="00EB459E" w:rsidP="00EB459E">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2.24</w:t>
      </w:r>
      <w:r w:rsidRPr="005E16C7">
        <w:rPr>
          <w:lang w:eastAsia="zh-CN"/>
        </w:rPr>
        <w:t>-</w:t>
      </w:r>
      <w:r w:rsidRPr="005E16C7">
        <w:rPr>
          <w:lang w:eastAsia="ja-JP"/>
        </w:rPr>
        <w:t>1</w:t>
      </w:r>
      <w:r w:rsidRPr="005E16C7">
        <w:t xml:space="preserve">: </w:t>
      </w:r>
      <w:r w:rsidRPr="005E16C7">
        <w:rPr>
          <w:lang w:eastAsia="ja-JP"/>
        </w:rPr>
        <w:t>Destination Interface</w:t>
      </w:r>
    </w:p>
    <w:p w14:paraId="2469C220" w14:textId="77777777" w:rsidR="00EB459E" w:rsidRPr="005E16C7" w:rsidRDefault="00EB459E" w:rsidP="00EB459E">
      <w:r w:rsidRPr="005E16C7">
        <w:t>The Interface value shall be encoded as a 4 bits binary integer as specified in Table 8.2.24-1.</w:t>
      </w:r>
    </w:p>
    <w:p w14:paraId="08491BCC" w14:textId="77777777" w:rsidR="00EB459E" w:rsidRPr="005E16C7" w:rsidRDefault="00EB459E" w:rsidP="00EB459E">
      <w:pPr>
        <w:pStyle w:val="TH"/>
      </w:pPr>
      <w:r w:rsidRPr="005E16C7">
        <w:lastRenderedPageBreak/>
        <w:t>Table 8.2.24</w:t>
      </w:r>
      <w:r w:rsidRPr="005E16C7">
        <w:rPr>
          <w:lang w:eastAsia="zh-CN"/>
        </w:rPr>
        <w:t>-1</w:t>
      </w:r>
      <w:r w:rsidRPr="005E16C7">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B459E" w:rsidRPr="005E16C7" w14:paraId="01A976FE" w14:textId="77777777" w:rsidTr="00EB459E">
        <w:trPr>
          <w:jc w:val="center"/>
        </w:trPr>
        <w:tc>
          <w:tcPr>
            <w:tcW w:w="3128" w:type="dxa"/>
          </w:tcPr>
          <w:p w14:paraId="77BC103C" w14:textId="77777777" w:rsidR="00EB459E" w:rsidRPr="005E16C7" w:rsidRDefault="00EB459E" w:rsidP="00EB459E">
            <w:pPr>
              <w:pStyle w:val="TAH"/>
              <w:ind w:left="567"/>
              <w:jc w:val="left"/>
            </w:pPr>
            <w:r w:rsidRPr="005E16C7">
              <w:t>Interface value</w:t>
            </w:r>
          </w:p>
        </w:tc>
        <w:tc>
          <w:tcPr>
            <w:tcW w:w="3129" w:type="dxa"/>
          </w:tcPr>
          <w:p w14:paraId="04C7D7AB" w14:textId="77777777" w:rsidR="00EB459E" w:rsidRPr="005E16C7" w:rsidRDefault="00EB459E" w:rsidP="00EB459E">
            <w:pPr>
              <w:pStyle w:val="TAH"/>
              <w:ind w:left="567"/>
              <w:jc w:val="left"/>
            </w:pPr>
            <w:r w:rsidRPr="005E16C7">
              <w:t>Values (Decimal)</w:t>
            </w:r>
          </w:p>
        </w:tc>
      </w:tr>
      <w:tr w:rsidR="00EB459E" w:rsidRPr="005E16C7" w14:paraId="02620EC4" w14:textId="77777777" w:rsidTr="00EB459E">
        <w:trPr>
          <w:jc w:val="center"/>
        </w:trPr>
        <w:tc>
          <w:tcPr>
            <w:tcW w:w="3128" w:type="dxa"/>
          </w:tcPr>
          <w:p w14:paraId="5D46A6C5" w14:textId="77777777" w:rsidR="00EB459E" w:rsidRPr="00D04F43" w:rsidRDefault="00EB459E" w:rsidP="00EB459E">
            <w:pPr>
              <w:pStyle w:val="TAC"/>
              <w:jc w:val="left"/>
              <w:rPr>
                <w:lang w:eastAsia="zh-CN"/>
              </w:rPr>
            </w:pPr>
            <w:r w:rsidRPr="005E16C7">
              <w:rPr>
                <w:lang w:eastAsia="zh-CN"/>
              </w:rPr>
              <w:t>Access</w:t>
            </w:r>
            <w:r w:rsidRPr="00D04F43">
              <w:rPr>
                <w:lang w:eastAsia="zh-CN"/>
              </w:rPr>
              <w:t xml:space="preserve"> </w:t>
            </w:r>
            <w:r w:rsidRPr="005E16C7">
              <w:rPr>
                <w:lang w:eastAsia="zh-CN"/>
              </w:rPr>
              <w:t>(NOTE 1</w:t>
            </w:r>
            <w:r>
              <w:rPr>
                <w:lang w:eastAsia="zh-CN"/>
              </w:rPr>
              <w:t>, NOTE 3, NOTE 4</w:t>
            </w:r>
            <w:r w:rsidRPr="005E16C7">
              <w:rPr>
                <w:lang w:eastAsia="zh-CN"/>
              </w:rPr>
              <w:t>)</w:t>
            </w:r>
          </w:p>
        </w:tc>
        <w:tc>
          <w:tcPr>
            <w:tcW w:w="3129" w:type="dxa"/>
          </w:tcPr>
          <w:p w14:paraId="7A78ABC1" w14:textId="77777777" w:rsidR="00EB459E" w:rsidRPr="005E16C7" w:rsidRDefault="00EB459E" w:rsidP="00EB459E">
            <w:pPr>
              <w:pStyle w:val="TAC"/>
            </w:pPr>
            <w:r w:rsidRPr="005E16C7">
              <w:t>0</w:t>
            </w:r>
          </w:p>
        </w:tc>
      </w:tr>
      <w:tr w:rsidR="00EB459E" w:rsidRPr="005E16C7" w14:paraId="20AEA665" w14:textId="77777777" w:rsidTr="00EB459E">
        <w:trPr>
          <w:jc w:val="center"/>
        </w:trPr>
        <w:tc>
          <w:tcPr>
            <w:tcW w:w="3128" w:type="dxa"/>
          </w:tcPr>
          <w:p w14:paraId="06DD2E3A" w14:textId="77777777" w:rsidR="00EB459E" w:rsidRPr="005E16C7" w:rsidRDefault="00EB459E" w:rsidP="00EB459E">
            <w:pPr>
              <w:pStyle w:val="TAC"/>
              <w:jc w:val="left"/>
              <w:rPr>
                <w:lang w:val="sv-SE" w:eastAsia="zh-CN"/>
              </w:rPr>
            </w:pPr>
            <w:r w:rsidRPr="005E16C7">
              <w:rPr>
                <w:lang w:eastAsia="zh-CN"/>
              </w:rPr>
              <w:t>Core</w:t>
            </w:r>
            <w:r w:rsidRPr="005E16C7">
              <w:rPr>
                <w:lang w:val="sv-SE" w:eastAsia="zh-CN"/>
              </w:rPr>
              <w:t xml:space="preserve"> </w:t>
            </w:r>
            <w:r w:rsidRPr="005E16C7">
              <w:rPr>
                <w:lang w:eastAsia="zh-CN"/>
              </w:rPr>
              <w:t>(see NOTE 1)</w:t>
            </w:r>
          </w:p>
        </w:tc>
        <w:tc>
          <w:tcPr>
            <w:tcW w:w="3129" w:type="dxa"/>
          </w:tcPr>
          <w:p w14:paraId="6E432350" w14:textId="77777777" w:rsidR="00EB459E" w:rsidRPr="005E16C7" w:rsidRDefault="00EB459E" w:rsidP="00EB459E">
            <w:pPr>
              <w:pStyle w:val="TAC"/>
            </w:pPr>
            <w:r w:rsidRPr="005E16C7">
              <w:t>1</w:t>
            </w:r>
          </w:p>
        </w:tc>
      </w:tr>
      <w:tr w:rsidR="00EB459E" w:rsidRPr="005E16C7" w14:paraId="3B1ACD77" w14:textId="77777777" w:rsidTr="00EB459E">
        <w:trPr>
          <w:jc w:val="center"/>
        </w:trPr>
        <w:tc>
          <w:tcPr>
            <w:tcW w:w="3128" w:type="dxa"/>
          </w:tcPr>
          <w:p w14:paraId="67324270" w14:textId="77777777" w:rsidR="00EB459E" w:rsidRPr="005E16C7" w:rsidRDefault="00EB459E" w:rsidP="00EB459E">
            <w:pPr>
              <w:pStyle w:val="TAC"/>
              <w:jc w:val="left"/>
              <w:rPr>
                <w:lang w:eastAsia="zh-CN"/>
              </w:rPr>
            </w:pPr>
            <w:proofErr w:type="spellStart"/>
            <w:r w:rsidRPr="005E16C7">
              <w:rPr>
                <w:lang w:eastAsia="zh-CN"/>
              </w:rPr>
              <w:t>SGi</w:t>
            </w:r>
            <w:proofErr w:type="spellEnd"/>
            <w:r w:rsidRPr="005E16C7">
              <w:rPr>
                <w:lang w:eastAsia="zh-CN"/>
              </w:rPr>
              <w:t>-LAN/N6-LAN</w:t>
            </w:r>
          </w:p>
        </w:tc>
        <w:tc>
          <w:tcPr>
            <w:tcW w:w="3129" w:type="dxa"/>
          </w:tcPr>
          <w:p w14:paraId="0E2BA30C" w14:textId="77777777" w:rsidR="00EB459E" w:rsidRPr="005E16C7" w:rsidRDefault="00EB459E" w:rsidP="00EB459E">
            <w:pPr>
              <w:pStyle w:val="TAC"/>
            </w:pPr>
            <w:r w:rsidRPr="005E16C7">
              <w:rPr>
                <w:lang w:eastAsia="zh-CN"/>
              </w:rPr>
              <w:t>2</w:t>
            </w:r>
          </w:p>
        </w:tc>
      </w:tr>
      <w:tr w:rsidR="00EB459E" w:rsidRPr="005E16C7" w14:paraId="7AF29B03" w14:textId="77777777" w:rsidTr="00EB459E">
        <w:trPr>
          <w:jc w:val="center"/>
        </w:trPr>
        <w:tc>
          <w:tcPr>
            <w:tcW w:w="3128" w:type="dxa"/>
          </w:tcPr>
          <w:p w14:paraId="0E491A5C" w14:textId="77777777" w:rsidR="00EB459E" w:rsidRPr="005E16C7" w:rsidRDefault="00EB459E" w:rsidP="00EB459E">
            <w:pPr>
              <w:pStyle w:val="TAC"/>
              <w:jc w:val="left"/>
              <w:rPr>
                <w:lang w:eastAsia="zh-CN"/>
              </w:rPr>
            </w:pPr>
            <w:r w:rsidRPr="005E16C7">
              <w:rPr>
                <w:lang w:eastAsia="zh-CN"/>
              </w:rPr>
              <w:t>CP-</w:t>
            </w:r>
            <w:r w:rsidRPr="005E16C7">
              <w:rPr>
                <w:lang w:val="sv-SE" w:eastAsia="zh-CN"/>
              </w:rPr>
              <w:t xml:space="preserve"> F</w:t>
            </w:r>
            <w:r w:rsidRPr="005E16C7">
              <w:rPr>
                <w:lang w:eastAsia="zh-CN"/>
              </w:rPr>
              <w:t>unction</w:t>
            </w:r>
          </w:p>
        </w:tc>
        <w:tc>
          <w:tcPr>
            <w:tcW w:w="3129" w:type="dxa"/>
          </w:tcPr>
          <w:p w14:paraId="258503E1" w14:textId="77777777" w:rsidR="00EB459E" w:rsidRPr="005E16C7" w:rsidRDefault="00EB459E" w:rsidP="00EB459E">
            <w:pPr>
              <w:pStyle w:val="TAC"/>
              <w:rPr>
                <w:lang w:eastAsia="zh-CN"/>
              </w:rPr>
            </w:pPr>
            <w:r w:rsidRPr="005E16C7">
              <w:rPr>
                <w:lang w:eastAsia="zh-CN"/>
              </w:rPr>
              <w:t>3</w:t>
            </w:r>
          </w:p>
        </w:tc>
      </w:tr>
      <w:tr w:rsidR="00EB459E" w:rsidRPr="005E16C7" w14:paraId="5DA851A9" w14:textId="77777777" w:rsidTr="00EB459E">
        <w:trPr>
          <w:jc w:val="center"/>
        </w:trPr>
        <w:tc>
          <w:tcPr>
            <w:tcW w:w="3128" w:type="dxa"/>
          </w:tcPr>
          <w:p w14:paraId="4831BED8" w14:textId="77777777" w:rsidR="00EB459E" w:rsidRPr="005E16C7" w:rsidRDefault="00EB459E" w:rsidP="00EB459E">
            <w:pPr>
              <w:pStyle w:val="TAC"/>
              <w:jc w:val="left"/>
              <w:rPr>
                <w:lang w:eastAsia="zh-CN"/>
              </w:rPr>
            </w:pPr>
            <w:r w:rsidRPr="005E16C7">
              <w:rPr>
                <w:lang w:eastAsia="zh-CN"/>
              </w:rPr>
              <w:t>LI Function (see NOTE 2)</w:t>
            </w:r>
          </w:p>
        </w:tc>
        <w:tc>
          <w:tcPr>
            <w:tcW w:w="3129" w:type="dxa"/>
          </w:tcPr>
          <w:p w14:paraId="37734EF1" w14:textId="77777777" w:rsidR="00EB459E" w:rsidRPr="005E16C7" w:rsidRDefault="00EB459E" w:rsidP="00EB459E">
            <w:pPr>
              <w:pStyle w:val="TAC"/>
              <w:rPr>
                <w:lang w:eastAsia="zh-CN"/>
              </w:rPr>
            </w:pPr>
            <w:r w:rsidRPr="005E16C7">
              <w:rPr>
                <w:lang w:eastAsia="zh-CN"/>
              </w:rPr>
              <w:t>4</w:t>
            </w:r>
          </w:p>
        </w:tc>
      </w:tr>
      <w:tr w:rsidR="00EB459E" w:rsidRPr="005E16C7" w14:paraId="0EB2408F" w14:textId="77777777" w:rsidTr="00EB459E">
        <w:trPr>
          <w:jc w:val="center"/>
          <w:ins w:id="195" w:author="Frank Yong Yang 201904" w:date="2019-03-20T16:03:00Z"/>
        </w:trPr>
        <w:tc>
          <w:tcPr>
            <w:tcW w:w="3128" w:type="dxa"/>
          </w:tcPr>
          <w:p w14:paraId="47C3A09F" w14:textId="3071858D" w:rsidR="00EB459E" w:rsidRPr="005E16C7" w:rsidRDefault="00EB459E" w:rsidP="00EB459E">
            <w:pPr>
              <w:pStyle w:val="TAC"/>
              <w:jc w:val="left"/>
              <w:rPr>
                <w:ins w:id="196" w:author="Frank Yong Yang 201904" w:date="2019-03-20T16:03:00Z"/>
                <w:lang w:eastAsia="zh-CN"/>
              </w:rPr>
            </w:pPr>
            <w:ins w:id="197" w:author="Frank Yong Yang 201904" w:date="2019-03-20T16:03:00Z">
              <w:r>
                <w:rPr>
                  <w:lang w:eastAsia="zh-CN"/>
                </w:rPr>
                <w:t>5G LAN Internal</w:t>
              </w:r>
            </w:ins>
          </w:p>
        </w:tc>
        <w:tc>
          <w:tcPr>
            <w:tcW w:w="3129" w:type="dxa"/>
          </w:tcPr>
          <w:p w14:paraId="36F5CC7A" w14:textId="5B89E6CB" w:rsidR="00EB459E" w:rsidRPr="005E16C7" w:rsidRDefault="00EB459E" w:rsidP="00EB459E">
            <w:pPr>
              <w:pStyle w:val="TAC"/>
              <w:rPr>
                <w:ins w:id="198" w:author="Frank Yong Yang 201904" w:date="2019-03-20T16:03:00Z"/>
                <w:lang w:eastAsia="zh-CN"/>
              </w:rPr>
            </w:pPr>
            <w:ins w:id="199" w:author="Frank Yong Yang 201904" w:date="2019-03-20T16:03:00Z">
              <w:r>
                <w:rPr>
                  <w:lang w:eastAsia="zh-CN"/>
                </w:rPr>
                <w:t>5</w:t>
              </w:r>
            </w:ins>
          </w:p>
        </w:tc>
      </w:tr>
      <w:tr w:rsidR="00EB459E" w:rsidRPr="005E16C7" w14:paraId="0101D336" w14:textId="77777777" w:rsidTr="00EB459E">
        <w:trPr>
          <w:jc w:val="center"/>
          <w:ins w:id="200" w:author="Frank Yong Yang 201904" w:date="2019-03-20T16:03:00Z"/>
        </w:trPr>
        <w:tc>
          <w:tcPr>
            <w:tcW w:w="3128" w:type="dxa"/>
          </w:tcPr>
          <w:p w14:paraId="72097125" w14:textId="215795D9" w:rsidR="00EB459E" w:rsidRDefault="00EB459E" w:rsidP="00EB459E">
            <w:pPr>
              <w:pStyle w:val="TAC"/>
              <w:jc w:val="left"/>
              <w:rPr>
                <w:ins w:id="201" w:author="Frank Yong Yang 201904" w:date="2019-03-20T16:03:00Z"/>
                <w:lang w:eastAsia="zh-CN"/>
              </w:rPr>
            </w:pPr>
            <w:ins w:id="202" w:author="Frank Yong Yang 201904" w:date="2019-03-20T16:03:00Z">
              <w:r>
                <w:rPr>
                  <w:lang w:eastAsia="zh-CN"/>
                </w:rPr>
                <w:t xml:space="preserve">5G LAN </w:t>
              </w:r>
              <w:proofErr w:type="spellStart"/>
              <w:r>
                <w:rPr>
                  <w:lang w:eastAsia="zh-CN"/>
                </w:rPr>
                <w:t>Nx</w:t>
              </w:r>
              <w:proofErr w:type="spellEnd"/>
            </w:ins>
          </w:p>
        </w:tc>
        <w:tc>
          <w:tcPr>
            <w:tcW w:w="3129" w:type="dxa"/>
          </w:tcPr>
          <w:p w14:paraId="6F468FA6" w14:textId="3BE2D528" w:rsidR="00EB459E" w:rsidRDefault="00EB459E" w:rsidP="00EB459E">
            <w:pPr>
              <w:pStyle w:val="TAC"/>
              <w:rPr>
                <w:ins w:id="203" w:author="Frank Yong Yang 201904" w:date="2019-03-20T16:03:00Z"/>
                <w:lang w:eastAsia="zh-CN"/>
              </w:rPr>
            </w:pPr>
            <w:ins w:id="204" w:author="Frank Yong Yang 201904" w:date="2019-03-20T16:03:00Z">
              <w:r>
                <w:rPr>
                  <w:lang w:eastAsia="zh-CN"/>
                </w:rPr>
                <w:t>6</w:t>
              </w:r>
            </w:ins>
          </w:p>
        </w:tc>
      </w:tr>
      <w:tr w:rsidR="00EB459E" w:rsidRPr="005E16C7" w14:paraId="5C56BA1C" w14:textId="77777777" w:rsidTr="00EB459E">
        <w:trPr>
          <w:trHeight w:val="329"/>
          <w:jc w:val="center"/>
        </w:trPr>
        <w:tc>
          <w:tcPr>
            <w:tcW w:w="3128" w:type="dxa"/>
          </w:tcPr>
          <w:p w14:paraId="1D519FA1" w14:textId="77777777" w:rsidR="00EB459E" w:rsidRPr="005E16C7" w:rsidRDefault="00EB459E" w:rsidP="00EB459E">
            <w:pPr>
              <w:pStyle w:val="TAC"/>
              <w:jc w:val="left"/>
              <w:rPr>
                <w:lang w:eastAsia="zh-CN"/>
              </w:rPr>
            </w:pPr>
            <w:r w:rsidRPr="005E16C7">
              <w:rPr>
                <w:lang w:eastAsia="zh-CN"/>
              </w:rPr>
              <w:t>Spare</w:t>
            </w:r>
          </w:p>
        </w:tc>
        <w:tc>
          <w:tcPr>
            <w:tcW w:w="3129" w:type="dxa"/>
          </w:tcPr>
          <w:p w14:paraId="5F65B828" w14:textId="00D967D7" w:rsidR="00EB459E" w:rsidRPr="005E16C7" w:rsidRDefault="00EB459E" w:rsidP="00EB459E">
            <w:pPr>
              <w:pStyle w:val="TAC"/>
              <w:rPr>
                <w:lang w:eastAsia="zh-CN"/>
              </w:rPr>
            </w:pPr>
            <w:ins w:id="205" w:author="Frank Yong Yang 201904" w:date="2019-03-20T16:04:00Z">
              <w:r>
                <w:rPr>
                  <w:lang w:val="de-DE" w:eastAsia="zh-CN"/>
                </w:rPr>
                <w:t>7</w:t>
              </w:r>
            </w:ins>
            <w:del w:id="206" w:author="Frank Yong Yang 201904" w:date="2019-03-20T16:04:00Z">
              <w:r w:rsidRPr="005E16C7" w:rsidDel="00EB459E">
                <w:rPr>
                  <w:lang w:val="de-DE" w:eastAsia="zh-CN"/>
                </w:rPr>
                <w:delText>5</w:delText>
              </w:r>
            </w:del>
            <w:r w:rsidRPr="005E16C7">
              <w:rPr>
                <w:lang w:eastAsia="zh-CN"/>
              </w:rPr>
              <w:t xml:space="preserve"> to 15</w:t>
            </w:r>
          </w:p>
        </w:tc>
      </w:tr>
      <w:tr w:rsidR="00EB459E" w:rsidRPr="005E16C7" w14:paraId="46A2FACB" w14:textId="77777777" w:rsidTr="00EB459E">
        <w:trPr>
          <w:trHeight w:val="329"/>
          <w:jc w:val="center"/>
        </w:trPr>
        <w:tc>
          <w:tcPr>
            <w:tcW w:w="6257" w:type="dxa"/>
            <w:gridSpan w:val="2"/>
          </w:tcPr>
          <w:p w14:paraId="062EAD60" w14:textId="77777777" w:rsidR="00EB459E" w:rsidRPr="005E16C7" w:rsidRDefault="00EB459E" w:rsidP="00EB459E">
            <w:pPr>
              <w:pStyle w:val="TAN"/>
            </w:pPr>
            <w:r w:rsidRPr="005E16C7">
              <w:t>NOTE 1:</w:t>
            </w:r>
            <w:r w:rsidRPr="005E16C7">
              <w:tab/>
              <w:t xml:space="preserve">The "Access" and "Core" values denote a downlink and uplink traffic direction respectively. </w:t>
            </w:r>
          </w:p>
          <w:p w14:paraId="47BDF040" w14:textId="77777777" w:rsidR="00EB459E" w:rsidRPr="005E16C7" w:rsidRDefault="00EB459E" w:rsidP="00EB459E">
            <w:pPr>
              <w:pStyle w:val="TAN"/>
            </w:pPr>
            <w:r w:rsidRPr="005E16C7">
              <w:t>NOTE 2:</w:t>
            </w:r>
            <w:r>
              <w:tab/>
            </w:r>
            <w:r w:rsidRPr="005E16C7">
              <w:t>LI Function may denote an SX3LIF or an LMISF. See subclause 5.7.</w:t>
            </w:r>
          </w:p>
          <w:p w14:paraId="5CB69FD0" w14:textId="77777777" w:rsidR="00EB459E" w:rsidRDefault="00EB459E" w:rsidP="00EB459E">
            <w:pPr>
              <w:pStyle w:val="TAN"/>
            </w:pPr>
            <w:r w:rsidRPr="005E16C7">
              <w:t>NOTE 3:</w:t>
            </w:r>
            <w:r w:rsidRPr="005E16C7">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14:paraId="651DE339" w14:textId="77777777" w:rsidR="00EB459E" w:rsidRPr="0032797E" w:rsidDel="00AD3289" w:rsidRDefault="00EB459E" w:rsidP="00EB459E">
            <w:pPr>
              <w:pStyle w:val="TAN"/>
            </w:pPr>
            <w:r>
              <w:t>NOTE 4:</w:t>
            </w:r>
            <w:r>
              <w:tab/>
              <w:t xml:space="preserve">For a HTTP redirection, </w:t>
            </w:r>
            <w:r w:rsidRPr="00EF3824">
              <w:t xml:space="preserve">the Source Interface in the PDR </w:t>
            </w:r>
            <w:r>
              <w:t xml:space="preserve">to match the uplink packets to be redirected </w:t>
            </w:r>
            <w:r w:rsidRPr="00EF3824">
              <w:t xml:space="preserve">and the Destination Interface in the FAR </w:t>
            </w:r>
            <w:r>
              <w:t xml:space="preserve">to enable the HTTP redirection </w:t>
            </w:r>
            <w:r w:rsidRPr="00EF3824">
              <w:t>shall both be set to "Access</w:t>
            </w:r>
            <w:r>
              <w:t>".</w:t>
            </w:r>
          </w:p>
        </w:tc>
      </w:tr>
    </w:tbl>
    <w:p w14:paraId="0AE0BA96" w14:textId="4A62112F" w:rsidR="00F443BB" w:rsidRDefault="00F443BB" w:rsidP="00871633">
      <w:pPr>
        <w:pStyle w:val="Heading3"/>
      </w:pPr>
    </w:p>
    <w:p w14:paraId="608EFE08" w14:textId="77777777" w:rsidR="00F443BB" w:rsidRPr="006B5418" w:rsidRDefault="00F443BB" w:rsidP="00F44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6CA34D" w14:textId="77777777" w:rsidR="000D43F3" w:rsidRPr="005E16C7" w:rsidRDefault="000D43F3" w:rsidP="000D43F3">
      <w:pPr>
        <w:pStyle w:val="Heading3"/>
      </w:pPr>
      <w:bookmarkStart w:id="207" w:name="_Toc533195073"/>
      <w:bookmarkEnd w:id="193"/>
      <w:r w:rsidRPr="005E16C7">
        <w:t>8.</w:t>
      </w:r>
      <w:r w:rsidRPr="005E16C7">
        <w:rPr>
          <w:lang w:val="en-US"/>
        </w:rPr>
        <w:t>2.41</w:t>
      </w:r>
      <w:r w:rsidRPr="005E16C7">
        <w:tab/>
        <w:t>Usage Report Trigger</w:t>
      </w:r>
      <w:bookmarkEnd w:id="207"/>
    </w:p>
    <w:p w14:paraId="4BC1BF9A" w14:textId="77777777" w:rsidR="000D43F3" w:rsidRPr="005E16C7" w:rsidRDefault="000D43F3" w:rsidP="000D43F3">
      <w:pPr>
        <w:rPr>
          <w:lang w:eastAsia="zh-CN"/>
        </w:rPr>
      </w:pPr>
      <w:r w:rsidRPr="005E16C7">
        <w:t xml:space="preserve">The Usage </w:t>
      </w:r>
      <w:r w:rsidRPr="005E16C7">
        <w:rPr>
          <w:lang w:val="en-US" w:eastAsia="zh-CN"/>
        </w:rPr>
        <w:t xml:space="preserve">Report Trigger </w:t>
      </w:r>
      <w:r w:rsidRPr="005E16C7">
        <w:rPr>
          <w:lang w:eastAsia="ja-JP"/>
        </w:rPr>
        <w:t xml:space="preserve">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8.2.41-1.</w:t>
      </w:r>
      <w:r w:rsidRPr="005E16C7">
        <w:rPr>
          <w:rFonts w:hint="eastAsia"/>
          <w:lang w:eastAsia="zh-CN"/>
        </w:rPr>
        <w:t xml:space="preserve"> It indicates </w:t>
      </w:r>
      <w:r w:rsidRPr="005E16C7">
        <w:t>the trigger of the usage report</w:t>
      </w:r>
      <w:r w:rsidRPr="005E16C7">
        <w:rPr>
          <w:lang w:eastAsia="zh-CN"/>
        </w:rPr>
        <w:t>.</w:t>
      </w:r>
    </w:p>
    <w:p w14:paraId="62E04FE2" w14:textId="77777777" w:rsidR="000D43F3" w:rsidRPr="005E16C7" w:rsidRDefault="000D43F3" w:rsidP="000D43F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D43F3" w:rsidRPr="005E16C7" w14:paraId="2F2D3836" w14:textId="77777777" w:rsidTr="001D58A1">
        <w:trPr>
          <w:jc w:val="center"/>
        </w:trPr>
        <w:tc>
          <w:tcPr>
            <w:tcW w:w="151" w:type="dxa"/>
            <w:tcBorders>
              <w:top w:val="single" w:sz="6" w:space="0" w:color="auto"/>
              <w:left w:val="single" w:sz="6" w:space="0" w:color="auto"/>
              <w:bottom w:val="nil"/>
              <w:right w:val="nil"/>
            </w:tcBorders>
          </w:tcPr>
          <w:p w14:paraId="5265823E" w14:textId="77777777" w:rsidR="000D43F3" w:rsidRPr="005E16C7" w:rsidRDefault="000D43F3" w:rsidP="001D58A1">
            <w:pPr>
              <w:pStyle w:val="TAC"/>
            </w:pPr>
          </w:p>
        </w:tc>
        <w:tc>
          <w:tcPr>
            <w:tcW w:w="1104" w:type="dxa"/>
            <w:tcBorders>
              <w:top w:val="single" w:sz="6" w:space="0" w:color="auto"/>
              <w:left w:val="nil"/>
              <w:bottom w:val="nil"/>
              <w:right w:val="nil"/>
            </w:tcBorders>
          </w:tcPr>
          <w:p w14:paraId="1B426901" w14:textId="77777777" w:rsidR="000D43F3" w:rsidRPr="005E16C7" w:rsidRDefault="000D43F3" w:rsidP="001D58A1">
            <w:pPr>
              <w:pStyle w:val="TAH"/>
            </w:pPr>
          </w:p>
        </w:tc>
        <w:tc>
          <w:tcPr>
            <w:tcW w:w="4710" w:type="dxa"/>
            <w:gridSpan w:val="8"/>
            <w:tcBorders>
              <w:top w:val="single" w:sz="6" w:space="0" w:color="auto"/>
              <w:left w:val="nil"/>
              <w:bottom w:val="nil"/>
              <w:right w:val="nil"/>
            </w:tcBorders>
            <w:hideMark/>
          </w:tcPr>
          <w:p w14:paraId="5DC31517" w14:textId="77777777" w:rsidR="000D43F3" w:rsidRPr="005E16C7" w:rsidRDefault="000D43F3" w:rsidP="001D58A1">
            <w:pPr>
              <w:pStyle w:val="TAH"/>
            </w:pPr>
            <w:r w:rsidRPr="005E16C7">
              <w:t>Bits</w:t>
            </w:r>
          </w:p>
        </w:tc>
        <w:tc>
          <w:tcPr>
            <w:tcW w:w="588" w:type="dxa"/>
            <w:tcBorders>
              <w:top w:val="single" w:sz="6" w:space="0" w:color="auto"/>
              <w:left w:val="nil"/>
              <w:bottom w:val="nil"/>
              <w:right w:val="single" w:sz="6" w:space="0" w:color="auto"/>
            </w:tcBorders>
          </w:tcPr>
          <w:p w14:paraId="200D095F" w14:textId="77777777" w:rsidR="000D43F3" w:rsidRPr="005E16C7" w:rsidRDefault="000D43F3" w:rsidP="001D58A1">
            <w:pPr>
              <w:pStyle w:val="TAC"/>
            </w:pPr>
          </w:p>
        </w:tc>
      </w:tr>
      <w:tr w:rsidR="000D43F3" w:rsidRPr="005E16C7" w14:paraId="4FCAE0E7" w14:textId="77777777" w:rsidTr="001D58A1">
        <w:trPr>
          <w:jc w:val="center"/>
        </w:trPr>
        <w:tc>
          <w:tcPr>
            <w:tcW w:w="151" w:type="dxa"/>
            <w:tcBorders>
              <w:top w:val="nil"/>
              <w:left w:val="single" w:sz="6" w:space="0" w:color="auto"/>
              <w:bottom w:val="nil"/>
              <w:right w:val="nil"/>
            </w:tcBorders>
          </w:tcPr>
          <w:p w14:paraId="74D23A05" w14:textId="77777777" w:rsidR="000D43F3" w:rsidRPr="005E16C7" w:rsidRDefault="000D43F3" w:rsidP="001D58A1">
            <w:pPr>
              <w:pStyle w:val="TAC"/>
            </w:pPr>
          </w:p>
        </w:tc>
        <w:tc>
          <w:tcPr>
            <w:tcW w:w="1104" w:type="dxa"/>
            <w:tcBorders>
              <w:top w:val="nil"/>
              <w:left w:val="nil"/>
              <w:bottom w:val="nil"/>
              <w:right w:val="nil"/>
            </w:tcBorders>
            <w:hideMark/>
          </w:tcPr>
          <w:p w14:paraId="4008B9D1" w14:textId="77777777" w:rsidR="000D43F3" w:rsidRPr="005E16C7" w:rsidRDefault="000D43F3" w:rsidP="001D58A1">
            <w:pPr>
              <w:pStyle w:val="TAH"/>
            </w:pPr>
            <w:r w:rsidRPr="005E16C7">
              <w:t>Octets</w:t>
            </w:r>
          </w:p>
        </w:tc>
        <w:tc>
          <w:tcPr>
            <w:tcW w:w="588" w:type="dxa"/>
            <w:tcBorders>
              <w:top w:val="nil"/>
              <w:left w:val="nil"/>
              <w:bottom w:val="single" w:sz="4" w:space="0" w:color="auto"/>
              <w:right w:val="nil"/>
            </w:tcBorders>
            <w:hideMark/>
          </w:tcPr>
          <w:p w14:paraId="29CD6543" w14:textId="77777777" w:rsidR="000D43F3" w:rsidRPr="005E16C7" w:rsidRDefault="000D43F3" w:rsidP="001D58A1">
            <w:pPr>
              <w:pStyle w:val="TAH"/>
            </w:pPr>
            <w:r w:rsidRPr="005E16C7">
              <w:t>8</w:t>
            </w:r>
          </w:p>
        </w:tc>
        <w:tc>
          <w:tcPr>
            <w:tcW w:w="589" w:type="dxa"/>
            <w:tcBorders>
              <w:top w:val="nil"/>
              <w:left w:val="nil"/>
              <w:bottom w:val="single" w:sz="4" w:space="0" w:color="auto"/>
              <w:right w:val="nil"/>
            </w:tcBorders>
            <w:hideMark/>
          </w:tcPr>
          <w:p w14:paraId="47B2891E" w14:textId="77777777" w:rsidR="000D43F3" w:rsidRPr="005E16C7" w:rsidRDefault="000D43F3" w:rsidP="001D58A1">
            <w:pPr>
              <w:pStyle w:val="TAH"/>
            </w:pPr>
            <w:r w:rsidRPr="005E16C7">
              <w:t>7</w:t>
            </w:r>
          </w:p>
        </w:tc>
        <w:tc>
          <w:tcPr>
            <w:tcW w:w="589" w:type="dxa"/>
            <w:tcBorders>
              <w:top w:val="nil"/>
              <w:left w:val="nil"/>
              <w:bottom w:val="single" w:sz="4" w:space="0" w:color="auto"/>
              <w:right w:val="nil"/>
            </w:tcBorders>
            <w:hideMark/>
          </w:tcPr>
          <w:p w14:paraId="27430C35" w14:textId="77777777" w:rsidR="000D43F3" w:rsidRPr="005E16C7" w:rsidRDefault="000D43F3" w:rsidP="001D58A1">
            <w:pPr>
              <w:pStyle w:val="TAH"/>
            </w:pPr>
            <w:r w:rsidRPr="005E16C7">
              <w:t>6</w:t>
            </w:r>
          </w:p>
        </w:tc>
        <w:tc>
          <w:tcPr>
            <w:tcW w:w="589" w:type="dxa"/>
            <w:tcBorders>
              <w:top w:val="nil"/>
              <w:left w:val="nil"/>
              <w:bottom w:val="single" w:sz="4" w:space="0" w:color="auto"/>
              <w:right w:val="nil"/>
            </w:tcBorders>
            <w:hideMark/>
          </w:tcPr>
          <w:p w14:paraId="52380B98" w14:textId="77777777" w:rsidR="000D43F3" w:rsidRPr="005E16C7" w:rsidRDefault="000D43F3" w:rsidP="001D58A1">
            <w:pPr>
              <w:pStyle w:val="TAH"/>
            </w:pPr>
            <w:r w:rsidRPr="005E16C7">
              <w:t>5</w:t>
            </w:r>
          </w:p>
        </w:tc>
        <w:tc>
          <w:tcPr>
            <w:tcW w:w="589" w:type="dxa"/>
            <w:tcBorders>
              <w:top w:val="nil"/>
              <w:left w:val="nil"/>
              <w:bottom w:val="single" w:sz="4" w:space="0" w:color="auto"/>
              <w:right w:val="nil"/>
            </w:tcBorders>
            <w:hideMark/>
          </w:tcPr>
          <w:p w14:paraId="4B21A4DA" w14:textId="77777777" w:rsidR="000D43F3" w:rsidRPr="005E16C7" w:rsidRDefault="000D43F3" w:rsidP="001D58A1">
            <w:pPr>
              <w:pStyle w:val="TAH"/>
            </w:pPr>
            <w:r w:rsidRPr="005E16C7">
              <w:t>4</w:t>
            </w:r>
          </w:p>
        </w:tc>
        <w:tc>
          <w:tcPr>
            <w:tcW w:w="589" w:type="dxa"/>
            <w:tcBorders>
              <w:top w:val="nil"/>
              <w:left w:val="nil"/>
              <w:bottom w:val="single" w:sz="4" w:space="0" w:color="auto"/>
              <w:right w:val="nil"/>
            </w:tcBorders>
            <w:hideMark/>
          </w:tcPr>
          <w:p w14:paraId="64BE28D8" w14:textId="77777777" w:rsidR="000D43F3" w:rsidRPr="005E16C7" w:rsidRDefault="000D43F3" w:rsidP="001D58A1">
            <w:pPr>
              <w:pStyle w:val="TAH"/>
            </w:pPr>
            <w:r w:rsidRPr="005E16C7">
              <w:t>3</w:t>
            </w:r>
          </w:p>
        </w:tc>
        <w:tc>
          <w:tcPr>
            <w:tcW w:w="588" w:type="dxa"/>
            <w:tcBorders>
              <w:top w:val="nil"/>
              <w:left w:val="nil"/>
              <w:bottom w:val="single" w:sz="4" w:space="0" w:color="auto"/>
              <w:right w:val="nil"/>
            </w:tcBorders>
            <w:hideMark/>
          </w:tcPr>
          <w:p w14:paraId="6E31C4A7" w14:textId="77777777" w:rsidR="000D43F3" w:rsidRPr="005E16C7" w:rsidRDefault="000D43F3" w:rsidP="001D58A1">
            <w:pPr>
              <w:pStyle w:val="TAH"/>
            </w:pPr>
            <w:r w:rsidRPr="005E16C7">
              <w:t>2</w:t>
            </w:r>
          </w:p>
        </w:tc>
        <w:tc>
          <w:tcPr>
            <w:tcW w:w="589" w:type="dxa"/>
            <w:tcBorders>
              <w:top w:val="nil"/>
              <w:left w:val="nil"/>
              <w:bottom w:val="single" w:sz="4" w:space="0" w:color="auto"/>
              <w:right w:val="nil"/>
            </w:tcBorders>
            <w:hideMark/>
          </w:tcPr>
          <w:p w14:paraId="065220E0" w14:textId="77777777" w:rsidR="000D43F3" w:rsidRPr="005E16C7" w:rsidRDefault="000D43F3" w:rsidP="001D58A1">
            <w:pPr>
              <w:pStyle w:val="TAH"/>
            </w:pPr>
            <w:r w:rsidRPr="005E16C7">
              <w:t>1</w:t>
            </w:r>
          </w:p>
        </w:tc>
        <w:tc>
          <w:tcPr>
            <w:tcW w:w="588" w:type="dxa"/>
            <w:tcBorders>
              <w:top w:val="nil"/>
              <w:left w:val="nil"/>
              <w:bottom w:val="nil"/>
              <w:right w:val="single" w:sz="6" w:space="0" w:color="auto"/>
            </w:tcBorders>
          </w:tcPr>
          <w:p w14:paraId="17C3DB90" w14:textId="77777777" w:rsidR="000D43F3" w:rsidRPr="005E16C7" w:rsidRDefault="000D43F3" w:rsidP="001D58A1">
            <w:pPr>
              <w:pStyle w:val="TAC"/>
            </w:pPr>
          </w:p>
        </w:tc>
      </w:tr>
      <w:tr w:rsidR="000D43F3" w:rsidRPr="005E16C7" w14:paraId="271A6E62" w14:textId="77777777" w:rsidTr="001D58A1">
        <w:trPr>
          <w:jc w:val="center"/>
        </w:trPr>
        <w:tc>
          <w:tcPr>
            <w:tcW w:w="151" w:type="dxa"/>
            <w:tcBorders>
              <w:top w:val="nil"/>
              <w:left w:val="single" w:sz="6" w:space="0" w:color="auto"/>
              <w:bottom w:val="nil"/>
              <w:right w:val="nil"/>
            </w:tcBorders>
          </w:tcPr>
          <w:p w14:paraId="3522E399" w14:textId="77777777" w:rsidR="000D43F3" w:rsidRPr="005E16C7" w:rsidRDefault="000D43F3" w:rsidP="001D58A1">
            <w:pPr>
              <w:pStyle w:val="TAC"/>
            </w:pPr>
          </w:p>
        </w:tc>
        <w:tc>
          <w:tcPr>
            <w:tcW w:w="1104" w:type="dxa"/>
            <w:tcBorders>
              <w:top w:val="nil"/>
              <w:left w:val="nil"/>
              <w:bottom w:val="nil"/>
              <w:right w:val="single" w:sz="4" w:space="0" w:color="auto"/>
            </w:tcBorders>
            <w:hideMark/>
          </w:tcPr>
          <w:p w14:paraId="16822AB8" w14:textId="77777777" w:rsidR="000D43F3" w:rsidRPr="005E16C7" w:rsidRDefault="000D43F3" w:rsidP="001D58A1">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AAD88EC" w14:textId="77777777" w:rsidR="000D43F3" w:rsidRPr="005E16C7" w:rsidRDefault="000D43F3" w:rsidP="001D58A1">
            <w:pPr>
              <w:pStyle w:val="TAC"/>
            </w:pPr>
            <w:r w:rsidRPr="005E16C7">
              <w:t xml:space="preserve">Type = </w:t>
            </w:r>
            <w:r w:rsidRPr="005E16C7">
              <w:rPr>
                <w:lang w:val="sv-SE"/>
              </w:rPr>
              <w:t>63</w:t>
            </w:r>
            <w:r w:rsidRPr="005E16C7">
              <w:t xml:space="preserve"> (decimal)</w:t>
            </w:r>
          </w:p>
        </w:tc>
        <w:tc>
          <w:tcPr>
            <w:tcW w:w="588" w:type="dxa"/>
            <w:tcBorders>
              <w:top w:val="nil"/>
              <w:left w:val="single" w:sz="4" w:space="0" w:color="auto"/>
              <w:bottom w:val="nil"/>
              <w:right w:val="single" w:sz="6" w:space="0" w:color="auto"/>
            </w:tcBorders>
          </w:tcPr>
          <w:p w14:paraId="0E6A826E" w14:textId="77777777" w:rsidR="000D43F3" w:rsidRPr="005E16C7" w:rsidRDefault="000D43F3" w:rsidP="001D58A1">
            <w:pPr>
              <w:pStyle w:val="TAC"/>
            </w:pPr>
          </w:p>
        </w:tc>
      </w:tr>
      <w:tr w:rsidR="000D43F3" w:rsidRPr="005E16C7" w14:paraId="3ABB1185" w14:textId="77777777" w:rsidTr="001D58A1">
        <w:trPr>
          <w:jc w:val="center"/>
        </w:trPr>
        <w:tc>
          <w:tcPr>
            <w:tcW w:w="151" w:type="dxa"/>
            <w:tcBorders>
              <w:top w:val="nil"/>
              <w:left w:val="single" w:sz="6" w:space="0" w:color="auto"/>
              <w:bottom w:val="nil"/>
              <w:right w:val="nil"/>
            </w:tcBorders>
          </w:tcPr>
          <w:p w14:paraId="3C0976D3" w14:textId="77777777" w:rsidR="000D43F3" w:rsidRPr="005E16C7" w:rsidRDefault="000D43F3" w:rsidP="001D58A1">
            <w:pPr>
              <w:pStyle w:val="TAC"/>
            </w:pPr>
          </w:p>
        </w:tc>
        <w:tc>
          <w:tcPr>
            <w:tcW w:w="1104" w:type="dxa"/>
            <w:tcBorders>
              <w:top w:val="nil"/>
              <w:left w:val="nil"/>
              <w:bottom w:val="nil"/>
              <w:right w:val="single" w:sz="4" w:space="0" w:color="auto"/>
            </w:tcBorders>
            <w:hideMark/>
          </w:tcPr>
          <w:p w14:paraId="52205298" w14:textId="77777777" w:rsidR="000D43F3" w:rsidRPr="005E16C7" w:rsidRDefault="000D43F3" w:rsidP="001D58A1">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D0D782C" w14:textId="77777777" w:rsidR="000D43F3" w:rsidRPr="005E16C7" w:rsidRDefault="000D43F3" w:rsidP="001D58A1">
            <w:pPr>
              <w:pStyle w:val="TAC"/>
              <w:rPr>
                <w:lang w:eastAsia="zh-CN"/>
              </w:rPr>
            </w:pPr>
            <w:r w:rsidRPr="005E16C7">
              <w:t>Length = n</w:t>
            </w:r>
          </w:p>
        </w:tc>
        <w:tc>
          <w:tcPr>
            <w:tcW w:w="588" w:type="dxa"/>
            <w:tcBorders>
              <w:top w:val="nil"/>
              <w:left w:val="single" w:sz="4" w:space="0" w:color="auto"/>
              <w:bottom w:val="nil"/>
              <w:right w:val="single" w:sz="6" w:space="0" w:color="auto"/>
            </w:tcBorders>
          </w:tcPr>
          <w:p w14:paraId="48C7F97D" w14:textId="77777777" w:rsidR="000D43F3" w:rsidRPr="005E16C7" w:rsidRDefault="000D43F3" w:rsidP="001D58A1">
            <w:pPr>
              <w:pStyle w:val="TAC"/>
            </w:pPr>
          </w:p>
        </w:tc>
      </w:tr>
      <w:tr w:rsidR="000D43F3" w:rsidRPr="005E16C7" w14:paraId="319829AF" w14:textId="77777777" w:rsidTr="001D58A1">
        <w:trPr>
          <w:jc w:val="center"/>
        </w:trPr>
        <w:tc>
          <w:tcPr>
            <w:tcW w:w="151" w:type="dxa"/>
            <w:tcBorders>
              <w:top w:val="nil"/>
              <w:left w:val="single" w:sz="6" w:space="0" w:color="auto"/>
              <w:bottom w:val="nil"/>
              <w:right w:val="nil"/>
            </w:tcBorders>
          </w:tcPr>
          <w:p w14:paraId="359BDE61" w14:textId="77777777" w:rsidR="000D43F3" w:rsidRPr="005E16C7" w:rsidRDefault="000D43F3" w:rsidP="001D58A1">
            <w:pPr>
              <w:pStyle w:val="TAC"/>
            </w:pPr>
          </w:p>
        </w:tc>
        <w:tc>
          <w:tcPr>
            <w:tcW w:w="1104" w:type="dxa"/>
            <w:tcBorders>
              <w:top w:val="nil"/>
              <w:left w:val="nil"/>
              <w:bottom w:val="nil"/>
              <w:right w:val="single" w:sz="4" w:space="0" w:color="auto"/>
            </w:tcBorders>
            <w:hideMark/>
          </w:tcPr>
          <w:p w14:paraId="37AEF885" w14:textId="77777777" w:rsidR="000D43F3" w:rsidRPr="005E16C7" w:rsidRDefault="000D43F3" w:rsidP="001D58A1">
            <w:pPr>
              <w:pStyle w:val="TAC"/>
              <w:rPr>
                <w:lang w:eastAsia="zh-CN"/>
              </w:rPr>
            </w:pPr>
            <w:r w:rsidRPr="005E16C7">
              <w:t>5</w:t>
            </w:r>
          </w:p>
        </w:tc>
        <w:tc>
          <w:tcPr>
            <w:tcW w:w="588" w:type="dxa"/>
            <w:tcBorders>
              <w:top w:val="single" w:sz="4" w:space="0" w:color="auto"/>
              <w:left w:val="single" w:sz="4" w:space="0" w:color="auto"/>
              <w:bottom w:val="single" w:sz="4" w:space="0" w:color="auto"/>
              <w:right w:val="single" w:sz="4" w:space="0" w:color="auto"/>
            </w:tcBorders>
            <w:hideMark/>
          </w:tcPr>
          <w:p w14:paraId="4E80D285" w14:textId="77777777" w:rsidR="000D43F3" w:rsidRPr="005E16C7" w:rsidRDefault="000D43F3" w:rsidP="001D58A1">
            <w:pPr>
              <w:pStyle w:val="TAC"/>
              <w:rPr>
                <w:lang w:eastAsia="zh-CN"/>
              </w:rPr>
            </w:pPr>
            <w:r w:rsidRPr="005E16C7">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14:paraId="3F1907BE" w14:textId="77777777" w:rsidR="000D43F3" w:rsidRPr="005E16C7" w:rsidRDefault="000D43F3" w:rsidP="001D58A1">
            <w:pPr>
              <w:pStyle w:val="TAC"/>
              <w:rPr>
                <w:lang w:eastAsia="zh-CN"/>
              </w:rPr>
            </w:pPr>
            <w:r w:rsidRPr="005E16C7">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3E4ACC2E" w14:textId="77777777" w:rsidR="000D43F3" w:rsidRPr="005E16C7" w:rsidRDefault="000D43F3" w:rsidP="001D58A1">
            <w:pPr>
              <w:pStyle w:val="TAC"/>
              <w:rPr>
                <w:lang w:eastAsia="zh-CN"/>
              </w:rPr>
            </w:pPr>
            <w:r w:rsidRPr="005E16C7">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5687D77A" w14:textId="77777777" w:rsidR="000D43F3" w:rsidRPr="005E16C7" w:rsidRDefault="000D43F3" w:rsidP="001D58A1">
            <w:pPr>
              <w:pStyle w:val="TAC"/>
              <w:rPr>
                <w:lang w:eastAsia="zh-CN"/>
              </w:rPr>
            </w:pPr>
            <w:r w:rsidRPr="005E16C7">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34624A33" w14:textId="77777777" w:rsidR="000D43F3" w:rsidRPr="005E16C7" w:rsidRDefault="000D43F3" w:rsidP="001D58A1">
            <w:pPr>
              <w:pStyle w:val="TAC"/>
              <w:rPr>
                <w:lang w:eastAsia="zh-CN"/>
              </w:rPr>
            </w:pPr>
            <w:r w:rsidRPr="005E16C7">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39C54910" w14:textId="77777777" w:rsidR="000D43F3" w:rsidRPr="005E16C7" w:rsidRDefault="000D43F3" w:rsidP="001D58A1">
            <w:pPr>
              <w:pStyle w:val="TAC"/>
              <w:rPr>
                <w:lang w:eastAsia="zh-CN"/>
              </w:rPr>
            </w:pPr>
            <w:r w:rsidRPr="005E16C7">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14:paraId="6090D00A" w14:textId="77777777" w:rsidR="000D43F3" w:rsidRPr="005E16C7" w:rsidRDefault="000D43F3" w:rsidP="001D58A1">
            <w:pPr>
              <w:pStyle w:val="TAC"/>
              <w:rPr>
                <w:lang w:eastAsia="zh-CN"/>
              </w:rPr>
            </w:pPr>
            <w:r w:rsidRPr="005E16C7">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2E89F8AF" w14:textId="77777777" w:rsidR="000D43F3" w:rsidRPr="005E16C7" w:rsidRDefault="000D43F3" w:rsidP="001D58A1">
            <w:pPr>
              <w:pStyle w:val="TAC"/>
              <w:rPr>
                <w:lang w:eastAsia="zh-CN"/>
              </w:rPr>
            </w:pPr>
            <w:r w:rsidRPr="005E16C7">
              <w:rPr>
                <w:lang w:eastAsia="zh-CN"/>
              </w:rPr>
              <w:t>PERIO</w:t>
            </w:r>
          </w:p>
        </w:tc>
        <w:tc>
          <w:tcPr>
            <w:tcW w:w="588" w:type="dxa"/>
            <w:tcBorders>
              <w:top w:val="nil"/>
              <w:left w:val="single" w:sz="4" w:space="0" w:color="auto"/>
              <w:bottom w:val="nil"/>
              <w:right w:val="single" w:sz="6" w:space="0" w:color="auto"/>
            </w:tcBorders>
          </w:tcPr>
          <w:p w14:paraId="7E161E5F" w14:textId="77777777" w:rsidR="000D43F3" w:rsidRPr="005E16C7" w:rsidRDefault="000D43F3" w:rsidP="001D58A1">
            <w:pPr>
              <w:pStyle w:val="TAC"/>
            </w:pPr>
          </w:p>
        </w:tc>
      </w:tr>
      <w:tr w:rsidR="000D43F3" w:rsidRPr="005E16C7" w14:paraId="3F39E0A4" w14:textId="77777777" w:rsidTr="001D58A1">
        <w:trPr>
          <w:jc w:val="center"/>
        </w:trPr>
        <w:tc>
          <w:tcPr>
            <w:tcW w:w="151" w:type="dxa"/>
            <w:tcBorders>
              <w:top w:val="nil"/>
              <w:left w:val="single" w:sz="6" w:space="0" w:color="auto"/>
              <w:bottom w:val="nil"/>
              <w:right w:val="nil"/>
            </w:tcBorders>
          </w:tcPr>
          <w:p w14:paraId="3583EC20" w14:textId="77777777" w:rsidR="000D43F3" w:rsidRPr="005E16C7" w:rsidRDefault="000D43F3" w:rsidP="001D58A1">
            <w:pPr>
              <w:pStyle w:val="TAC"/>
            </w:pPr>
          </w:p>
        </w:tc>
        <w:tc>
          <w:tcPr>
            <w:tcW w:w="1104" w:type="dxa"/>
            <w:tcBorders>
              <w:top w:val="nil"/>
              <w:left w:val="nil"/>
              <w:bottom w:val="nil"/>
              <w:right w:val="single" w:sz="4" w:space="0" w:color="auto"/>
            </w:tcBorders>
            <w:hideMark/>
          </w:tcPr>
          <w:p w14:paraId="21066164" w14:textId="77777777" w:rsidR="000D43F3" w:rsidRPr="005E16C7" w:rsidRDefault="000D43F3" w:rsidP="001D58A1">
            <w:pPr>
              <w:pStyle w:val="TAC"/>
              <w:rPr>
                <w:lang w:eastAsia="zh-CN"/>
              </w:rPr>
            </w:pPr>
            <w:r w:rsidRPr="005E16C7">
              <w:t>6</w:t>
            </w:r>
          </w:p>
        </w:tc>
        <w:tc>
          <w:tcPr>
            <w:tcW w:w="588" w:type="dxa"/>
            <w:tcBorders>
              <w:top w:val="single" w:sz="4" w:space="0" w:color="auto"/>
              <w:left w:val="single" w:sz="4" w:space="0" w:color="auto"/>
              <w:bottom w:val="single" w:sz="4" w:space="0" w:color="auto"/>
              <w:right w:val="single" w:sz="4" w:space="0" w:color="auto"/>
            </w:tcBorders>
            <w:hideMark/>
          </w:tcPr>
          <w:p w14:paraId="0CD30409" w14:textId="77777777" w:rsidR="000D43F3" w:rsidRPr="005E16C7" w:rsidRDefault="000D43F3" w:rsidP="001D58A1">
            <w:pPr>
              <w:pStyle w:val="TAC"/>
              <w:rPr>
                <w:lang w:eastAsia="zh-CN"/>
              </w:rPr>
            </w:pPr>
            <w:r w:rsidRPr="005E16C7">
              <w:rPr>
                <w:noProof/>
              </w:rPr>
              <w:t>EVETH</w:t>
            </w:r>
          </w:p>
        </w:tc>
        <w:tc>
          <w:tcPr>
            <w:tcW w:w="589" w:type="dxa"/>
            <w:tcBorders>
              <w:top w:val="single" w:sz="4" w:space="0" w:color="auto"/>
              <w:left w:val="single" w:sz="4" w:space="0" w:color="auto"/>
              <w:bottom w:val="single" w:sz="4" w:space="0" w:color="auto"/>
              <w:right w:val="single" w:sz="4" w:space="0" w:color="auto"/>
            </w:tcBorders>
            <w:hideMark/>
          </w:tcPr>
          <w:p w14:paraId="164E846B" w14:textId="77777777" w:rsidR="000D43F3" w:rsidRPr="005E16C7" w:rsidRDefault="000D43F3" w:rsidP="001D58A1">
            <w:pPr>
              <w:pStyle w:val="TAC"/>
              <w:rPr>
                <w:lang w:eastAsia="zh-CN"/>
              </w:rPr>
            </w:pPr>
            <w:r w:rsidRPr="005E16C7">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5D3ACAB8" w14:textId="77777777" w:rsidR="000D43F3" w:rsidRPr="005E16C7" w:rsidRDefault="000D43F3" w:rsidP="001D58A1">
            <w:pPr>
              <w:pStyle w:val="TAC"/>
              <w:rPr>
                <w:lang w:eastAsia="zh-CN"/>
              </w:rPr>
            </w:pPr>
            <w:r w:rsidRPr="005E16C7">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14:paraId="337FEA7B" w14:textId="77777777" w:rsidR="000D43F3" w:rsidRPr="005E16C7" w:rsidRDefault="000D43F3" w:rsidP="001D58A1">
            <w:pPr>
              <w:pStyle w:val="TAC"/>
              <w:rPr>
                <w:lang w:eastAsia="zh-CN"/>
              </w:rPr>
            </w:pPr>
            <w:r w:rsidRPr="005E16C7">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14:paraId="4D535144" w14:textId="77777777" w:rsidR="000D43F3" w:rsidRPr="005E16C7" w:rsidRDefault="000D43F3" w:rsidP="001D58A1">
            <w:pPr>
              <w:pStyle w:val="TAC"/>
              <w:rPr>
                <w:lang w:eastAsia="zh-CN"/>
              </w:rPr>
            </w:pPr>
            <w:r w:rsidRPr="005E16C7">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14:paraId="10617CB7" w14:textId="77777777" w:rsidR="000D43F3" w:rsidRPr="005E16C7" w:rsidRDefault="000D43F3" w:rsidP="001D58A1">
            <w:pPr>
              <w:pStyle w:val="TAC"/>
              <w:rPr>
                <w:lang w:eastAsia="zh-CN"/>
              </w:rPr>
            </w:pPr>
            <w:r w:rsidRPr="005E16C7">
              <w:rPr>
                <w:lang w:eastAsia="zh-CN"/>
              </w:rPr>
              <w:t>LIUSA</w:t>
            </w:r>
          </w:p>
        </w:tc>
        <w:tc>
          <w:tcPr>
            <w:tcW w:w="588" w:type="dxa"/>
            <w:tcBorders>
              <w:top w:val="single" w:sz="4" w:space="0" w:color="auto"/>
              <w:left w:val="single" w:sz="4" w:space="0" w:color="auto"/>
              <w:bottom w:val="single" w:sz="4" w:space="0" w:color="auto"/>
              <w:right w:val="single" w:sz="4" w:space="0" w:color="auto"/>
            </w:tcBorders>
            <w:hideMark/>
          </w:tcPr>
          <w:p w14:paraId="06FA3840" w14:textId="77777777" w:rsidR="000D43F3" w:rsidRPr="005E16C7" w:rsidRDefault="000D43F3" w:rsidP="001D58A1">
            <w:pPr>
              <w:pStyle w:val="TAC"/>
              <w:rPr>
                <w:lang w:eastAsia="zh-CN"/>
              </w:rPr>
            </w:pPr>
            <w:r w:rsidRPr="005E16C7">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484C9277" w14:textId="77777777" w:rsidR="000D43F3" w:rsidRPr="005E16C7" w:rsidRDefault="000D43F3" w:rsidP="001D58A1">
            <w:pPr>
              <w:pStyle w:val="TAC"/>
              <w:rPr>
                <w:lang w:eastAsia="zh-CN"/>
              </w:rPr>
            </w:pPr>
            <w:r w:rsidRPr="005E16C7">
              <w:rPr>
                <w:lang w:eastAsia="zh-CN"/>
              </w:rPr>
              <w:t>VOLQU</w:t>
            </w:r>
          </w:p>
        </w:tc>
        <w:tc>
          <w:tcPr>
            <w:tcW w:w="588" w:type="dxa"/>
            <w:tcBorders>
              <w:top w:val="nil"/>
              <w:left w:val="single" w:sz="4" w:space="0" w:color="auto"/>
              <w:bottom w:val="nil"/>
              <w:right w:val="single" w:sz="6" w:space="0" w:color="auto"/>
            </w:tcBorders>
          </w:tcPr>
          <w:p w14:paraId="3C9BC74E" w14:textId="77777777" w:rsidR="000D43F3" w:rsidRPr="005E16C7" w:rsidRDefault="000D43F3" w:rsidP="001D58A1">
            <w:pPr>
              <w:pStyle w:val="TAC"/>
            </w:pPr>
          </w:p>
        </w:tc>
      </w:tr>
      <w:tr w:rsidR="000D43F3" w:rsidRPr="005E16C7" w14:paraId="04E75DB6" w14:textId="77777777" w:rsidTr="001D58A1">
        <w:trPr>
          <w:jc w:val="center"/>
        </w:trPr>
        <w:tc>
          <w:tcPr>
            <w:tcW w:w="151" w:type="dxa"/>
            <w:tcBorders>
              <w:top w:val="nil"/>
              <w:left w:val="single" w:sz="6" w:space="0" w:color="auto"/>
              <w:bottom w:val="nil"/>
              <w:right w:val="nil"/>
            </w:tcBorders>
          </w:tcPr>
          <w:p w14:paraId="2A6BBD3C" w14:textId="77777777" w:rsidR="000D43F3" w:rsidRPr="005E16C7" w:rsidRDefault="000D43F3" w:rsidP="001D58A1">
            <w:pPr>
              <w:pStyle w:val="TAC"/>
            </w:pPr>
          </w:p>
        </w:tc>
        <w:tc>
          <w:tcPr>
            <w:tcW w:w="1104" w:type="dxa"/>
            <w:tcBorders>
              <w:top w:val="nil"/>
              <w:left w:val="nil"/>
              <w:bottom w:val="nil"/>
              <w:right w:val="single" w:sz="4" w:space="0" w:color="auto"/>
            </w:tcBorders>
          </w:tcPr>
          <w:p w14:paraId="02476F7B" w14:textId="77777777" w:rsidR="000D43F3" w:rsidRPr="005E16C7" w:rsidRDefault="000D43F3" w:rsidP="001D58A1">
            <w:pPr>
              <w:pStyle w:val="TAC"/>
            </w:pPr>
            <w:r>
              <w:t>7</w:t>
            </w:r>
          </w:p>
        </w:tc>
        <w:tc>
          <w:tcPr>
            <w:tcW w:w="4121" w:type="dxa"/>
            <w:gridSpan w:val="7"/>
            <w:tcBorders>
              <w:top w:val="single" w:sz="4" w:space="0" w:color="auto"/>
              <w:left w:val="single" w:sz="4" w:space="0" w:color="auto"/>
              <w:bottom w:val="single" w:sz="4" w:space="0" w:color="auto"/>
              <w:right w:val="single" w:sz="4" w:space="0" w:color="auto"/>
            </w:tcBorders>
          </w:tcPr>
          <w:p w14:paraId="098C7C82" w14:textId="77777777" w:rsidR="000D43F3" w:rsidRPr="005E16C7" w:rsidRDefault="000D43F3" w:rsidP="001D58A1">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D912AE4" w14:textId="77777777" w:rsidR="000D43F3" w:rsidRPr="005E16C7" w:rsidRDefault="000D43F3" w:rsidP="001D58A1">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14:paraId="75276F57" w14:textId="77777777" w:rsidR="000D43F3" w:rsidRPr="005E16C7" w:rsidRDefault="000D43F3" w:rsidP="001D58A1">
            <w:pPr>
              <w:pStyle w:val="TAC"/>
            </w:pPr>
          </w:p>
        </w:tc>
      </w:tr>
      <w:tr w:rsidR="000D43F3" w:rsidRPr="005E16C7" w14:paraId="5ED5BED5" w14:textId="77777777" w:rsidTr="001D58A1">
        <w:trPr>
          <w:jc w:val="center"/>
        </w:trPr>
        <w:tc>
          <w:tcPr>
            <w:tcW w:w="151" w:type="dxa"/>
            <w:tcBorders>
              <w:top w:val="nil"/>
              <w:left w:val="single" w:sz="6" w:space="0" w:color="auto"/>
              <w:bottom w:val="single" w:sz="4" w:space="0" w:color="auto"/>
              <w:right w:val="nil"/>
            </w:tcBorders>
          </w:tcPr>
          <w:p w14:paraId="3B02C165" w14:textId="77777777" w:rsidR="000D43F3" w:rsidRPr="005E16C7" w:rsidRDefault="000D43F3" w:rsidP="001D58A1">
            <w:pPr>
              <w:pStyle w:val="TAC"/>
            </w:pPr>
          </w:p>
        </w:tc>
        <w:tc>
          <w:tcPr>
            <w:tcW w:w="1104" w:type="dxa"/>
            <w:tcBorders>
              <w:top w:val="nil"/>
              <w:left w:val="nil"/>
              <w:bottom w:val="single" w:sz="4" w:space="0" w:color="auto"/>
              <w:right w:val="single" w:sz="4" w:space="0" w:color="auto"/>
            </w:tcBorders>
            <w:hideMark/>
          </w:tcPr>
          <w:p w14:paraId="73C214F5" w14:textId="77777777" w:rsidR="000D43F3" w:rsidRPr="005E16C7" w:rsidRDefault="000D43F3" w:rsidP="001D58A1">
            <w:pPr>
              <w:pStyle w:val="TAC"/>
            </w:pPr>
            <w:r>
              <w:rPr>
                <w:lang w:eastAsia="zh-CN"/>
              </w:rPr>
              <w:t>8</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7AAEFF7" w14:textId="77777777" w:rsidR="000D43F3" w:rsidRPr="005E16C7" w:rsidRDefault="000D43F3" w:rsidP="001D58A1">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3C4C566" w14:textId="77777777" w:rsidR="000D43F3" w:rsidRPr="005E16C7" w:rsidRDefault="000D43F3" w:rsidP="001D58A1">
            <w:pPr>
              <w:pStyle w:val="TAC"/>
            </w:pPr>
          </w:p>
        </w:tc>
      </w:tr>
    </w:tbl>
    <w:p w14:paraId="4906D70E" w14:textId="77777777" w:rsidR="000D43F3" w:rsidRPr="005E16C7" w:rsidRDefault="000D43F3" w:rsidP="000D43F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41</w:t>
      </w:r>
      <w:r w:rsidRPr="005E16C7">
        <w:rPr>
          <w:lang w:eastAsia="zh-CN"/>
        </w:rPr>
        <w:t>-</w:t>
      </w:r>
      <w:r w:rsidRPr="005E16C7">
        <w:rPr>
          <w:lang w:eastAsia="ja-JP"/>
        </w:rPr>
        <w:t>1</w:t>
      </w:r>
      <w:r w:rsidRPr="005E16C7">
        <w:t xml:space="preserve">: Usage </w:t>
      </w:r>
      <w:r w:rsidRPr="005E16C7">
        <w:rPr>
          <w:lang w:eastAsia="ja-JP"/>
        </w:rPr>
        <w:t>Report Trigger</w:t>
      </w:r>
    </w:p>
    <w:p w14:paraId="26752096" w14:textId="77777777" w:rsidR="000D43F3" w:rsidRPr="005E16C7" w:rsidRDefault="000D43F3" w:rsidP="000D43F3">
      <w:pPr>
        <w:rPr>
          <w:noProof/>
        </w:rPr>
      </w:pPr>
      <w:r w:rsidRPr="005E16C7">
        <w:rPr>
          <w:noProof/>
        </w:rPr>
        <w:t>Octet 5 shall be encoded as follows:</w:t>
      </w:r>
    </w:p>
    <w:p w14:paraId="766FCE90" w14:textId="77777777" w:rsidR="000D43F3" w:rsidRPr="005E16C7" w:rsidRDefault="000D43F3" w:rsidP="000D43F3">
      <w:pPr>
        <w:pStyle w:val="B1"/>
        <w:rPr>
          <w:noProof/>
        </w:rPr>
      </w:pPr>
      <w:r w:rsidRPr="005E16C7">
        <w:rPr>
          <w:noProof/>
        </w:rPr>
        <w:t>-</w:t>
      </w:r>
      <w:r w:rsidRPr="005E16C7">
        <w:rPr>
          <w:noProof/>
        </w:rPr>
        <w:tab/>
        <w:t>Bit 1 – PERIO (</w:t>
      </w:r>
      <w:r w:rsidRPr="005E16C7">
        <w:rPr>
          <w:lang w:eastAsia="zh-CN"/>
        </w:rPr>
        <w:t>Periodic Reporting)</w:t>
      </w:r>
      <w:r w:rsidRPr="005E16C7">
        <w:rPr>
          <w:noProof/>
        </w:rPr>
        <w:t>: when set to 1, this indicates a periodic report.</w:t>
      </w:r>
    </w:p>
    <w:p w14:paraId="3A5473BB" w14:textId="77777777" w:rsidR="000D43F3" w:rsidRPr="005E16C7" w:rsidRDefault="000D43F3" w:rsidP="000D43F3">
      <w:pPr>
        <w:pStyle w:val="B1"/>
        <w:rPr>
          <w:noProof/>
        </w:rPr>
      </w:pPr>
      <w:r w:rsidRPr="005E16C7">
        <w:rPr>
          <w:noProof/>
        </w:rPr>
        <w:t>-</w:t>
      </w:r>
      <w:r w:rsidRPr="005E16C7">
        <w:rPr>
          <w:noProof/>
        </w:rPr>
        <w:tab/>
        <w:t>Bit 2 – VOLTH (</w:t>
      </w:r>
      <w:r w:rsidRPr="005E16C7">
        <w:rPr>
          <w:lang w:eastAsia="zh-CN"/>
        </w:rPr>
        <w:t>Volume Threshold)</w:t>
      </w:r>
      <w:r w:rsidRPr="005E16C7">
        <w:rPr>
          <w:noProof/>
        </w:rPr>
        <w:t>: when set to 1, this indicates that the data volume usage reaches a volume threshold.</w:t>
      </w:r>
    </w:p>
    <w:p w14:paraId="54E8ABDE" w14:textId="77777777" w:rsidR="000D43F3" w:rsidRPr="005E16C7" w:rsidRDefault="000D43F3" w:rsidP="000D43F3">
      <w:pPr>
        <w:pStyle w:val="B1"/>
        <w:rPr>
          <w:noProof/>
        </w:rPr>
      </w:pPr>
      <w:r w:rsidRPr="005E16C7">
        <w:rPr>
          <w:noProof/>
        </w:rPr>
        <w:t>-</w:t>
      </w:r>
      <w:r w:rsidRPr="005E16C7">
        <w:rPr>
          <w:noProof/>
        </w:rPr>
        <w:tab/>
        <w:t>Bit 3 – TIMTH (</w:t>
      </w:r>
      <w:r w:rsidRPr="005E16C7">
        <w:rPr>
          <w:lang w:eastAsia="zh-CN"/>
        </w:rPr>
        <w:t>Time Threshold)</w:t>
      </w:r>
      <w:r w:rsidRPr="005E16C7">
        <w:rPr>
          <w:noProof/>
        </w:rPr>
        <w:t xml:space="preserve">: when set to 1, this indicates that the time usage reaches a </w:t>
      </w:r>
      <w:r>
        <w:rPr>
          <w:noProof/>
        </w:rPr>
        <w:t>time</w:t>
      </w:r>
      <w:r w:rsidRPr="005E16C7">
        <w:rPr>
          <w:noProof/>
        </w:rPr>
        <w:t xml:space="preserve"> threshold.</w:t>
      </w:r>
    </w:p>
    <w:p w14:paraId="7D1642CE" w14:textId="77777777" w:rsidR="000D43F3" w:rsidRPr="005E16C7" w:rsidRDefault="000D43F3" w:rsidP="000D43F3">
      <w:pPr>
        <w:pStyle w:val="B1"/>
        <w:rPr>
          <w:noProof/>
        </w:rPr>
      </w:pPr>
      <w:r w:rsidRPr="005E16C7">
        <w:rPr>
          <w:noProof/>
        </w:rPr>
        <w:t>-</w:t>
      </w:r>
      <w:r w:rsidRPr="005E16C7">
        <w:rPr>
          <w:noProof/>
        </w:rPr>
        <w:tab/>
        <w:t>Bit 4 – QUHTI (Quota Holding</w:t>
      </w:r>
      <w:r w:rsidRPr="005E16C7">
        <w:rPr>
          <w:lang w:eastAsia="zh-CN"/>
        </w:rPr>
        <w:t xml:space="preserve"> Time)</w:t>
      </w:r>
      <w:r w:rsidRPr="005E16C7">
        <w:rPr>
          <w:noProof/>
        </w:rPr>
        <w:t>: when set to 1, this indicates that no packets have been received for a period exceeding the Quota Holding Time.</w:t>
      </w:r>
    </w:p>
    <w:p w14:paraId="5A0DCCE6" w14:textId="77777777" w:rsidR="000D43F3" w:rsidRPr="005E16C7" w:rsidRDefault="000D43F3" w:rsidP="000D43F3">
      <w:pPr>
        <w:pStyle w:val="B1"/>
        <w:rPr>
          <w:noProof/>
        </w:rPr>
      </w:pPr>
      <w:r w:rsidRPr="005E16C7">
        <w:rPr>
          <w:noProof/>
        </w:rPr>
        <w:t>-</w:t>
      </w:r>
      <w:r w:rsidRPr="005E16C7">
        <w:rPr>
          <w:noProof/>
        </w:rPr>
        <w:tab/>
        <w:t>Bit 5 – START (</w:t>
      </w:r>
      <w:r w:rsidRPr="005E16C7">
        <w:rPr>
          <w:lang w:eastAsia="zh-CN"/>
        </w:rPr>
        <w:t>Start of Traffic)</w:t>
      </w:r>
      <w:r w:rsidRPr="005E16C7">
        <w:rPr>
          <w:noProof/>
        </w:rPr>
        <w:t>: when set to 1, this indicates that the start of traffic is detected.</w:t>
      </w:r>
    </w:p>
    <w:p w14:paraId="5E7A7B54" w14:textId="77777777" w:rsidR="000D43F3" w:rsidRPr="005E16C7" w:rsidRDefault="000D43F3" w:rsidP="000D43F3">
      <w:pPr>
        <w:pStyle w:val="B1"/>
        <w:rPr>
          <w:noProof/>
        </w:rPr>
      </w:pPr>
      <w:r w:rsidRPr="005E16C7">
        <w:rPr>
          <w:noProof/>
        </w:rPr>
        <w:t>-</w:t>
      </w:r>
      <w:r w:rsidRPr="005E16C7">
        <w:rPr>
          <w:noProof/>
        </w:rPr>
        <w:tab/>
        <w:t>Bit 6 – STOPT (</w:t>
      </w:r>
      <w:r w:rsidRPr="005E16C7">
        <w:rPr>
          <w:lang w:eastAsia="zh-CN"/>
        </w:rPr>
        <w:t>Stop of Traffic)</w:t>
      </w:r>
      <w:r w:rsidRPr="005E16C7">
        <w:rPr>
          <w:noProof/>
        </w:rPr>
        <w:t>: when set to 1, this indicates that the stop of traffic is detected.</w:t>
      </w:r>
    </w:p>
    <w:p w14:paraId="1BDA3550" w14:textId="77777777" w:rsidR="000D43F3" w:rsidRPr="005E16C7" w:rsidRDefault="000D43F3" w:rsidP="000D43F3">
      <w:pPr>
        <w:pStyle w:val="B1"/>
        <w:rPr>
          <w:noProof/>
        </w:rPr>
      </w:pPr>
      <w:r w:rsidRPr="005E16C7">
        <w:rPr>
          <w:noProof/>
        </w:rPr>
        <w:lastRenderedPageBreak/>
        <w:t>-</w:t>
      </w:r>
      <w:r w:rsidRPr="005E16C7">
        <w:rPr>
          <w:noProof/>
        </w:rPr>
        <w:tab/>
        <w:t>Bit 7 - DROTH (Dropped DL Traffic Threshold): when set to 1, this indicates that the DL traffic being dropped reaches a threshold.</w:t>
      </w:r>
    </w:p>
    <w:p w14:paraId="1D3BF1D7" w14:textId="77777777" w:rsidR="000D43F3" w:rsidRPr="005E16C7" w:rsidRDefault="000D43F3" w:rsidP="000D43F3">
      <w:pPr>
        <w:pStyle w:val="B1"/>
        <w:rPr>
          <w:noProof/>
        </w:rPr>
      </w:pPr>
      <w:r w:rsidRPr="005E16C7">
        <w:rPr>
          <w:noProof/>
        </w:rPr>
        <w:t>-</w:t>
      </w:r>
      <w:r w:rsidRPr="005E16C7">
        <w:rPr>
          <w:noProof/>
        </w:rPr>
        <w:tab/>
        <w:t>Bit 8 – IMMER (</w:t>
      </w:r>
      <w:r w:rsidRPr="005E16C7">
        <w:rPr>
          <w:lang w:eastAsia="zh-CN"/>
        </w:rPr>
        <w:t>Immediate Report)</w:t>
      </w:r>
      <w:r w:rsidRPr="005E16C7">
        <w:rPr>
          <w:noProof/>
        </w:rPr>
        <w:t>: when set to 1, this indicates an immediate report reported on CP function demand.</w:t>
      </w:r>
    </w:p>
    <w:p w14:paraId="1FB98C4A" w14:textId="77777777" w:rsidR="000D43F3" w:rsidRPr="005E16C7" w:rsidRDefault="000D43F3" w:rsidP="000D43F3">
      <w:pPr>
        <w:pStyle w:val="B1"/>
        <w:rPr>
          <w:noProof/>
        </w:rPr>
      </w:pPr>
      <w:r w:rsidRPr="005E16C7">
        <w:rPr>
          <w:noProof/>
        </w:rPr>
        <w:t>Octet 6 shall be encoded as follows:</w:t>
      </w:r>
    </w:p>
    <w:p w14:paraId="2C47BBCA" w14:textId="77777777" w:rsidR="000D43F3" w:rsidRPr="005E16C7" w:rsidRDefault="000D43F3" w:rsidP="000D43F3">
      <w:pPr>
        <w:pStyle w:val="B1"/>
        <w:rPr>
          <w:noProof/>
        </w:rPr>
      </w:pPr>
      <w:r w:rsidRPr="005E16C7">
        <w:rPr>
          <w:noProof/>
        </w:rPr>
        <w:t>-</w:t>
      </w:r>
      <w:r w:rsidRPr="005E16C7">
        <w:rPr>
          <w:noProof/>
        </w:rPr>
        <w:tab/>
        <w:t>Bit 1 – VOLQU (</w:t>
      </w:r>
      <w:r w:rsidRPr="005E16C7">
        <w:rPr>
          <w:lang w:eastAsia="zh-CN"/>
        </w:rPr>
        <w:t>Volume Quota)</w:t>
      </w:r>
      <w:r w:rsidRPr="005E16C7">
        <w:rPr>
          <w:noProof/>
        </w:rPr>
        <w:t>: when set to 1, this indicates that the Volume Quota has been exhausted.</w:t>
      </w:r>
    </w:p>
    <w:p w14:paraId="56FC041B" w14:textId="77777777" w:rsidR="000D43F3" w:rsidRPr="005E16C7" w:rsidRDefault="000D43F3" w:rsidP="000D43F3">
      <w:pPr>
        <w:pStyle w:val="B1"/>
        <w:rPr>
          <w:noProof/>
        </w:rPr>
      </w:pPr>
      <w:r w:rsidRPr="005E16C7">
        <w:rPr>
          <w:noProof/>
        </w:rPr>
        <w:t>-</w:t>
      </w:r>
      <w:r w:rsidRPr="005E16C7">
        <w:rPr>
          <w:noProof/>
        </w:rPr>
        <w:tab/>
        <w:t>Bit 2 – TIMQU (</w:t>
      </w:r>
      <w:r w:rsidRPr="005E16C7">
        <w:rPr>
          <w:lang w:eastAsia="zh-CN"/>
        </w:rPr>
        <w:t>Time Quota)</w:t>
      </w:r>
      <w:r w:rsidRPr="005E16C7">
        <w:rPr>
          <w:noProof/>
        </w:rPr>
        <w:t>: when set to 1, this indicates that the Time Quota has been exhausted.</w:t>
      </w:r>
    </w:p>
    <w:p w14:paraId="1D3663D7" w14:textId="77777777" w:rsidR="000D43F3" w:rsidRPr="005E16C7" w:rsidRDefault="000D43F3" w:rsidP="000D43F3">
      <w:pPr>
        <w:pStyle w:val="B1"/>
        <w:rPr>
          <w:noProof/>
        </w:rPr>
      </w:pPr>
      <w:r w:rsidRPr="005E16C7">
        <w:t>-</w:t>
      </w:r>
      <w:r w:rsidRPr="005E16C7">
        <w:tab/>
        <w:t xml:space="preserve">Bit 3 - </w:t>
      </w:r>
      <w:r w:rsidRPr="005E16C7">
        <w:rPr>
          <w:noProof/>
        </w:rPr>
        <w:t>LIUSA (Linked Usage Reporting): when set to 1, this indicates a linked usage report, i.e. a usage report being reported for a URR due to a usage report being also reported for a linked URR (see subclause 5.2.2.4).</w:t>
      </w:r>
    </w:p>
    <w:p w14:paraId="4AA0F563" w14:textId="77777777" w:rsidR="000D43F3" w:rsidRPr="005E16C7" w:rsidRDefault="000D43F3" w:rsidP="000D43F3">
      <w:pPr>
        <w:pStyle w:val="B1"/>
        <w:rPr>
          <w:noProof/>
        </w:rPr>
      </w:pPr>
      <w:r w:rsidRPr="005E16C7">
        <w:t>-</w:t>
      </w:r>
      <w:r w:rsidRPr="005E16C7">
        <w:tab/>
        <w:t xml:space="preserve">Bit 4 – </w:t>
      </w:r>
      <w:r w:rsidRPr="005E16C7">
        <w:rPr>
          <w:noProof/>
        </w:rPr>
        <w:t>TERMR (Termination Report): when set to 1, this indicates a usage report being reported (in a PFCP Session Deletion Response) for a URR due to the termination of the PFCP session, or a usage report being reported (in a PFCP Session Modification Response) for a URR due to the removal of the URR.</w:t>
      </w:r>
    </w:p>
    <w:p w14:paraId="1BF2BF58" w14:textId="77777777" w:rsidR="000D43F3" w:rsidRPr="005E16C7" w:rsidRDefault="000D43F3" w:rsidP="000D43F3">
      <w:pPr>
        <w:pStyle w:val="B1"/>
        <w:rPr>
          <w:noProof/>
        </w:rPr>
      </w:pPr>
      <w:r w:rsidRPr="005E16C7">
        <w:t>-</w:t>
      </w:r>
      <w:r w:rsidRPr="005E16C7">
        <w:tab/>
        <w:t xml:space="preserve">Bit 5 – </w:t>
      </w:r>
      <w:r w:rsidRPr="005E16C7">
        <w:rPr>
          <w:noProof/>
        </w:rPr>
        <w:t>MONIT (Monitoring Time): when set to 1, this indicates a usage report being reported for a URR due to the Monitoring Time being reached.</w:t>
      </w:r>
    </w:p>
    <w:p w14:paraId="4AA3476B" w14:textId="77777777" w:rsidR="000D43F3" w:rsidRPr="005E16C7" w:rsidRDefault="000D43F3" w:rsidP="000D43F3">
      <w:pPr>
        <w:pStyle w:val="B1"/>
        <w:rPr>
          <w:noProof/>
        </w:rPr>
      </w:pPr>
      <w:r w:rsidRPr="005E16C7">
        <w:rPr>
          <w:noProof/>
        </w:rPr>
        <w:t>-</w:t>
      </w:r>
      <w:r w:rsidRPr="005E16C7">
        <w:rPr>
          <w:noProof/>
        </w:rPr>
        <w:tab/>
        <w:t xml:space="preserve">Bit 6 – ENVCL (Envelope Closure): when set to 1, this indicates the usage report is generated for closure of an envelope (see subclause 5.2.2.3). </w:t>
      </w:r>
    </w:p>
    <w:p w14:paraId="74F7B367" w14:textId="77777777" w:rsidR="000D43F3" w:rsidRPr="005E16C7" w:rsidRDefault="000D43F3" w:rsidP="000D43F3">
      <w:pPr>
        <w:pStyle w:val="B1"/>
        <w:rPr>
          <w:noProof/>
        </w:rPr>
      </w:pPr>
      <w:r w:rsidRPr="005E16C7">
        <w:rPr>
          <w:noProof/>
        </w:rPr>
        <w:t>-</w:t>
      </w:r>
      <w:r w:rsidRPr="005E16C7">
        <w:rPr>
          <w:noProof/>
        </w:rPr>
        <w:tab/>
        <w:t>Bit 7 – MACAR (MAC Addresses Reporting): when set to 1, this indicates a usage report to report MAC (Ethernet) addresses used as source address of frames sent UL by the UE.</w:t>
      </w:r>
    </w:p>
    <w:p w14:paraId="5DAA66F5" w14:textId="77777777" w:rsidR="000D43F3" w:rsidRDefault="000D43F3" w:rsidP="000D43F3">
      <w:pPr>
        <w:pStyle w:val="B1"/>
      </w:pPr>
      <w:r w:rsidRPr="005E16C7">
        <w:rPr>
          <w:noProof/>
        </w:rPr>
        <w:t>-</w:t>
      </w:r>
      <w:r w:rsidRPr="005E16C7">
        <w:rPr>
          <w:noProof/>
        </w:rPr>
        <w:tab/>
        <w:t>Bits 8: EVETH (Event Threshold): when set to 1, this indicates a usage report is generated when an event threshold is reached.</w:t>
      </w:r>
    </w:p>
    <w:p w14:paraId="6D3CBE9C" w14:textId="77777777" w:rsidR="000D43F3" w:rsidRPr="00EF3824" w:rsidRDefault="000D43F3" w:rsidP="000D43F3">
      <w:pPr>
        <w:rPr>
          <w:noProof/>
        </w:rPr>
      </w:pPr>
      <w:r>
        <w:rPr>
          <w:noProof/>
        </w:rPr>
        <w:t>Octet 7</w:t>
      </w:r>
      <w:r w:rsidRPr="00EF3824">
        <w:rPr>
          <w:noProof/>
        </w:rPr>
        <w:t xml:space="preserve"> shall be encoded as follows:</w:t>
      </w:r>
    </w:p>
    <w:p w14:paraId="4E695F4E" w14:textId="679AF6BA" w:rsidR="000D43F3" w:rsidRDefault="000D43F3" w:rsidP="000D43F3">
      <w:pPr>
        <w:pStyle w:val="B1"/>
        <w:rPr>
          <w:ins w:id="208" w:author="Frank Yong Yang 201904" w:date="2019-03-20T16:30:00Z"/>
        </w:rPr>
      </w:pPr>
      <w:r>
        <w:t>-</w:t>
      </w:r>
      <w:r>
        <w:tab/>
      </w:r>
      <w:r w:rsidRPr="00D04F43">
        <w:t xml:space="preserve">Bit 1 – </w:t>
      </w:r>
      <w:r w:rsidRPr="0008599B">
        <w:t>EVEQU</w:t>
      </w:r>
      <w:r w:rsidRPr="00D04F43">
        <w:t xml:space="preserve"> (</w:t>
      </w:r>
      <w:r w:rsidRPr="0008599B">
        <w:t>Event</w:t>
      </w:r>
      <w:r w:rsidRPr="00D04F43">
        <w:t xml:space="preserve"> Quota): when set to 1, this indicates that the </w:t>
      </w:r>
      <w:r w:rsidRPr="0008599B">
        <w:t>Event</w:t>
      </w:r>
      <w:r w:rsidRPr="00D04F43">
        <w:t xml:space="preserve"> Quota has been exhausted.</w:t>
      </w:r>
    </w:p>
    <w:p w14:paraId="3EF82652" w14:textId="1CE90F2A" w:rsidR="002A3DE9" w:rsidRDefault="002A3DE9" w:rsidP="000D43F3">
      <w:pPr>
        <w:pStyle w:val="B1"/>
      </w:pPr>
      <w:ins w:id="209" w:author="Frank Yong Yang 201904" w:date="2019-03-20T16:30:00Z">
        <w:r>
          <w:t>-</w:t>
        </w:r>
        <w:r>
          <w:tab/>
          <w:t xml:space="preserve">Bit 2 </w:t>
        </w:r>
        <w:r w:rsidRPr="00D04F43">
          <w:t xml:space="preserve">– </w:t>
        </w:r>
      </w:ins>
      <w:ins w:id="210" w:author="Frank Yong Yang 201904" w:date="2019-03-20T16:31:00Z">
        <w:r>
          <w:t>UNPAR</w:t>
        </w:r>
      </w:ins>
      <w:ins w:id="211" w:author="Frank Yong Yang 201904" w:date="2019-03-20T16:30:00Z">
        <w:r w:rsidRPr="00D04F43">
          <w:t xml:space="preserve"> (</w:t>
        </w:r>
        <w:proofErr w:type="spellStart"/>
        <w:r>
          <w:t>Unrou</w:t>
        </w:r>
      </w:ins>
      <w:ins w:id="212" w:author="Frank Yong Yang 201904" w:date="2019-03-20T16:31:00Z">
        <w:r>
          <w:t>table</w:t>
        </w:r>
        <w:proofErr w:type="spellEnd"/>
        <w:r>
          <w:t xml:space="preserve"> Packets Reporting</w:t>
        </w:r>
      </w:ins>
      <w:ins w:id="213" w:author="Frank Yong Yang 201904" w:date="2019-03-20T16:30:00Z">
        <w:r w:rsidRPr="00D04F43">
          <w:t>):</w:t>
        </w:r>
      </w:ins>
      <w:ins w:id="214" w:author="Frank Yong Yang 201904" w:date="2019-03-20T16:32:00Z">
        <w:r>
          <w:t xml:space="preserve"> </w:t>
        </w:r>
        <w:r w:rsidRPr="00D04F43">
          <w:t xml:space="preserve">when set to 1, this indicates that </w:t>
        </w:r>
        <w:r>
          <w:t xml:space="preserve">one or more </w:t>
        </w:r>
        <w:proofErr w:type="spellStart"/>
        <w:r>
          <w:t>unroutable</w:t>
        </w:r>
        <w:proofErr w:type="spellEnd"/>
        <w:r>
          <w:t xml:space="preserve"> packets</w:t>
        </w:r>
        <w:r w:rsidRPr="00D04F43">
          <w:t xml:space="preserve"> ha</w:t>
        </w:r>
        <w:r>
          <w:t>ve</w:t>
        </w:r>
        <w:r w:rsidRPr="00D04F43">
          <w:t xml:space="preserve"> been </w:t>
        </w:r>
        <w:r>
          <w:t>detected.</w:t>
        </w:r>
      </w:ins>
    </w:p>
    <w:p w14:paraId="3B7A1E42" w14:textId="0ED31A99" w:rsidR="000D43F3" w:rsidRPr="00663845" w:rsidRDefault="000D43F3" w:rsidP="000D43F3">
      <w:pPr>
        <w:pStyle w:val="B1"/>
      </w:pPr>
      <w:bookmarkStart w:id="215" w:name="_Hlk526517952"/>
      <w:r>
        <w:t>-</w:t>
      </w:r>
      <w:r>
        <w:tab/>
        <w:t xml:space="preserve">Bit </w:t>
      </w:r>
      <w:del w:id="216" w:author="Frank Yong Yang 201904" w:date="2019-03-20T16:33:00Z">
        <w:r w:rsidDel="002A3DE9">
          <w:delText>2</w:delText>
        </w:r>
      </w:del>
      <w:ins w:id="217" w:author="Frank Yong Yang 201904" w:date="2019-03-20T16:33:00Z">
        <w:r w:rsidR="002A3DE9">
          <w:t>3</w:t>
        </w:r>
      </w:ins>
      <w:r>
        <w:t xml:space="preserve"> to 8</w:t>
      </w:r>
      <w:r w:rsidRPr="00EF3824">
        <w:rPr>
          <w:noProof/>
        </w:rPr>
        <w:t xml:space="preserve">: </w:t>
      </w:r>
      <w:r w:rsidRPr="00EF3824">
        <w:t>Spare, for future use and set to 0.</w:t>
      </w:r>
      <w:bookmarkEnd w:id="215"/>
    </w:p>
    <w:p w14:paraId="50FB2E8D" w14:textId="56E7AB88" w:rsidR="00286613" w:rsidRPr="005E16C7" w:rsidRDefault="000D43F3" w:rsidP="000D43F3">
      <w:pPr>
        <w:rPr>
          <w:noProof/>
        </w:rPr>
      </w:pPr>
      <w:r w:rsidRPr="005E16C7">
        <w:rPr>
          <w:noProof/>
        </w:rPr>
        <w:t>At least one bit shall be set to 1. Several bits may be set to 1.</w:t>
      </w:r>
    </w:p>
    <w:p w14:paraId="4F35A539" w14:textId="77777777" w:rsidR="00871633" w:rsidRDefault="00871633" w:rsidP="00526337"/>
    <w:p w14:paraId="581058EB"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A9B224" w14:textId="33F786DD" w:rsidR="000D43F3" w:rsidRPr="005E16C7" w:rsidRDefault="000D43F3" w:rsidP="000D43F3">
      <w:pPr>
        <w:pStyle w:val="Heading3"/>
        <w:rPr>
          <w:ins w:id="218" w:author="Frank Yong Yang 201904" w:date="2019-03-20T16:30:00Z"/>
        </w:rPr>
      </w:pPr>
      <w:ins w:id="219" w:author="Frank Yong Yang 201904" w:date="2019-03-20T16:30:00Z">
        <w:r w:rsidRPr="005E16C7">
          <w:t>8.</w:t>
        </w:r>
        <w:r w:rsidRPr="005E16C7">
          <w:rPr>
            <w:lang w:val="en-US"/>
          </w:rPr>
          <w:t>2.</w:t>
        </w:r>
        <w:r>
          <w:rPr>
            <w:lang w:val="en-US"/>
          </w:rPr>
          <w:t>yyy</w:t>
        </w:r>
        <w:r w:rsidRPr="005E16C7">
          <w:tab/>
        </w:r>
        <w:proofErr w:type="spellStart"/>
        <w:r>
          <w:t>Unroutable</w:t>
        </w:r>
        <w:proofErr w:type="spellEnd"/>
        <w:r>
          <w:t xml:space="preserve"> Packet Information</w:t>
        </w:r>
      </w:ins>
    </w:p>
    <w:p w14:paraId="162401DF" w14:textId="2DA2A0E9" w:rsidR="000D43F3" w:rsidRPr="005E16C7" w:rsidRDefault="000D43F3" w:rsidP="000D43F3">
      <w:pPr>
        <w:rPr>
          <w:ins w:id="220" w:author="Frank Yong Yang 201904" w:date="2019-03-20T16:30:00Z"/>
          <w:lang w:eastAsia="zh-CN"/>
        </w:rPr>
      </w:pPr>
      <w:ins w:id="221" w:author="Frank Yong Yang 201904" w:date="2019-03-20T16:30:00Z">
        <w:r w:rsidRPr="005E16C7">
          <w:rPr>
            <w:lang w:eastAsia="zh-CN"/>
          </w:rPr>
          <w:t xml:space="preserve">The </w:t>
        </w:r>
        <w:proofErr w:type="spellStart"/>
        <w:r>
          <w:t>Unroutable</w:t>
        </w:r>
        <w:proofErr w:type="spellEnd"/>
        <w:r>
          <w:t xml:space="preserve"> Packet Information</w:t>
        </w:r>
        <w:r w:rsidRPr="005E16C7">
          <w:rPr>
            <w:lang w:eastAsia="zh-CN"/>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yyy</w:t>
        </w:r>
        <w:r w:rsidRPr="005E16C7">
          <w:rPr>
            <w:lang w:eastAsia="zh-CN"/>
          </w:rPr>
          <w:t>-1</w:t>
        </w:r>
        <w:r w:rsidRPr="005E16C7">
          <w:rPr>
            <w:lang w:eastAsia="ja-JP"/>
          </w:rPr>
          <w:t xml:space="preserve">. </w:t>
        </w:r>
        <w:r>
          <w:rPr>
            <w:lang w:eastAsia="ja-JP"/>
          </w:rPr>
          <w:t xml:space="preserve">The </w:t>
        </w:r>
        <w:proofErr w:type="spellStart"/>
        <w:r>
          <w:rPr>
            <w:lang w:eastAsia="zh-CN"/>
          </w:rPr>
          <w:t>Unroutable</w:t>
        </w:r>
        <w:proofErr w:type="spellEnd"/>
        <w:r>
          <w:rPr>
            <w:lang w:eastAsia="zh-CN"/>
          </w:rPr>
          <w:t xml:space="preserve"> Packet Information</w:t>
        </w:r>
        <w:r w:rsidRPr="005E16C7">
          <w:rPr>
            <w:rFonts w:hint="eastAsia"/>
            <w:lang w:eastAsia="zh-CN"/>
          </w:rPr>
          <w:t xml:space="preserve"> </w:t>
        </w:r>
        <w:r>
          <w:rPr>
            <w:lang w:eastAsia="zh-CN"/>
          </w:rPr>
          <w:t xml:space="preserve">field shall </w:t>
        </w:r>
      </w:ins>
      <w:ins w:id="222" w:author="Frank Yong Yang 201904" w:date="2019-03-20T16:46:00Z">
        <w:r w:rsidR="00725C1A">
          <w:rPr>
            <w:lang w:eastAsia="zh-CN"/>
          </w:rPr>
          <w:t>contain</w:t>
        </w:r>
      </w:ins>
      <w:ins w:id="223" w:author="Frank Yong Yang 201904" w:date="2019-03-20T16:30:00Z">
        <w:r>
          <w:rPr>
            <w:lang w:eastAsia="zh-CN"/>
          </w:rPr>
          <w:t xml:space="preserve"> a complete user plane packet to be forwarded, e.g. a </w:t>
        </w:r>
        <w:r w:rsidRPr="000D43F3">
          <w:rPr>
            <w:lang w:eastAsia="zh-CN"/>
          </w:rPr>
          <w:t>T-PDU</w:t>
        </w:r>
      </w:ins>
      <w:ins w:id="224" w:author="Frank Yong Yang 201904" w:date="2019-03-27T16:23:00Z">
        <w:r w:rsidR="006079F2">
          <w:rPr>
            <w:lang w:eastAsia="zh-CN"/>
          </w:rPr>
          <w:t>.</w:t>
        </w:r>
      </w:ins>
      <w:ins w:id="225" w:author="Frank Yong Yang 201904" w:date="2019-03-20T16:30:00Z">
        <w:r>
          <w:rPr>
            <w:lang w:eastAsia="zh-CN"/>
          </w:rPr>
          <w:t xml:space="preserve"> </w:t>
        </w:r>
      </w:ins>
      <w:ins w:id="226" w:author="Frank Yong Yang 201904" w:date="2019-03-27T16:23:00Z">
        <w:r w:rsidR="006079F2">
          <w:rPr>
            <w:lang w:eastAsia="zh-CN"/>
          </w:rPr>
          <w:t>S</w:t>
        </w:r>
      </w:ins>
      <w:ins w:id="227" w:author="Frank Yong Yang 201904" w:date="2019-03-20T16:30:00Z">
        <w:r w:rsidRPr="000D43F3">
          <w:rPr>
            <w:lang w:eastAsia="zh-CN"/>
          </w:rPr>
          <w:t>ee 3GPP</w:t>
        </w:r>
        <w:r>
          <w:rPr>
            <w:lang w:eastAsia="zh-CN"/>
          </w:rPr>
          <w:t> </w:t>
        </w:r>
        <w:r w:rsidRPr="000D43F3">
          <w:rPr>
            <w:lang w:eastAsia="zh-CN"/>
          </w:rPr>
          <w:t>TS</w:t>
        </w:r>
        <w:r>
          <w:rPr>
            <w:lang w:eastAsia="zh-CN"/>
          </w:rPr>
          <w:t> </w:t>
        </w:r>
        <w:r w:rsidRPr="000D43F3">
          <w:rPr>
            <w:lang w:eastAsia="zh-CN"/>
          </w:rPr>
          <w:t>29.281</w:t>
        </w:r>
        <w:r>
          <w:rPr>
            <w:lang w:eastAsia="zh-CN"/>
          </w:rPr>
          <w:t> </w:t>
        </w:r>
        <w:r w:rsidRPr="000D43F3">
          <w:rPr>
            <w:lang w:eastAsia="zh-CN"/>
          </w:rPr>
          <w:t>[3]</w:t>
        </w:r>
        <w:r>
          <w:rPr>
            <w:lang w:eastAsia="zh-CN"/>
          </w:rPr>
          <w:t>.</w:t>
        </w:r>
      </w:ins>
    </w:p>
    <w:p w14:paraId="7E6885F9" w14:textId="77777777" w:rsidR="000D43F3" w:rsidRPr="005E16C7" w:rsidRDefault="000D43F3" w:rsidP="000D43F3">
      <w:pPr>
        <w:pStyle w:val="TH"/>
        <w:rPr>
          <w:ins w:id="228" w:author="Frank Yong Yang 201904" w:date="2019-03-20T16:3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0D43F3" w:rsidRPr="005E16C7" w14:paraId="69414B08" w14:textId="77777777" w:rsidTr="001D58A1">
        <w:trPr>
          <w:jc w:val="center"/>
          <w:ins w:id="229" w:author="Frank Yong Yang 201904" w:date="2019-03-20T16:30:00Z"/>
        </w:trPr>
        <w:tc>
          <w:tcPr>
            <w:tcW w:w="151" w:type="dxa"/>
            <w:tcBorders>
              <w:top w:val="single" w:sz="6" w:space="0" w:color="auto"/>
              <w:left w:val="single" w:sz="6" w:space="0" w:color="auto"/>
              <w:bottom w:val="nil"/>
            </w:tcBorders>
          </w:tcPr>
          <w:p w14:paraId="0AE8A9FB" w14:textId="77777777" w:rsidR="000D43F3" w:rsidRPr="005E16C7" w:rsidRDefault="000D43F3" w:rsidP="001D58A1">
            <w:pPr>
              <w:pStyle w:val="TAC"/>
              <w:rPr>
                <w:ins w:id="230" w:author="Frank Yong Yang 201904" w:date="2019-03-20T16:30:00Z"/>
              </w:rPr>
            </w:pPr>
          </w:p>
        </w:tc>
        <w:tc>
          <w:tcPr>
            <w:tcW w:w="1104" w:type="dxa"/>
          </w:tcPr>
          <w:p w14:paraId="1ACDB3DD" w14:textId="77777777" w:rsidR="000D43F3" w:rsidRPr="005E16C7" w:rsidRDefault="000D43F3" w:rsidP="001D58A1">
            <w:pPr>
              <w:pStyle w:val="TAH"/>
              <w:rPr>
                <w:ins w:id="231" w:author="Frank Yong Yang 201904" w:date="2019-03-20T16:30:00Z"/>
              </w:rPr>
            </w:pPr>
          </w:p>
        </w:tc>
        <w:tc>
          <w:tcPr>
            <w:tcW w:w="4711" w:type="dxa"/>
            <w:gridSpan w:val="8"/>
          </w:tcPr>
          <w:p w14:paraId="6079E92B" w14:textId="77777777" w:rsidR="000D43F3" w:rsidRPr="005E16C7" w:rsidRDefault="000D43F3" w:rsidP="001D58A1">
            <w:pPr>
              <w:pStyle w:val="TAH"/>
              <w:rPr>
                <w:ins w:id="232" w:author="Frank Yong Yang 201904" w:date="2019-03-20T16:30:00Z"/>
              </w:rPr>
            </w:pPr>
            <w:ins w:id="233" w:author="Frank Yong Yang 201904" w:date="2019-03-20T16:30:00Z">
              <w:r w:rsidRPr="005E16C7">
                <w:t>Bits</w:t>
              </w:r>
            </w:ins>
          </w:p>
        </w:tc>
        <w:tc>
          <w:tcPr>
            <w:tcW w:w="588" w:type="dxa"/>
          </w:tcPr>
          <w:p w14:paraId="3FF30631" w14:textId="77777777" w:rsidR="000D43F3" w:rsidRPr="005E16C7" w:rsidRDefault="000D43F3" w:rsidP="001D58A1">
            <w:pPr>
              <w:pStyle w:val="TAC"/>
              <w:rPr>
                <w:ins w:id="234" w:author="Frank Yong Yang 201904" w:date="2019-03-20T16:30:00Z"/>
              </w:rPr>
            </w:pPr>
          </w:p>
        </w:tc>
      </w:tr>
      <w:tr w:rsidR="000D43F3" w:rsidRPr="005E16C7" w14:paraId="092DF6D3" w14:textId="77777777" w:rsidTr="001D58A1">
        <w:trPr>
          <w:jc w:val="center"/>
          <w:ins w:id="235" w:author="Frank Yong Yang 201904" w:date="2019-03-20T16:30:00Z"/>
        </w:trPr>
        <w:tc>
          <w:tcPr>
            <w:tcW w:w="151" w:type="dxa"/>
            <w:tcBorders>
              <w:top w:val="nil"/>
              <w:left w:val="single" w:sz="6" w:space="0" w:color="auto"/>
            </w:tcBorders>
          </w:tcPr>
          <w:p w14:paraId="08E86BD1" w14:textId="77777777" w:rsidR="000D43F3" w:rsidRPr="005E16C7" w:rsidRDefault="000D43F3" w:rsidP="001D58A1">
            <w:pPr>
              <w:pStyle w:val="TAC"/>
              <w:rPr>
                <w:ins w:id="236" w:author="Frank Yong Yang 201904" w:date="2019-03-20T16:30:00Z"/>
              </w:rPr>
            </w:pPr>
          </w:p>
        </w:tc>
        <w:tc>
          <w:tcPr>
            <w:tcW w:w="1104" w:type="dxa"/>
          </w:tcPr>
          <w:p w14:paraId="577CF8B5" w14:textId="77777777" w:rsidR="000D43F3" w:rsidRPr="005E16C7" w:rsidRDefault="000D43F3" w:rsidP="001D58A1">
            <w:pPr>
              <w:pStyle w:val="TAH"/>
              <w:rPr>
                <w:ins w:id="237" w:author="Frank Yong Yang 201904" w:date="2019-03-20T16:30:00Z"/>
              </w:rPr>
            </w:pPr>
            <w:ins w:id="238" w:author="Frank Yong Yang 201904" w:date="2019-03-20T16:30:00Z">
              <w:r w:rsidRPr="005E16C7">
                <w:t>Octets</w:t>
              </w:r>
            </w:ins>
          </w:p>
        </w:tc>
        <w:tc>
          <w:tcPr>
            <w:tcW w:w="588" w:type="dxa"/>
            <w:tcBorders>
              <w:bottom w:val="single" w:sz="4" w:space="0" w:color="auto"/>
            </w:tcBorders>
          </w:tcPr>
          <w:p w14:paraId="705E120A" w14:textId="77777777" w:rsidR="000D43F3" w:rsidRPr="005E16C7" w:rsidRDefault="000D43F3" w:rsidP="001D58A1">
            <w:pPr>
              <w:pStyle w:val="TAH"/>
              <w:rPr>
                <w:ins w:id="239" w:author="Frank Yong Yang 201904" w:date="2019-03-20T16:30:00Z"/>
              </w:rPr>
            </w:pPr>
            <w:ins w:id="240" w:author="Frank Yong Yang 201904" w:date="2019-03-20T16:30:00Z">
              <w:r w:rsidRPr="005E16C7">
                <w:t>8</w:t>
              </w:r>
            </w:ins>
          </w:p>
        </w:tc>
        <w:tc>
          <w:tcPr>
            <w:tcW w:w="588" w:type="dxa"/>
            <w:tcBorders>
              <w:bottom w:val="single" w:sz="4" w:space="0" w:color="auto"/>
            </w:tcBorders>
          </w:tcPr>
          <w:p w14:paraId="63E7051D" w14:textId="77777777" w:rsidR="000D43F3" w:rsidRPr="005E16C7" w:rsidRDefault="000D43F3" w:rsidP="001D58A1">
            <w:pPr>
              <w:pStyle w:val="TAH"/>
              <w:rPr>
                <w:ins w:id="241" w:author="Frank Yong Yang 201904" w:date="2019-03-20T16:30:00Z"/>
              </w:rPr>
            </w:pPr>
            <w:ins w:id="242" w:author="Frank Yong Yang 201904" w:date="2019-03-20T16:30:00Z">
              <w:r w:rsidRPr="005E16C7">
                <w:t>7</w:t>
              </w:r>
            </w:ins>
          </w:p>
        </w:tc>
        <w:tc>
          <w:tcPr>
            <w:tcW w:w="589" w:type="dxa"/>
            <w:tcBorders>
              <w:bottom w:val="single" w:sz="4" w:space="0" w:color="auto"/>
            </w:tcBorders>
          </w:tcPr>
          <w:p w14:paraId="30BC1090" w14:textId="77777777" w:rsidR="000D43F3" w:rsidRPr="005E16C7" w:rsidRDefault="000D43F3" w:rsidP="001D58A1">
            <w:pPr>
              <w:pStyle w:val="TAH"/>
              <w:rPr>
                <w:ins w:id="243" w:author="Frank Yong Yang 201904" w:date="2019-03-20T16:30:00Z"/>
              </w:rPr>
            </w:pPr>
            <w:ins w:id="244" w:author="Frank Yong Yang 201904" w:date="2019-03-20T16:30:00Z">
              <w:r w:rsidRPr="005E16C7">
                <w:t>6</w:t>
              </w:r>
            </w:ins>
          </w:p>
        </w:tc>
        <w:tc>
          <w:tcPr>
            <w:tcW w:w="589" w:type="dxa"/>
            <w:tcBorders>
              <w:bottom w:val="single" w:sz="4" w:space="0" w:color="auto"/>
            </w:tcBorders>
          </w:tcPr>
          <w:p w14:paraId="39D434C9" w14:textId="77777777" w:rsidR="000D43F3" w:rsidRPr="005E16C7" w:rsidRDefault="000D43F3" w:rsidP="001D58A1">
            <w:pPr>
              <w:pStyle w:val="TAH"/>
              <w:rPr>
                <w:ins w:id="245" w:author="Frank Yong Yang 201904" w:date="2019-03-20T16:30:00Z"/>
              </w:rPr>
            </w:pPr>
            <w:ins w:id="246" w:author="Frank Yong Yang 201904" w:date="2019-03-20T16:30:00Z">
              <w:r w:rsidRPr="005E16C7">
                <w:t>5</w:t>
              </w:r>
            </w:ins>
          </w:p>
        </w:tc>
        <w:tc>
          <w:tcPr>
            <w:tcW w:w="589" w:type="dxa"/>
            <w:tcBorders>
              <w:bottom w:val="single" w:sz="4" w:space="0" w:color="auto"/>
            </w:tcBorders>
          </w:tcPr>
          <w:p w14:paraId="1CF9E002" w14:textId="77777777" w:rsidR="000D43F3" w:rsidRPr="005E16C7" w:rsidRDefault="000D43F3" w:rsidP="001D58A1">
            <w:pPr>
              <w:pStyle w:val="TAH"/>
              <w:rPr>
                <w:ins w:id="247" w:author="Frank Yong Yang 201904" w:date="2019-03-20T16:30:00Z"/>
              </w:rPr>
            </w:pPr>
            <w:ins w:id="248" w:author="Frank Yong Yang 201904" w:date="2019-03-20T16:30:00Z">
              <w:r w:rsidRPr="005E16C7">
                <w:t>4</w:t>
              </w:r>
            </w:ins>
          </w:p>
        </w:tc>
        <w:tc>
          <w:tcPr>
            <w:tcW w:w="589" w:type="dxa"/>
            <w:tcBorders>
              <w:bottom w:val="single" w:sz="4" w:space="0" w:color="auto"/>
            </w:tcBorders>
          </w:tcPr>
          <w:p w14:paraId="3913702A" w14:textId="77777777" w:rsidR="000D43F3" w:rsidRPr="005E16C7" w:rsidRDefault="000D43F3" w:rsidP="001D58A1">
            <w:pPr>
              <w:pStyle w:val="TAH"/>
              <w:rPr>
                <w:ins w:id="249" w:author="Frank Yong Yang 201904" w:date="2019-03-20T16:30:00Z"/>
              </w:rPr>
            </w:pPr>
            <w:ins w:id="250" w:author="Frank Yong Yang 201904" w:date="2019-03-20T16:30:00Z">
              <w:r w:rsidRPr="005E16C7">
                <w:t>3</w:t>
              </w:r>
            </w:ins>
          </w:p>
        </w:tc>
        <w:tc>
          <w:tcPr>
            <w:tcW w:w="589" w:type="dxa"/>
            <w:tcBorders>
              <w:bottom w:val="single" w:sz="4" w:space="0" w:color="auto"/>
            </w:tcBorders>
          </w:tcPr>
          <w:p w14:paraId="39C2C104" w14:textId="77777777" w:rsidR="000D43F3" w:rsidRPr="005E16C7" w:rsidRDefault="000D43F3" w:rsidP="001D58A1">
            <w:pPr>
              <w:pStyle w:val="TAH"/>
              <w:rPr>
                <w:ins w:id="251" w:author="Frank Yong Yang 201904" w:date="2019-03-20T16:30:00Z"/>
              </w:rPr>
            </w:pPr>
            <w:ins w:id="252" w:author="Frank Yong Yang 201904" w:date="2019-03-20T16:30:00Z">
              <w:r w:rsidRPr="005E16C7">
                <w:t>2</w:t>
              </w:r>
            </w:ins>
          </w:p>
        </w:tc>
        <w:tc>
          <w:tcPr>
            <w:tcW w:w="590" w:type="dxa"/>
            <w:tcBorders>
              <w:bottom w:val="single" w:sz="4" w:space="0" w:color="auto"/>
            </w:tcBorders>
          </w:tcPr>
          <w:p w14:paraId="7F739469" w14:textId="77777777" w:rsidR="000D43F3" w:rsidRPr="005E16C7" w:rsidRDefault="000D43F3" w:rsidP="001D58A1">
            <w:pPr>
              <w:pStyle w:val="TAH"/>
              <w:rPr>
                <w:ins w:id="253" w:author="Frank Yong Yang 201904" w:date="2019-03-20T16:30:00Z"/>
              </w:rPr>
            </w:pPr>
            <w:ins w:id="254" w:author="Frank Yong Yang 201904" w:date="2019-03-20T16:30:00Z">
              <w:r w:rsidRPr="005E16C7">
                <w:t>1</w:t>
              </w:r>
            </w:ins>
          </w:p>
        </w:tc>
        <w:tc>
          <w:tcPr>
            <w:tcW w:w="588" w:type="dxa"/>
          </w:tcPr>
          <w:p w14:paraId="101177CF" w14:textId="77777777" w:rsidR="000D43F3" w:rsidRPr="005E16C7" w:rsidRDefault="000D43F3" w:rsidP="001D58A1">
            <w:pPr>
              <w:pStyle w:val="TAC"/>
              <w:rPr>
                <w:ins w:id="255" w:author="Frank Yong Yang 201904" w:date="2019-03-20T16:30:00Z"/>
              </w:rPr>
            </w:pPr>
          </w:p>
        </w:tc>
      </w:tr>
      <w:tr w:rsidR="000D43F3" w:rsidRPr="005E16C7" w14:paraId="0936923D" w14:textId="77777777" w:rsidTr="001D58A1">
        <w:trPr>
          <w:jc w:val="center"/>
          <w:ins w:id="256" w:author="Frank Yong Yang 201904" w:date="2019-03-20T16:30:00Z"/>
        </w:trPr>
        <w:tc>
          <w:tcPr>
            <w:tcW w:w="151" w:type="dxa"/>
            <w:tcBorders>
              <w:top w:val="nil"/>
              <w:left w:val="single" w:sz="6" w:space="0" w:color="auto"/>
            </w:tcBorders>
          </w:tcPr>
          <w:p w14:paraId="4362C017" w14:textId="77777777" w:rsidR="000D43F3" w:rsidRPr="005E16C7" w:rsidRDefault="000D43F3" w:rsidP="001D58A1">
            <w:pPr>
              <w:pStyle w:val="TAC"/>
              <w:rPr>
                <w:ins w:id="257" w:author="Frank Yong Yang 201904" w:date="2019-03-20T16:30:00Z"/>
              </w:rPr>
            </w:pPr>
          </w:p>
        </w:tc>
        <w:tc>
          <w:tcPr>
            <w:tcW w:w="1104" w:type="dxa"/>
            <w:tcBorders>
              <w:right w:val="single" w:sz="4" w:space="0" w:color="auto"/>
            </w:tcBorders>
          </w:tcPr>
          <w:p w14:paraId="3E6FF81D" w14:textId="77777777" w:rsidR="000D43F3" w:rsidRPr="005E16C7" w:rsidRDefault="000D43F3" w:rsidP="001D58A1">
            <w:pPr>
              <w:pStyle w:val="TAC"/>
              <w:rPr>
                <w:ins w:id="258" w:author="Frank Yong Yang 201904" w:date="2019-03-20T16:30:00Z"/>
              </w:rPr>
            </w:pPr>
            <w:ins w:id="259" w:author="Frank Yong Yang 201904" w:date="2019-03-20T16:30: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688E4E7E" w14:textId="77777777" w:rsidR="000D43F3" w:rsidRPr="005E16C7" w:rsidRDefault="000D43F3" w:rsidP="001D58A1">
            <w:pPr>
              <w:pStyle w:val="TAC"/>
              <w:rPr>
                <w:ins w:id="260" w:author="Frank Yong Yang 201904" w:date="2019-03-20T16:30:00Z"/>
              </w:rPr>
            </w:pPr>
            <w:ins w:id="261" w:author="Frank Yong Yang 201904" w:date="2019-03-20T16:30:00Z">
              <w:r w:rsidRPr="005E16C7">
                <w:t xml:space="preserve">Type = </w:t>
              </w:r>
              <w:r>
                <w:t>xxx</w:t>
              </w:r>
              <w:r w:rsidRPr="005E16C7">
                <w:t xml:space="preserve"> (decimal)</w:t>
              </w:r>
            </w:ins>
          </w:p>
        </w:tc>
        <w:tc>
          <w:tcPr>
            <w:tcW w:w="588" w:type="dxa"/>
            <w:tcBorders>
              <w:left w:val="single" w:sz="4" w:space="0" w:color="auto"/>
            </w:tcBorders>
          </w:tcPr>
          <w:p w14:paraId="36662F6F" w14:textId="77777777" w:rsidR="000D43F3" w:rsidRPr="005E16C7" w:rsidRDefault="000D43F3" w:rsidP="001D58A1">
            <w:pPr>
              <w:pStyle w:val="TAC"/>
              <w:rPr>
                <w:ins w:id="262" w:author="Frank Yong Yang 201904" w:date="2019-03-20T16:30:00Z"/>
              </w:rPr>
            </w:pPr>
          </w:p>
        </w:tc>
      </w:tr>
      <w:tr w:rsidR="000D43F3" w:rsidRPr="005E16C7" w14:paraId="06EE0E0E" w14:textId="77777777" w:rsidTr="001D58A1">
        <w:trPr>
          <w:jc w:val="center"/>
          <w:ins w:id="263" w:author="Frank Yong Yang 201904" w:date="2019-03-20T16:30:00Z"/>
        </w:trPr>
        <w:tc>
          <w:tcPr>
            <w:tcW w:w="151" w:type="dxa"/>
            <w:tcBorders>
              <w:top w:val="nil"/>
              <w:left w:val="single" w:sz="6" w:space="0" w:color="auto"/>
            </w:tcBorders>
          </w:tcPr>
          <w:p w14:paraId="0D94EAA1" w14:textId="77777777" w:rsidR="000D43F3" w:rsidRPr="005E16C7" w:rsidRDefault="000D43F3" w:rsidP="001D58A1">
            <w:pPr>
              <w:pStyle w:val="TAC"/>
              <w:rPr>
                <w:ins w:id="264" w:author="Frank Yong Yang 201904" w:date="2019-03-20T16:30:00Z"/>
              </w:rPr>
            </w:pPr>
          </w:p>
        </w:tc>
        <w:tc>
          <w:tcPr>
            <w:tcW w:w="1104" w:type="dxa"/>
            <w:tcBorders>
              <w:right w:val="single" w:sz="4" w:space="0" w:color="auto"/>
            </w:tcBorders>
          </w:tcPr>
          <w:p w14:paraId="24F9EC5F" w14:textId="77777777" w:rsidR="000D43F3" w:rsidRPr="005E16C7" w:rsidRDefault="000D43F3" w:rsidP="001D58A1">
            <w:pPr>
              <w:pStyle w:val="TAC"/>
              <w:rPr>
                <w:ins w:id="265" w:author="Frank Yong Yang 201904" w:date="2019-03-20T16:30:00Z"/>
              </w:rPr>
            </w:pPr>
            <w:ins w:id="266" w:author="Frank Yong Yang 201904" w:date="2019-03-20T16:30: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22EDAFBC" w14:textId="77777777" w:rsidR="000D43F3" w:rsidRPr="005E16C7" w:rsidRDefault="000D43F3" w:rsidP="001D58A1">
            <w:pPr>
              <w:pStyle w:val="TAC"/>
              <w:rPr>
                <w:ins w:id="267" w:author="Frank Yong Yang 201904" w:date="2019-03-20T16:30:00Z"/>
                <w:lang w:eastAsia="zh-CN"/>
              </w:rPr>
            </w:pPr>
            <w:ins w:id="268" w:author="Frank Yong Yang 201904" w:date="2019-03-20T16:30:00Z">
              <w:r w:rsidRPr="005E16C7">
                <w:t xml:space="preserve">Length = </w:t>
              </w:r>
              <w:r w:rsidRPr="005E16C7">
                <w:rPr>
                  <w:lang w:eastAsia="zh-CN"/>
                </w:rPr>
                <w:t xml:space="preserve">n </w:t>
              </w:r>
            </w:ins>
          </w:p>
        </w:tc>
        <w:tc>
          <w:tcPr>
            <w:tcW w:w="588" w:type="dxa"/>
            <w:tcBorders>
              <w:left w:val="single" w:sz="4" w:space="0" w:color="auto"/>
            </w:tcBorders>
          </w:tcPr>
          <w:p w14:paraId="137B941E" w14:textId="77777777" w:rsidR="000D43F3" w:rsidRPr="005E16C7" w:rsidRDefault="000D43F3" w:rsidP="001D58A1">
            <w:pPr>
              <w:pStyle w:val="TAC"/>
              <w:rPr>
                <w:ins w:id="269" w:author="Frank Yong Yang 201904" w:date="2019-03-20T16:30:00Z"/>
              </w:rPr>
            </w:pPr>
          </w:p>
        </w:tc>
      </w:tr>
      <w:tr w:rsidR="000D43F3" w:rsidRPr="005E16C7" w14:paraId="2A588C35" w14:textId="77777777" w:rsidTr="001D58A1">
        <w:trPr>
          <w:jc w:val="center"/>
          <w:ins w:id="270" w:author="Frank Yong Yang 201904" w:date="2019-03-20T16:30:00Z"/>
        </w:trPr>
        <w:tc>
          <w:tcPr>
            <w:tcW w:w="151" w:type="dxa"/>
            <w:tcBorders>
              <w:top w:val="nil"/>
              <w:left w:val="single" w:sz="6" w:space="0" w:color="auto"/>
              <w:bottom w:val="nil"/>
            </w:tcBorders>
          </w:tcPr>
          <w:p w14:paraId="759DE9AD" w14:textId="77777777" w:rsidR="000D43F3" w:rsidRPr="005E16C7" w:rsidRDefault="000D43F3" w:rsidP="001D58A1">
            <w:pPr>
              <w:pStyle w:val="TAC"/>
              <w:rPr>
                <w:ins w:id="271" w:author="Frank Yong Yang 201904" w:date="2019-03-20T16:30:00Z"/>
              </w:rPr>
            </w:pPr>
          </w:p>
        </w:tc>
        <w:tc>
          <w:tcPr>
            <w:tcW w:w="1104" w:type="dxa"/>
            <w:tcBorders>
              <w:bottom w:val="nil"/>
              <w:right w:val="single" w:sz="4" w:space="0" w:color="auto"/>
            </w:tcBorders>
          </w:tcPr>
          <w:p w14:paraId="461A93B3" w14:textId="77777777" w:rsidR="000D43F3" w:rsidRPr="005E16C7" w:rsidRDefault="000D43F3" w:rsidP="001D58A1">
            <w:pPr>
              <w:pStyle w:val="TAC"/>
              <w:rPr>
                <w:ins w:id="272" w:author="Frank Yong Yang 201904" w:date="2019-03-20T16:30:00Z"/>
              </w:rPr>
            </w:pPr>
            <w:ins w:id="273" w:author="Frank Yong Yang 201904" w:date="2019-03-20T16:30:00Z">
              <w:r w:rsidRPr="005E16C7">
                <w:t>5</w:t>
              </w:r>
              <w: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04A10BA1" w14:textId="52E94AA6" w:rsidR="000D43F3" w:rsidRPr="005E16C7" w:rsidRDefault="000D43F3" w:rsidP="001D58A1">
            <w:pPr>
              <w:pStyle w:val="TAC"/>
              <w:rPr>
                <w:ins w:id="274" w:author="Frank Yong Yang 201904" w:date="2019-03-20T16:30:00Z"/>
                <w:lang w:eastAsia="zh-CN"/>
              </w:rPr>
            </w:pPr>
            <w:proofErr w:type="spellStart"/>
            <w:ins w:id="275" w:author="Frank Yong Yang 201904" w:date="2019-03-20T16:30:00Z">
              <w:r>
                <w:rPr>
                  <w:lang w:eastAsia="zh-CN"/>
                </w:rPr>
                <w:t>Unroutable</w:t>
              </w:r>
              <w:proofErr w:type="spellEnd"/>
              <w:r>
                <w:rPr>
                  <w:lang w:eastAsia="zh-CN"/>
                </w:rPr>
                <w:t xml:space="preserve"> Packet Information </w:t>
              </w:r>
            </w:ins>
          </w:p>
        </w:tc>
        <w:tc>
          <w:tcPr>
            <w:tcW w:w="588" w:type="dxa"/>
            <w:tcBorders>
              <w:left w:val="single" w:sz="4" w:space="0" w:color="auto"/>
              <w:bottom w:val="single" w:sz="4" w:space="0" w:color="auto"/>
            </w:tcBorders>
          </w:tcPr>
          <w:p w14:paraId="3147CB8C" w14:textId="77777777" w:rsidR="000D43F3" w:rsidRPr="005E16C7" w:rsidRDefault="000D43F3" w:rsidP="001D58A1">
            <w:pPr>
              <w:pStyle w:val="TAC"/>
              <w:rPr>
                <w:ins w:id="276" w:author="Frank Yong Yang 201904" w:date="2019-03-20T16:30:00Z"/>
              </w:rPr>
            </w:pPr>
          </w:p>
        </w:tc>
      </w:tr>
    </w:tbl>
    <w:p w14:paraId="7897CDF5" w14:textId="5AE1AD73" w:rsidR="007133A5" w:rsidRPr="005E16C7" w:rsidRDefault="000D43F3">
      <w:pPr>
        <w:pStyle w:val="TF"/>
        <w:rPr>
          <w:lang w:val="en-US" w:eastAsia="zh-CN"/>
        </w:rPr>
        <w:pPrChange w:id="277" w:author="Frank Yong Yang 201904" w:date="2019-03-20T16:30:00Z">
          <w:pPr/>
        </w:pPrChange>
      </w:pPr>
      <w:ins w:id="278" w:author="Frank Yong Yang 201904" w:date="2019-03-20T16:30:00Z">
        <w:r w:rsidRPr="005E16C7">
          <w:rPr>
            <w:lang w:val="en-US"/>
          </w:rPr>
          <w:t>Figure 8.2.</w:t>
        </w:r>
        <w:r>
          <w:rPr>
            <w:lang w:val="en-US"/>
          </w:rPr>
          <w:t>yyy</w:t>
        </w:r>
        <w:r w:rsidRPr="005E16C7">
          <w:rPr>
            <w:lang w:val="en-US" w:eastAsia="zh-CN"/>
          </w:rPr>
          <w:t>-1</w:t>
        </w:r>
        <w:r w:rsidRPr="005E16C7">
          <w:rPr>
            <w:lang w:val="en-US"/>
          </w:rPr>
          <w:t xml:space="preserve">: </w:t>
        </w:r>
        <w:r>
          <w:rPr>
            <w:lang w:val="en-US" w:eastAsia="zh-CN"/>
          </w:rPr>
          <w:t>Unroutable Packet Information</w:t>
        </w:r>
      </w:ins>
    </w:p>
    <w:p w14:paraId="37419DB3" w14:textId="1B9059E8" w:rsidR="007133A5" w:rsidRPr="005E16C7" w:rsidRDefault="007133A5" w:rsidP="007133A5">
      <w:pPr>
        <w:pStyle w:val="B1"/>
      </w:pPr>
    </w:p>
    <w:p w14:paraId="515F04E6"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4BCFB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0EF12" w14:textId="77777777" w:rsidR="00CF648A" w:rsidRDefault="00CF648A">
      <w:r>
        <w:separator/>
      </w:r>
    </w:p>
  </w:endnote>
  <w:endnote w:type="continuationSeparator" w:id="0">
    <w:p w14:paraId="08989488" w14:textId="77777777" w:rsidR="00CF648A" w:rsidRDefault="00CF6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970D0" w14:textId="77777777" w:rsidR="00B11CFA" w:rsidRDefault="00B11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29C97" w14:textId="77777777" w:rsidR="00B11CFA" w:rsidRDefault="00B11C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A543A" w14:textId="77777777" w:rsidR="00B11CFA" w:rsidRDefault="00B11C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32217" w14:textId="77777777" w:rsidR="00CF648A" w:rsidRDefault="00CF648A">
      <w:r>
        <w:separator/>
      </w:r>
    </w:p>
  </w:footnote>
  <w:footnote w:type="continuationSeparator" w:id="0">
    <w:p w14:paraId="1B3D068F" w14:textId="77777777" w:rsidR="00CF648A" w:rsidRDefault="00CF6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68D1" w14:textId="77777777" w:rsidR="00B11CFA" w:rsidRDefault="00B11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A5580" w14:textId="77777777" w:rsidR="00B11CFA" w:rsidRDefault="00B11C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E196A" w14:textId="77777777" w:rsidR="00B11CFA" w:rsidRDefault="00B11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23E7" w14:textId="77777777" w:rsidR="00B11CFA" w:rsidRDefault="00B11C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FB92" w14:textId="77777777" w:rsidR="00B11CFA" w:rsidRDefault="00B11C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44328" w14:textId="77777777" w:rsidR="00B11CFA" w:rsidRDefault="00B11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7D7706"/>
    <w:multiLevelType w:val="hybridMultilevel"/>
    <w:tmpl w:val="3AB22A4A"/>
    <w:lvl w:ilvl="0" w:tplc="A3FEF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201904">
    <w15:presenceInfo w15:providerId="None" w15:userId="Frank Yong Yang 201904"/>
  </w15:person>
  <w15:person w15:author="Bruno Landais">
    <w15:presenceInfo w15:providerId="None" w15:userId="Bruno Landais"/>
  </w15:person>
  <w15:person w15:author="Frank Yong Yang 201904rev1">
    <w15:presenceInfo w15:providerId="None" w15:userId="Frank Yong Yang 201904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99"/>
    <w:rsid w:val="0001243B"/>
    <w:rsid w:val="0001783D"/>
    <w:rsid w:val="00022E4A"/>
    <w:rsid w:val="00044208"/>
    <w:rsid w:val="000452D9"/>
    <w:rsid w:val="00052AE8"/>
    <w:rsid w:val="000A3451"/>
    <w:rsid w:val="000A6394"/>
    <w:rsid w:val="000B0F0D"/>
    <w:rsid w:val="000B7FED"/>
    <w:rsid w:val="000C038A"/>
    <w:rsid w:val="000C09F8"/>
    <w:rsid w:val="000C6598"/>
    <w:rsid w:val="000D43F3"/>
    <w:rsid w:val="000E1A3F"/>
    <w:rsid w:val="000E40F6"/>
    <w:rsid w:val="00116147"/>
    <w:rsid w:val="00130246"/>
    <w:rsid w:val="00145D43"/>
    <w:rsid w:val="00171482"/>
    <w:rsid w:val="00183D0D"/>
    <w:rsid w:val="00185BE3"/>
    <w:rsid w:val="001870A6"/>
    <w:rsid w:val="00192C46"/>
    <w:rsid w:val="001958FD"/>
    <w:rsid w:val="001A08B3"/>
    <w:rsid w:val="001A7B60"/>
    <w:rsid w:val="001A7D47"/>
    <w:rsid w:val="001B0736"/>
    <w:rsid w:val="001B52F0"/>
    <w:rsid w:val="001B7A65"/>
    <w:rsid w:val="001C796E"/>
    <w:rsid w:val="001D58A1"/>
    <w:rsid w:val="001E2409"/>
    <w:rsid w:val="001E41F3"/>
    <w:rsid w:val="001E5B75"/>
    <w:rsid w:val="001E63CD"/>
    <w:rsid w:val="001E725C"/>
    <w:rsid w:val="002139D9"/>
    <w:rsid w:val="00231D32"/>
    <w:rsid w:val="002541E0"/>
    <w:rsid w:val="0026004D"/>
    <w:rsid w:val="002611FC"/>
    <w:rsid w:val="002640DD"/>
    <w:rsid w:val="00275D12"/>
    <w:rsid w:val="002822B5"/>
    <w:rsid w:val="00284FEB"/>
    <w:rsid w:val="00285124"/>
    <w:rsid w:val="002860C4"/>
    <w:rsid w:val="00286613"/>
    <w:rsid w:val="00291345"/>
    <w:rsid w:val="0029232E"/>
    <w:rsid w:val="00295BB9"/>
    <w:rsid w:val="002A2DA1"/>
    <w:rsid w:val="002A3DE9"/>
    <w:rsid w:val="002B5741"/>
    <w:rsid w:val="002C2F6A"/>
    <w:rsid w:val="002D4DDC"/>
    <w:rsid w:val="002F54EC"/>
    <w:rsid w:val="002F6A54"/>
    <w:rsid w:val="002F7C2E"/>
    <w:rsid w:val="00301FBF"/>
    <w:rsid w:val="00305409"/>
    <w:rsid w:val="00311CB3"/>
    <w:rsid w:val="00313A3C"/>
    <w:rsid w:val="00336CE9"/>
    <w:rsid w:val="003609EF"/>
    <w:rsid w:val="0036231A"/>
    <w:rsid w:val="003645E8"/>
    <w:rsid w:val="00374DD4"/>
    <w:rsid w:val="00385695"/>
    <w:rsid w:val="003A0A77"/>
    <w:rsid w:val="003C357A"/>
    <w:rsid w:val="003E1A36"/>
    <w:rsid w:val="00410371"/>
    <w:rsid w:val="0041251B"/>
    <w:rsid w:val="0041315D"/>
    <w:rsid w:val="004242F1"/>
    <w:rsid w:val="00426AF9"/>
    <w:rsid w:val="00427A5C"/>
    <w:rsid w:val="0043344B"/>
    <w:rsid w:val="00453545"/>
    <w:rsid w:val="004571E2"/>
    <w:rsid w:val="004B75B7"/>
    <w:rsid w:val="004C07F5"/>
    <w:rsid w:val="004F6C49"/>
    <w:rsid w:val="0051580D"/>
    <w:rsid w:val="00516229"/>
    <w:rsid w:val="0051652C"/>
    <w:rsid w:val="00526337"/>
    <w:rsid w:val="00531C57"/>
    <w:rsid w:val="0053218A"/>
    <w:rsid w:val="00547111"/>
    <w:rsid w:val="005547FC"/>
    <w:rsid w:val="00564C04"/>
    <w:rsid w:val="005714D3"/>
    <w:rsid w:val="00592D74"/>
    <w:rsid w:val="0059778B"/>
    <w:rsid w:val="005C1D7A"/>
    <w:rsid w:val="005E2C44"/>
    <w:rsid w:val="005F1437"/>
    <w:rsid w:val="006079F2"/>
    <w:rsid w:val="006154F3"/>
    <w:rsid w:val="00621188"/>
    <w:rsid w:val="006257ED"/>
    <w:rsid w:val="006419B7"/>
    <w:rsid w:val="006607B1"/>
    <w:rsid w:val="00671006"/>
    <w:rsid w:val="006926EB"/>
    <w:rsid w:val="00694CDB"/>
    <w:rsid w:val="00695808"/>
    <w:rsid w:val="006A0274"/>
    <w:rsid w:val="006A241C"/>
    <w:rsid w:val="006B46FB"/>
    <w:rsid w:val="006E21FB"/>
    <w:rsid w:val="006E5EFC"/>
    <w:rsid w:val="006F5E8E"/>
    <w:rsid w:val="00711D22"/>
    <w:rsid w:val="007133A5"/>
    <w:rsid w:val="0072361E"/>
    <w:rsid w:val="00725C1A"/>
    <w:rsid w:val="0074758D"/>
    <w:rsid w:val="00770614"/>
    <w:rsid w:val="00792342"/>
    <w:rsid w:val="00794962"/>
    <w:rsid w:val="007977A8"/>
    <w:rsid w:val="007A3B56"/>
    <w:rsid w:val="007A521F"/>
    <w:rsid w:val="007B512A"/>
    <w:rsid w:val="007C2097"/>
    <w:rsid w:val="007D1BC9"/>
    <w:rsid w:val="007D5B25"/>
    <w:rsid w:val="007D6A07"/>
    <w:rsid w:val="007E352E"/>
    <w:rsid w:val="007E5008"/>
    <w:rsid w:val="007F6DA0"/>
    <w:rsid w:val="007F7259"/>
    <w:rsid w:val="008040A8"/>
    <w:rsid w:val="008106F8"/>
    <w:rsid w:val="008279FA"/>
    <w:rsid w:val="00833C82"/>
    <w:rsid w:val="008356A4"/>
    <w:rsid w:val="00837065"/>
    <w:rsid w:val="00843524"/>
    <w:rsid w:val="008562C6"/>
    <w:rsid w:val="008626E7"/>
    <w:rsid w:val="00870EE7"/>
    <w:rsid w:val="00871633"/>
    <w:rsid w:val="00871F89"/>
    <w:rsid w:val="00877CBD"/>
    <w:rsid w:val="00882FF1"/>
    <w:rsid w:val="00892ADC"/>
    <w:rsid w:val="008A45A6"/>
    <w:rsid w:val="008D3A05"/>
    <w:rsid w:val="008D4DC6"/>
    <w:rsid w:val="008E20A8"/>
    <w:rsid w:val="008E5081"/>
    <w:rsid w:val="008F0FE3"/>
    <w:rsid w:val="008F686C"/>
    <w:rsid w:val="009147CC"/>
    <w:rsid w:val="009148DE"/>
    <w:rsid w:val="0092012C"/>
    <w:rsid w:val="00937D7B"/>
    <w:rsid w:val="009561D9"/>
    <w:rsid w:val="00965858"/>
    <w:rsid w:val="00972265"/>
    <w:rsid w:val="009777D9"/>
    <w:rsid w:val="00981E21"/>
    <w:rsid w:val="00991B88"/>
    <w:rsid w:val="009A5753"/>
    <w:rsid w:val="009A579D"/>
    <w:rsid w:val="009A6DFE"/>
    <w:rsid w:val="009B7482"/>
    <w:rsid w:val="009C2C1C"/>
    <w:rsid w:val="009D4254"/>
    <w:rsid w:val="009E0EC0"/>
    <w:rsid w:val="009E1AF2"/>
    <w:rsid w:val="009E3297"/>
    <w:rsid w:val="009E5639"/>
    <w:rsid w:val="009F734F"/>
    <w:rsid w:val="00A008B1"/>
    <w:rsid w:val="00A16D8F"/>
    <w:rsid w:val="00A22D8C"/>
    <w:rsid w:val="00A246B6"/>
    <w:rsid w:val="00A3407C"/>
    <w:rsid w:val="00A340B1"/>
    <w:rsid w:val="00A344AE"/>
    <w:rsid w:val="00A47E70"/>
    <w:rsid w:val="00A50CF0"/>
    <w:rsid w:val="00A53464"/>
    <w:rsid w:val="00A558C0"/>
    <w:rsid w:val="00A7380E"/>
    <w:rsid w:val="00A7671C"/>
    <w:rsid w:val="00A9330B"/>
    <w:rsid w:val="00A94081"/>
    <w:rsid w:val="00AA2CBC"/>
    <w:rsid w:val="00AA3743"/>
    <w:rsid w:val="00AA435C"/>
    <w:rsid w:val="00AB5136"/>
    <w:rsid w:val="00AC5820"/>
    <w:rsid w:val="00AD0B0F"/>
    <w:rsid w:val="00AD1CD8"/>
    <w:rsid w:val="00B039E9"/>
    <w:rsid w:val="00B072AA"/>
    <w:rsid w:val="00B11CFA"/>
    <w:rsid w:val="00B20B6D"/>
    <w:rsid w:val="00B23259"/>
    <w:rsid w:val="00B258BB"/>
    <w:rsid w:val="00B30053"/>
    <w:rsid w:val="00B67B97"/>
    <w:rsid w:val="00B77A11"/>
    <w:rsid w:val="00B968C8"/>
    <w:rsid w:val="00BA3EC5"/>
    <w:rsid w:val="00BA51D9"/>
    <w:rsid w:val="00BB5DFC"/>
    <w:rsid w:val="00BD279D"/>
    <w:rsid w:val="00BD6BB8"/>
    <w:rsid w:val="00C024C9"/>
    <w:rsid w:val="00C16E5A"/>
    <w:rsid w:val="00C2063B"/>
    <w:rsid w:val="00C25C8D"/>
    <w:rsid w:val="00C36495"/>
    <w:rsid w:val="00C37EF9"/>
    <w:rsid w:val="00C40497"/>
    <w:rsid w:val="00C66BA2"/>
    <w:rsid w:val="00C95985"/>
    <w:rsid w:val="00CA142A"/>
    <w:rsid w:val="00CB6BAC"/>
    <w:rsid w:val="00CC5026"/>
    <w:rsid w:val="00CC68D0"/>
    <w:rsid w:val="00CF1E42"/>
    <w:rsid w:val="00CF3A9A"/>
    <w:rsid w:val="00CF648A"/>
    <w:rsid w:val="00D03F9A"/>
    <w:rsid w:val="00D04EAB"/>
    <w:rsid w:val="00D06D51"/>
    <w:rsid w:val="00D22ADF"/>
    <w:rsid w:val="00D24991"/>
    <w:rsid w:val="00D26CA4"/>
    <w:rsid w:val="00D475C1"/>
    <w:rsid w:val="00D50255"/>
    <w:rsid w:val="00D5257C"/>
    <w:rsid w:val="00D627A5"/>
    <w:rsid w:val="00D71445"/>
    <w:rsid w:val="00D86CDB"/>
    <w:rsid w:val="00D9725F"/>
    <w:rsid w:val="00DC6BAA"/>
    <w:rsid w:val="00DD012E"/>
    <w:rsid w:val="00DD2595"/>
    <w:rsid w:val="00DD62F4"/>
    <w:rsid w:val="00DE34CF"/>
    <w:rsid w:val="00E11E49"/>
    <w:rsid w:val="00E13F3D"/>
    <w:rsid w:val="00E22A99"/>
    <w:rsid w:val="00E23633"/>
    <w:rsid w:val="00E30222"/>
    <w:rsid w:val="00E34898"/>
    <w:rsid w:val="00E53ADC"/>
    <w:rsid w:val="00E60172"/>
    <w:rsid w:val="00E626F1"/>
    <w:rsid w:val="00EB09B7"/>
    <w:rsid w:val="00EB09ED"/>
    <w:rsid w:val="00EB459E"/>
    <w:rsid w:val="00EB4CB4"/>
    <w:rsid w:val="00ED59A7"/>
    <w:rsid w:val="00EE7D7C"/>
    <w:rsid w:val="00EF5FD9"/>
    <w:rsid w:val="00EF7620"/>
    <w:rsid w:val="00F01ECD"/>
    <w:rsid w:val="00F05D45"/>
    <w:rsid w:val="00F25D98"/>
    <w:rsid w:val="00F300FB"/>
    <w:rsid w:val="00F31EF3"/>
    <w:rsid w:val="00F443BB"/>
    <w:rsid w:val="00F5662E"/>
    <w:rsid w:val="00F6118F"/>
    <w:rsid w:val="00F942CD"/>
    <w:rsid w:val="00F94B78"/>
    <w:rsid w:val="00F96883"/>
    <w:rsid w:val="00FA1426"/>
    <w:rsid w:val="00FB6386"/>
    <w:rsid w:val="00FC301F"/>
    <w:rsid w:val="00FE6F2E"/>
    <w:rsid w:val="00FF20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5735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character" w:customStyle="1" w:styleId="TANChar">
    <w:name w:val="TAN Char"/>
    <w:link w:val="TAN"/>
    <w:rsid w:val="00286613"/>
    <w:rPr>
      <w:rFonts w:ascii="Arial" w:hAnsi="Arial"/>
      <w:sz w:val="18"/>
      <w:lang w:val="en-GB" w:eastAsia="en-US"/>
    </w:rPr>
  </w:style>
  <w:style w:type="character" w:customStyle="1" w:styleId="PLChar">
    <w:name w:val="PL Char"/>
    <w:link w:val="PL"/>
    <w:rsid w:val="00F96883"/>
    <w:rPr>
      <w:rFonts w:ascii="Courier New" w:hAnsi="Courier New"/>
      <w:noProof/>
      <w:sz w:val="16"/>
      <w:lang w:val="en-GB" w:eastAsia="en-US"/>
    </w:rPr>
  </w:style>
  <w:style w:type="paragraph" w:styleId="ListParagraph">
    <w:name w:val="List Paragraph"/>
    <w:basedOn w:val="Normal"/>
    <w:uiPriority w:val="34"/>
    <w:qFormat/>
    <w:rsid w:val="0001783D"/>
    <w:pPr>
      <w:ind w:left="720"/>
      <w:contextualSpacing/>
    </w:pPr>
  </w:style>
  <w:style w:type="paragraph" w:styleId="Revision">
    <w:name w:val="Revision"/>
    <w:hidden/>
    <w:uiPriority w:val="99"/>
    <w:semiHidden/>
    <w:rsid w:val="009C2C1C"/>
    <w:rPr>
      <w:rFonts w:ascii="Times New Roman" w:hAnsi="Times New Roman"/>
      <w:lang w:val="en-GB" w:eastAsia="en-US"/>
    </w:rPr>
  </w:style>
  <w:style w:type="paragraph" w:styleId="NormalWeb">
    <w:name w:val="Normal (Web)"/>
    <w:basedOn w:val="Normal"/>
    <w:uiPriority w:val="99"/>
    <w:semiHidden/>
    <w:unhideWhenUsed/>
    <w:rsid w:val="00D627A5"/>
    <w:pPr>
      <w:spacing w:before="100" w:beforeAutospacing="1" w:after="100" w:afterAutospacing="1"/>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9307">
      <w:bodyDiv w:val="1"/>
      <w:marLeft w:val="0"/>
      <w:marRight w:val="0"/>
      <w:marTop w:val="0"/>
      <w:marBottom w:val="0"/>
      <w:divBdr>
        <w:top w:val="none" w:sz="0" w:space="0" w:color="auto"/>
        <w:left w:val="none" w:sz="0" w:space="0" w:color="auto"/>
        <w:bottom w:val="none" w:sz="0" w:space="0" w:color="auto"/>
        <w:right w:val="none" w:sz="0" w:space="0" w:color="auto"/>
      </w:divBdr>
    </w:div>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DE1B8-A797-48D4-9E5A-78C9549CE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17</Pages>
  <Words>4884</Words>
  <Characters>27843</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201904</cp:lastModifiedBy>
  <cp:revision>5</cp:revision>
  <cp:lastPrinted>1899-12-31T23:00:00Z</cp:lastPrinted>
  <dcterms:created xsi:type="dcterms:W3CDTF">2019-03-27T15:30:00Z</dcterms:created>
  <dcterms:modified xsi:type="dcterms:W3CDTF">2019-03-29T13:23:00Z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